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6FEEA5"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115</w:t>
        </w:r>
      </w:fldSimple>
      <w:r>
        <w:rPr>
          <w:b/>
          <w:i/>
          <w:noProof/>
          <w:sz w:val="28"/>
        </w:rPr>
        <w:tab/>
      </w:r>
      <w:fldSimple w:instr=" DOCPROPERTY  Tdoc#  \* MERGEFORMAT ">
        <w:r w:rsidR="00984C4A">
          <w:rPr>
            <w:b/>
            <w:i/>
            <w:noProof/>
            <w:sz w:val="28"/>
          </w:rPr>
          <w:t>R4-250</w:t>
        </w:r>
        <w:r w:rsidR="00586BE0">
          <w:rPr>
            <w:b/>
            <w:i/>
            <w:noProof/>
            <w:sz w:val="28"/>
          </w:rPr>
          <w:t>7905</w:t>
        </w:r>
      </w:fldSimple>
    </w:p>
    <w:p w14:paraId="7CB45193" w14:textId="288F4179" w:rsidR="001E41F3" w:rsidRDefault="0008461B" w:rsidP="005E2C44">
      <w:pPr>
        <w:pStyle w:val="CRCoverPage"/>
        <w:outlineLvl w:val="0"/>
        <w:rPr>
          <w:b/>
          <w:noProof/>
          <w:sz w:val="24"/>
        </w:rPr>
      </w:pPr>
      <w:fldSimple w:instr=" DOCPROPERTY  Location  \* MERGEFORMAT ">
        <w:r>
          <w:rPr>
            <w:b/>
            <w:noProof/>
            <w:sz w:val="24"/>
          </w:rPr>
          <w:t>St. Julian's</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Pr>
            <w:b/>
            <w:noProof/>
            <w:sz w:val="24"/>
          </w:rPr>
          <w:t>May 19</w:t>
        </w:r>
        <w:r w:rsidRPr="0008461B">
          <w:rPr>
            <w:b/>
            <w:noProof/>
            <w:sz w:val="24"/>
            <w:vertAlign w:val="superscript"/>
          </w:rPr>
          <w:t>th</w:t>
        </w:r>
      </w:fldSimple>
      <w:r w:rsidR="00547111">
        <w:rPr>
          <w:b/>
          <w:noProof/>
          <w:sz w:val="24"/>
        </w:rPr>
        <w:t xml:space="preserve"> - </w:t>
      </w:r>
      <w:fldSimple w:instr=" DOCPROPERTY  EndDate  \* MERGEFORMAT ">
        <w:r>
          <w:rPr>
            <w:b/>
            <w:noProof/>
            <w:sz w:val="24"/>
          </w:rPr>
          <w:t>May 23</w:t>
        </w:r>
        <w:r w:rsidRPr="0008461B">
          <w:rPr>
            <w:b/>
            <w:noProof/>
            <w:sz w:val="24"/>
            <w:vertAlign w:val="superscript"/>
          </w:rPr>
          <w:t>rd</w:t>
        </w:r>
        <w:r>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CCCD5" w:rsidR="001E41F3" w:rsidRPr="00410371" w:rsidRDefault="00973D34" w:rsidP="00547111">
            <w:pPr>
              <w:pStyle w:val="CRCoverPage"/>
              <w:spacing w:after="0"/>
              <w:rPr>
                <w:noProof/>
              </w:rPr>
            </w:pPr>
            <w:fldSimple w:instr=" DOCPROPERTY  Cr#  \* MERGEFORMAT ">
              <w:r>
                <w:rPr>
                  <w:b/>
                  <w:noProof/>
                  <w:sz w:val="28"/>
                </w:rPr>
                <w:t>28</w:t>
              </w:r>
              <w:r w:rsidR="00586BE0">
                <w:rPr>
                  <w:b/>
                  <w:noProof/>
                  <w:sz w:val="28"/>
                </w:rPr>
                <w:t>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F2EF6" w:rsidR="001E41F3" w:rsidRPr="00410371" w:rsidRDefault="00586BE0" w:rsidP="00E13F3D">
            <w:pPr>
              <w:pStyle w:val="CRCoverPage"/>
              <w:spacing w:after="0"/>
              <w:jc w:val="center"/>
              <w:rPr>
                <w:b/>
                <w:noProof/>
              </w:rPr>
            </w:pPr>
            <w:r w:rsidRPr="00586BE0">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7D299" w:rsidR="001E41F3" w:rsidRPr="00410371" w:rsidRDefault="00984C4A">
            <w:pPr>
              <w:pStyle w:val="CRCoverPage"/>
              <w:spacing w:after="0"/>
              <w:jc w:val="center"/>
              <w:rPr>
                <w:noProof/>
                <w:sz w:val="28"/>
              </w:rPr>
            </w:pPr>
            <w:fldSimple w:instr=" DOCPROPERTY  Version  \* MERGEFORMAT ">
              <w:r>
                <w:rPr>
                  <w:b/>
                  <w:noProof/>
                  <w:sz w:val="28"/>
                </w:rPr>
                <w:t>1</w:t>
              </w:r>
              <w:r w:rsidR="008D48E9">
                <w:rPr>
                  <w:b/>
                  <w:noProof/>
                  <w:sz w:val="28"/>
                </w:rPr>
                <w:t>8</w:t>
              </w:r>
              <w:r>
                <w:rPr>
                  <w:b/>
                  <w:noProof/>
                  <w:sz w:val="28"/>
                </w:rPr>
                <w:t>.</w:t>
              </w:r>
              <w:r w:rsidR="008D48E9">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2560" w:rsidR="001E41F3" w:rsidRDefault="00984C4A">
            <w:pPr>
              <w:pStyle w:val="CRCoverPage"/>
              <w:spacing w:after="0"/>
              <w:ind w:left="100"/>
              <w:rPr>
                <w:noProof/>
              </w:rPr>
            </w:pPr>
            <w:fldSimple w:instr=" DOCPROPERTY  CrTitle  \* MERGEFORMAT ">
              <w:r>
                <w:t>CR to TS 38.101-1:</w:t>
              </w:r>
              <w:r w:rsidR="00BC4592">
                <w:t>Removal of 3 MHz CBW from CA in Rel-18</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01BFB" w:rsidR="001E41F3" w:rsidRDefault="00984C4A">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733FC" w:rsidR="001E41F3" w:rsidRDefault="00657A2E">
            <w:pPr>
              <w:pStyle w:val="CRCoverPage"/>
              <w:spacing w:after="0"/>
              <w:ind w:left="100"/>
              <w:rPr>
                <w:noProof/>
              </w:rPr>
            </w:pPr>
            <w:fldSimple w:instr=" DOCPROPERTY  RelatedWis  \* MERGEFORMAT ">
              <w:r w:rsidRPr="00657A2E">
                <w:rPr>
                  <w:noProof/>
                </w:rPr>
                <w:t>NR_CADC_R18_3BDL_xBUL</w:t>
              </w:r>
              <w:r w:rsidR="0046229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1D4D0" w:rsidR="001E41F3" w:rsidRDefault="008D48E9">
            <w:pPr>
              <w:pStyle w:val="CRCoverPage"/>
              <w:spacing w:after="0"/>
              <w:ind w:left="100"/>
              <w:rPr>
                <w:noProof/>
              </w:rPr>
            </w:pPr>
            <w:fldSimple w:instr=" DOCPROPERTY  ResDate  \* MERGEFORMAT ">
              <w:r>
                <w:rPr>
                  <w:noProof/>
                </w:rPr>
                <w:t>2</w:t>
              </w:r>
              <w:r w:rsidR="00984C4A">
                <w:rPr>
                  <w:noProof/>
                </w:rPr>
                <w:t>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16754" w:rsidR="001E41F3" w:rsidRDefault="00984C4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F3C27" w:rsidR="001E41F3" w:rsidRDefault="00D24991">
            <w:pPr>
              <w:pStyle w:val="CRCoverPage"/>
              <w:spacing w:after="0"/>
              <w:ind w:left="100"/>
              <w:rPr>
                <w:noProof/>
              </w:rPr>
            </w:pPr>
            <w:fldSimple w:instr=" DOCPROPERTY  Release  \* MERGEFORMAT ">
              <w:r>
                <w:rPr>
                  <w:noProof/>
                </w:rPr>
                <w:t>Rel</w:t>
              </w:r>
              <w:r w:rsidR="00984C4A">
                <w:rPr>
                  <w:noProof/>
                </w:rPr>
                <w:t>-1</w:t>
              </w:r>
              <w:r w:rsidR="002E324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61666" w:rsidR="007D234F" w:rsidRDefault="002E3242" w:rsidP="0008461B">
            <w:pPr>
              <w:pStyle w:val="CRCoverPage"/>
              <w:spacing w:after="0"/>
              <w:ind w:left="100"/>
              <w:rPr>
                <w:noProof/>
              </w:rPr>
            </w:pPr>
            <w:r>
              <w:rPr>
                <w:noProof/>
              </w:rPr>
              <w:t>CA with 3 MHz CBW was introduced in rel-19 and is release independent to rel-18. One CA combination erroneously includes 3 MHz CBW already in rel-18. 3 MHz CBW is removed from this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9190D" w:rsidR="001E41F3" w:rsidRDefault="00633933">
            <w:pPr>
              <w:pStyle w:val="CRCoverPage"/>
              <w:spacing w:after="0"/>
              <w:ind w:left="100"/>
              <w:rPr>
                <w:noProof/>
              </w:rPr>
            </w:pPr>
            <w:r>
              <w:rPr>
                <w:noProof/>
              </w:rPr>
              <w:t xml:space="preserve">3 MHz CBW is removed </w:t>
            </w:r>
            <w:r w:rsidR="002A438E">
              <w:rPr>
                <w:noProof/>
              </w:rPr>
              <w:t xml:space="preserve">from band n28 in combination </w:t>
            </w:r>
            <w:r w:rsidR="00D51D2D" w:rsidRPr="00D51D2D">
              <w:rPr>
                <w:noProof/>
              </w:rPr>
              <w:t>CA_n7A-n28A-n40A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A4664" w:rsidR="001E41F3" w:rsidRDefault="00633933">
            <w:pPr>
              <w:pStyle w:val="CRCoverPage"/>
              <w:spacing w:after="0"/>
              <w:ind w:left="100"/>
              <w:rPr>
                <w:noProof/>
              </w:rPr>
            </w:pPr>
            <w:r>
              <w:rPr>
                <w:noProof/>
              </w:rPr>
              <w:t>3 MHz CA support is included in wrong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7D1E6" w:rsidR="001E41F3" w:rsidRDefault="00F7674B">
            <w:pPr>
              <w:pStyle w:val="CRCoverPage"/>
              <w:spacing w:after="0"/>
              <w:ind w:left="100"/>
              <w:rPr>
                <w:noProof/>
              </w:rPr>
            </w:pPr>
            <w:r>
              <w:rPr>
                <w:noProof/>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F83C2" w14:textId="4054697B" w:rsidR="004455E0" w:rsidRDefault="004455E0" w:rsidP="004455E0">
      <w:pPr>
        <w:rPr>
          <w:noProof/>
          <w:color w:val="FF0000"/>
        </w:rPr>
      </w:pPr>
      <w:r w:rsidRPr="004455E0">
        <w:rPr>
          <w:noProof/>
          <w:color w:val="FF0000"/>
        </w:rPr>
        <w:lastRenderedPageBreak/>
        <w:t>&lt;Start of Change&gt;</w:t>
      </w:r>
    </w:p>
    <w:p w14:paraId="64FC363A" w14:textId="77777777" w:rsidR="00DC3523" w:rsidRPr="001141C9" w:rsidRDefault="00DC3523" w:rsidP="00DC3523">
      <w:pPr>
        <w:pStyle w:val="Heading4"/>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3AB93CEA" w14:textId="77777777" w:rsidR="00DC3523" w:rsidRPr="001141C9" w:rsidRDefault="00DC3523" w:rsidP="00DC3523">
      <w:pPr>
        <w:pStyle w:val="TH"/>
        <w:keepNext w:val="0"/>
        <w:keepLines w:val="0"/>
      </w:pPr>
      <w:r w:rsidRPr="001141C9">
        <w:t>Table 5.5A.3.</w:t>
      </w:r>
      <w:r w:rsidRPr="001141C9">
        <w:rPr>
          <w:rFonts w:eastAsia="SimSun"/>
          <w:lang w:eastAsia="zh-CN"/>
        </w:rPr>
        <w:t>2-1</w:t>
      </w:r>
      <w:r w:rsidRPr="001141C9">
        <w:t>: Void</w:t>
      </w:r>
    </w:p>
    <w:p w14:paraId="6F62C1C9" w14:textId="77777777" w:rsidR="00DC3523" w:rsidRPr="001141C9" w:rsidRDefault="00DC3523" w:rsidP="00DC3523">
      <w:pPr>
        <w:pStyle w:val="Heading5"/>
        <w:rPr>
          <w:rFonts w:eastAsiaTheme="minorEastAsia"/>
          <w:b/>
          <w:bCs/>
        </w:rPr>
      </w:pPr>
      <w:bookmarkStart w:id="5" w:name="_Hlk83560895"/>
      <w:bookmarkStart w:id="6" w:name="_Toc45888062"/>
      <w:bookmarkStart w:id="7" w:name="_Toc45888661"/>
      <w:bookmarkStart w:id="8" w:name="_Toc61367302"/>
      <w:bookmarkStart w:id="9" w:name="_Toc61372685"/>
      <w:bookmarkStart w:id="10" w:name="_Toc68230625"/>
      <w:bookmarkStart w:id="11" w:name="_Toc69084038"/>
      <w:bookmarkStart w:id="12" w:name="_Toc75467045"/>
      <w:bookmarkStart w:id="13" w:name="_Toc76509067"/>
      <w:bookmarkStart w:id="14" w:name="_Toc76718057"/>
      <w:bookmarkEnd w:id="4"/>
      <w:r w:rsidRPr="001141C9">
        <w:rPr>
          <w:rFonts w:eastAsiaTheme="minorEastAsia"/>
        </w:rPr>
        <w:t>Table 5.5A.3.2-1a</w:t>
      </w:r>
    </w:p>
    <w:p w14:paraId="3AB1219F" w14:textId="77777777" w:rsidR="00DC3523" w:rsidRPr="001141C9" w:rsidRDefault="00DC3523" w:rsidP="00DC3523">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DC3523" w:rsidRPr="001141C9" w14:paraId="02D2E962" w14:textId="77777777" w:rsidTr="0025233A">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863B64A" w14:textId="77777777" w:rsidR="00DC3523" w:rsidRPr="001141C9" w:rsidRDefault="00DC3523" w:rsidP="0025233A">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64551371" w14:textId="77777777" w:rsidR="00DC3523" w:rsidRPr="001141C9" w:rsidRDefault="00DC3523" w:rsidP="0025233A">
            <w:pPr>
              <w:pStyle w:val="TAH"/>
              <w:keepNext w:val="0"/>
              <w:keepLines w:val="0"/>
              <w:rPr>
                <w:rFonts w:eastAsia="SimSun"/>
                <w:lang w:eastAsia="zh-CN"/>
              </w:rPr>
            </w:pPr>
            <w:r w:rsidRPr="001141C9">
              <w:rPr>
                <w:rFonts w:eastAsia="SimSun"/>
                <w:lang w:eastAsia="zh-CN"/>
              </w:rPr>
              <w:t>Uplink CA configuration</w:t>
            </w:r>
          </w:p>
          <w:p w14:paraId="2ED7B8BC" w14:textId="77777777" w:rsidR="00DC3523" w:rsidRPr="001141C9" w:rsidRDefault="00DC3523" w:rsidP="0025233A">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24D6C03E" w14:textId="77777777" w:rsidR="00DC3523" w:rsidRPr="001141C9" w:rsidRDefault="00DC3523" w:rsidP="0025233A">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D99C9FC" w14:textId="77777777" w:rsidR="00DC3523" w:rsidRPr="001141C9" w:rsidRDefault="00DC3523" w:rsidP="0025233A">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6FE6C2FA" w14:textId="77777777" w:rsidR="00DC3523" w:rsidRPr="001141C9" w:rsidRDefault="00DC3523" w:rsidP="0025233A">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DC3523" w:rsidRPr="001141C9" w14:paraId="663C05E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050121D" w14:textId="77777777" w:rsidR="00DC3523" w:rsidRPr="001141C9" w:rsidRDefault="00DC3523" w:rsidP="0025233A">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4AD3E7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3E692D0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CA_n1A-n5A</w:t>
            </w:r>
          </w:p>
          <w:p w14:paraId="63F0575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65314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51A37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7C48C" w14:textId="77777777" w:rsidR="00DC3523" w:rsidRPr="001141C9" w:rsidRDefault="00DC3523" w:rsidP="0025233A">
            <w:pPr>
              <w:pStyle w:val="TAC"/>
              <w:keepNext w:val="0"/>
              <w:keepLines w:val="0"/>
              <w:rPr>
                <w:rFonts w:eastAsiaTheme="minorEastAsia"/>
              </w:rPr>
            </w:pPr>
            <w:r w:rsidRPr="001141C9">
              <w:rPr>
                <w:rFonts w:eastAsiaTheme="minorEastAsia"/>
              </w:rPr>
              <w:t>0</w:t>
            </w:r>
          </w:p>
        </w:tc>
      </w:tr>
      <w:tr w:rsidR="00DC3523" w:rsidRPr="001141C9" w14:paraId="3C06F5E7" w14:textId="77777777" w:rsidTr="0025233A">
        <w:trPr>
          <w:jc w:val="center"/>
        </w:trPr>
        <w:tc>
          <w:tcPr>
            <w:tcW w:w="2062" w:type="dxa"/>
            <w:tcBorders>
              <w:top w:val="nil"/>
              <w:left w:val="single" w:sz="4" w:space="0" w:color="auto"/>
              <w:bottom w:val="nil"/>
              <w:right w:val="single" w:sz="4" w:space="0" w:color="auto"/>
            </w:tcBorders>
            <w:vAlign w:val="center"/>
          </w:tcPr>
          <w:p w14:paraId="27BC317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C33A7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A6A7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84D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F38AB0C" w14:textId="77777777" w:rsidR="00DC3523" w:rsidRPr="001141C9" w:rsidRDefault="00DC3523" w:rsidP="0025233A">
            <w:pPr>
              <w:pStyle w:val="TAC"/>
              <w:keepNext w:val="0"/>
              <w:keepLines w:val="0"/>
              <w:rPr>
                <w:rFonts w:eastAsiaTheme="minorEastAsia"/>
                <w:lang w:eastAsia="zh-CN"/>
              </w:rPr>
            </w:pPr>
          </w:p>
        </w:tc>
      </w:tr>
      <w:tr w:rsidR="00DC3523" w:rsidRPr="001141C9" w14:paraId="7F67C18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147EC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4F71C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CDAE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FF75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B11462" w14:textId="77777777" w:rsidR="00DC3523" w:rsidRPr="001141C9" w:rsidRDefault="00DC3523" w:rsidP="0025233A">
            <w:pPr>
              <w:pStyle w:val="TAC"/>
              <w:keepNext w:val="0"/>
              <w:keepLines w:val="0"/>
              <w:rPr>
                <w:rFonts w:eastAsiaTheme="minorEastAsia"/>
                <w:lang w:eastAsia="zh-CN"/>
              </w:rPr>
            </w:pPr>
          </w:p>
        </w:tc>
      </w:tr>
      <w:tr w:rsidR="00DC3523" w:rsidRPr="001141C9" w14:paraId="6CF1D2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782E4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7F94830D"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F74966F"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6BC2553" w14:textId="77777777" w:rsidR="00DC3523" w:rsidRPr="001141C9" w:rsidRDefault="00DC3523" w:rsidP="0025233A">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6AF0A483" w14:textId="77777777" w:rsidR="00DC3523" w:rsidRPr="001141C9" w:rsidRDefault="00DC3523" w:rsidP="0025233A">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2CE41ABF"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5E2CD4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9157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E99B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C7D912" w14:textId="77777777" w:rsidTr="0025233A">
        <w:trPr>
          <w:jc w:val="center"/>
        </w:trPr>
        <w:tc>
          <w:tcPr>
            <w:tcW w:w="2062" w:type="dxa"/>
            <w:tcBorders>
              <w:top w:val="nil"/>
              <w:left w:val="single" w:sz="4" w:space="0" w:color="auto"/>
              <w:bottom w:val="nil"/>
              <w:right w:val="single" w:sz="4" w:space="0" w:color="auto"/>
            </w:tcBorders>
            <w:vAlign w:val="center"/>
          </w:tcPr>
          <w:p w14:paraId="142A2B7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D1C73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D3C2F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C97D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788E50D" w14:textId="77777777" w:rsidR="00DC3523" w:rsidRPr="001141C9" w:rsidRDefault="00DC3523" w:rsidP="0025233A">
            <w:pPr>
              <w:pStyle w:val="TAC"/>
              <w:keepNext w:val="0"/>
              <w:keepLines w:val="0"/>
              <w:rPr>
                <w:rFonts w:eastAsiaTheme="minorEastAsia"/>
                <w:lang w:eastAsia="zh-CN"/>
              </w:rPr>
            </w:pPr>
          </w:p>
        </w:tc>
      </w:tr>
      <w:tr w:rsidR="00DC3523" w:rsidRPr="001141C9" w14:paraId="2AC813E4" w14:textId="77777777" w:rsidTr="0025233A">
        <w:trPr>
          <w:jc w:val="center"/>
        </w:trPr>
        <w:tc>
          <w:tcPr>
            <w:tcW w:w="2062" w:type="dxa"/>
            <w:tcBorders>
              <w:top w:val="nil"/>
              <w:left w:val="single" w:sz="4" w:space="0" w:color="auto"/>
              <w:bottom w:val="nil"/>
              <w:right w:val="single" w:sz="4" w:space="0" w:color="auto"/>
            </w:tcBorders>
            <w:vAlign w:val="center"/>
          </w:tcPr>
          <w:p w14:paraId="02DF6DF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8A824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B3FC8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EC0D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DCCF462" w14:textId="77777777" w:rsidR="00DC3523" w:rsidRPr="001141C9" w:rsidRDefault="00DC3523" w:rsidP="0025233A">
            <w:pPr>
              <w:pStyle w:val="TAC"/>
              <w:keepNext w:val="0"/>
              <w:keepLines w:val="0"/>
              <w:rPr>
                <w:rFonts w:eastAsiaTheme="minorEastAsia"/>
                <w:lang w:eastAsia="zh-CN"/>
              </w:rPr>
            </w:pPr>
          </w:p>
        </w:tc>
      </w:tr>
      <w:tr w:rsidR="00DC3523" w:rsidRPr="001141C9" w14:paraId="21A59D60" w14:textId="77777777" w:rsidTr="0025233A">
        <w:trPr>
          <w:jc w:val="center"/>
        </w:trPr>
        <w:tc>
          <w:tcPr>
            <w:tcW w:w="2062" w:type="dxa"/>
            <w:tcBorders>
              <w:top w:val="nil"/>
              <w:left w:val="single" w:sz="4" w:space="0" w:color="auto"/>
              <w:bottom w:val="nil"/>
              <w:right w:val="single" w:sz="4" w:space="0" w:color="auto"/>
            </w:tcBorders>
            <w:vAlign w:val="center"/>
          </w:tcPr>
          <w:p w14:paraId="58AFE5D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F109AE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1291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AFE3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DA6C3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77B3009" w14:textId="77777777" w:rsidTr="0025233A">
        <w:trPr>
          <w:jc w:val="center"/>
        </w:trPr>
        <w:tc>
          <w:tcPr>
            <w:tcW w:w="2062" w:type="dxa"/>
            <w:tcBorders>
              <w:top w:val="nil"/>
              <w:left w:val="single" w:sz="4" w:space="0" w:color="auto"/>
              <w:bottom w:val="nil"/>
              <w:right w:val="single" w:sz="4" w:space="0" w:color="auto"/>
            </w:tcBorders>
            <w:vAlign w:val="center"/>
          </w:tcPr>
          <w:p w14:paraId="699329F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DBEBF0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B259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DA52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8859393" w14:textId="77777777" w:rsidR="00DC3523" w:rsidRPr="001141C9" w:rsidRDefault="00DC3523" w:rsidP="0025233A">
            <w:pPr>
              <w:pStyle w:val="TAC"/>
              <w:keepNext w:val="0"/>
              <w:keepLines w:val="0"/>
              <w:rPr>
                <w:rFonts w:eastAsiaTheme="minorEastAsia"/>
                <w:lang w:eastAsia="zh-CN"/>
              </w:rPr>
            </w:pPr>
          </w:p>
        </w:tc>
      </w:tr>
      <w:tr w:rsidR="00DC3523" w:rsidRPr="001141C9" w14:paraId="2D37DBC8" w14:textId="77777777" w:rsidTr="0025233A">
        <w:trPr>
          <w:jc w:val="center"/>
        </w:trPr>
        <w:tc>
          <w:tcPr>
            <w:tcW w:w="2062" w:type="dxa"/>
            <w:tcBorders>
              <w:top w:val="nil"/>
              <w:left w:val="single" w:sz="4" w:space="0" w:color="auto"/>
              <w:bottom w:val="nil"/>
              <w:right w:val="single" w:sz="4" w:space="0" w:color="auto"/>
            </w:tcBorders>
            <w:vAlign w:val="center"/>
          </w:tcPr>
          <w:p w14:paraId="4BEECDF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36070F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D9C3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1E90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5F543D4" w14:textId="77777777" w:rsidR="00DC3523" w:rsidRPr="001141C9" w:rsidRDefault="00DC3523" w:rsidP="0025233A">
            <w:pPr>
              <w:pStyle w:val="TAC"/>
              <w:keepNext w:val="0"/>
              <w:keepLines w:val="0"/>
              <w:rPr>
                <w:rFonts w:eastAsiaTheme="minorEastAsia"/>
                <w:lang w:eastAsia="zh-CN"/>
              </w:rPr>
            </w:pPr>
          </w:p>
        </w:tc>
      </w:tr>
      <w:tr w:rsidR="00DC3523" w:rsidRPr="001141C9" w14:paraId="7C9DC4E1" w14:textId="77777777" w:rsidTr="0025233A">
        <w:trPr>
          <w:jc w:val="center"/>
        </w:trPr>
        <w:tc>
          <w:tcPr>
            <w:tcW w:w="2062" w:type="dxa"/>
            <w:tcBorders>
              <w:top w:val="nil"/>
              <w:left w:val="single" w:sz="4" w:space="0" w:color="auto"/>
              <w:bottom w:val="nil"/>
              <w:right w:val="single" w:sz="4" w:space="0" w:color="auto"/>
            </w:tcBorders>
            <w:vAlign w:val="center"/>
          </w:tcPr>
          <w:p w14:paraId="52F7513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F452D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1C1A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2A5F1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E71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2</w:t>
            </w:r>
          </w:p>
        </w:tc>
      </w:tr>
      <w:tr w:rsidR="00DC3523" w:rsidRPr="001141C9" w14:paraId="6C6DED82" w14:textId="77777777" w:rsidTr="0025233A">
        <w:trPr>
          <w:jc w:val="center"/>
        </w:trPr>
        <w:tc>
          <w:tcPr>
            <w:tcW w:w="2062" w:type="dxa"/>
            <w:tcBorders>
              <w:top w:val="nil"/>
              <w:left w:val="single" w:sz="4" w:space="0" w:color="auto"/>
              <w:bottom w:val="nil"/>
              <w:right w:val="single" w:sz="4" w:space="0" w:color="auto"/>
            </w:tcBorders>
            <w:vAlign w:val="center"/>
          </w:tcPr>
          <w:p w14:paraId="4B96DC2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87C98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4A73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3104A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78D2269" w14:textId="77777777" w:rsidR="00DC3523" w:rsidRPr="001141C9" w:rsidRDefault="00DC3523" w:rsidP="0025233A">
            <w:pPr>
              <w:pStyle w:val="TAC"/>
              <w:keepNext w:val="0"/>
              <w:keepLines w:val="0"/>
              <w:rPr>
                <w:rFonts w:eastAsiaTheme="minorEastAsia"/>
                <w:lang w:eastAsia="zh-CN"/>
              </w:rPr>
            </w:pPr>
          </w:p>
        </w:tc>
      </w:tr>
      <w:tr w:rsidR="00DC3523" w:rsidRPr="001141C9" w14:paraId="3C6C4A21" w14:textId="77777777" w:rsidTr="0025233A">
        <w:trPr>
          <w:jc w:val="center"/>
        </w:trPr>
        <w:tc>
          <w:tcPr>
            <w:tcW w:w="2062" w:type="dxa"/>
            <w:tcBorders>
              <w:top w:val="nil"/>
              <w:left w:val="single" w:sz="4" w:space="0" w:color="auto"/>
              <w:bottom w:val="nil"/>
              <w:right w:val="single" w:sz="4" w:space="0" w:color="auto"/>
            </w:tcBorders>
            <w:vAlign w:val="center"/>
          </w:tcPr>
          <w:p w14:paraId="503D8C7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435F6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B054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E462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2C5E198" w14:textId="77777777" w:rsidR="00DC3523" w:rsidRPr="001141C9" w:rsidRDefault="00DC3523" w:rsidP="0025233A">
            <w:pPr>
              <w:pStyle w:val="TAC"/>
              <w:keepNext w:val="0"/>
              <w:keepLines w:val="0"/>
              <w:rPr>
                <w:rFonts w:eastAsiaTheme="minorEastAsia"/>
                <w:lang w:eastAsia="zh-CN"/>
              </w:rPr>
            </w:pPr>
          </w:p>
        </w:tc>
      </w:tr>
      <w:tr w:rsidR="00DC3523" w:rsidRPr="001141C9" w14:paraId="0D129E80" w14:textId="77777777" w:rsidTr="0025233A">
        <w:trPr>
          <w:jc w:val="center"/>
        </w:trPr>
        <w:tc>
          <w:tcPr>
            <w:tcW w:w="2062" w:type="dxa"/>
            <w:tcBorders>
              <w:top w:val="nil"/>
              <w:left w:val="single" w:sz="4" w:space="0" w:color="auto"/>
              <w:bottom w:val="nil"/>
              <w:right w:val="single" w:sz="4" w:space="0" w:color="auto"/>
            </w:tcBorders>
            <w:vAlign w:val="center"/>
          </w:tcPr>
          <w:p w14:paraId="2164998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6272B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D873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CE559C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B287D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4 and 5</w:t>
            </w:r>
          </w:p>
        </w:tc>
      </w:tr>
      <w:tr w:rsidR="00DC3523" w:rsidRPr="001141C9" w14:paraId="52FC46EF" w14:textId="77777777" w:rsidTr="0025233A">
        <w:trPr>
          <w:jc w:val="center"/>
        </w:trPr>
        <w:tc>
          <w:tcPr>
            <w:tcW w:w="2062" w:type="dxa"/>
            <w:tcBorders>
              <w:top w:val="nil"/>
              <w:left w:val="single" w:sz="4" w:space="0" w:color="auto"/>
              <w:bottom w:val="nil"/>
              <w:right w:val="single" w:sz="4" w:space="0" w:color="auto"/>
            </w:tcBorders>
            <w:vAlign w:val="center"/>
          </w:tcPr>
          <w:p w14:paraId="1E5741F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48B1DD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048A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51E34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885A47" w14:textId="77777777" w:rsidR="00DC3523" w:rsidRPr="001141C9" w:rsidRDefault="00DC3523" w:rsidP="0025233A">
            <w:pPr>
              <w:pStyle w:val="TAC"/>
              <w:keepNext w:val="0"/>
              <w:keepLines w:val="0"/>
              <w:rPr>
                <w:rFonts w:eastAsiaTheme="minorEastAsia"/>
                <w:lang w:eastAsia="zh-CN"/>
              </w:rPr>
            </w:pPr>
          </w:p>
        </w:tc>
      </w:tr>
      <w:tr w:rsidR="00DC3523" w:rsidRPr="001141C9" w14:paraId="0A86BF1B" w14:textId="77777777" w:rsidTr="0025233A">
        <w:trPr>
          <w:jc w:val="center"/>
        </w:trPr>
        <w:tc>
          <w:tcPr>
            <w:tcW w:w="2062" w:type="dxa"/>
            <w:tcBorders>
              <w:top w:val="nil"/>
              <w:left w:val="single" w:sz="4" w:space="0" w:color="auto"/>
              <w:bottom w:val="nil"/>
              <w:right w:val="single" w:sz="4" w:space="0" w:color="auto"/>
            </w:tcBorders>
            <w:vAlign w:val="center"/>
          </w:tcPr>
          <w:p w14:paraId="333A234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69311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8C28D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0703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264DE2" w14:textId="77777777" w:rsidR="00DC3523" w:rsidRPr="001141C9" w:rsidRDefault="00DC3523" w:rsidP="0025233A">
            <w:pPr>
              <w:pStyle w:val="TAC"/>
              <w:keepNext w:val="0"/>
              <w:keepLines w:val="0"/>
              <w:rPr>
                <w:rFonts w:eastAsiaTheme="minorEastAsia"/>
                <w:lang w:eastAsia="zh-CN"/>
              </w:rPr>
            </w:pPr>
          </w:p>
        </w:tc>
      </w:tr>
      <w:tr w:rsidR="00DC3523" w:rsidRPr="001141C9" w14:paraId="00DD9D7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5E26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2D0294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052E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07AE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D8F9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94FA23" w14:textId="77777777" w:rsidTr="0025233A">
        <w:trPr>
          <w:jc w:val="center"/>
        </w:trPr>
        <w:tc>
          <w:tcPr>
            <w:tcW w:w="2062" w:type="dxa"/>
            <w:tcBorders>
              <w:top w:val="nil"/>
              <w:left w:val="single" w:sz="4" w:space="0" w:color="auto"/>
              <w:bottom w:val="nil"/>
              <w:right w:val="single" w:sz="4" w:space="0" w:color="auto"/>
            </w:tcBorders>
            <w:vAlign w:val="center"/>
          </w:tcPr>
          <w:p w14:paraId="50EE494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7CFB7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A4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F544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760D9EC" w14:textId="77777777" w:rsidR="00DC3523" w:rsidRPr="001141C9" w:rsidRDefault="00DC3523" w:rsidP="0025233A">
            <w:pPr>
              <w:pStyle w:val="TAC"/>
              <w:keepNext w:val="0"/>
              <w:keepLines w:val="0"/>
              <w:rPr>
                <w:rFonts w:eastAsiaTheme="minorEastAsia"/>
                <w:lang w:eastAsia="zh-CN"/>
              </w:rPr>
            </w:pPr>
          </w:p>
        </w:tc>
      </w:tr>
      <w:tr w:rsidR="00DC3523" w:rsidRPr="001141C9" w14:paraId="0C070C9C" w14:textId="77777777" w:rsidTr="0025233A">
        <w:trPr>
          <w:jc w:val="center"/>
        </w:trPr>
        <w:tc>
          <w:tcPr>
            <w:tcW w:w="2062" w:type="dxa"/>
            <w:tcBorders>
              <w:top w:val="nil"/>
              <w:left w:val="single" w:sz="4" w:space="0" w:color="auto"/>
              <w:bottom w:val="nil"/>
              <w:right w:val="single" w:sz="4" w:space="0" w:color="auto"/>
            </w:tcBorders>
            <w:vAlign w:val="center"/>
          </w:tcPr>
          <w:p w14:paraId="634D14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27323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D40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3C2F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E3A421D" w14:textId="77777777" w:rsidR="00DC3523" w:rsidRPr="001141C9" w:rsidRDefault="00DC3523" w:rsidP="0025233A">
            <w:pPr>
              <w:pStyle w:val="TAC"/>
              <w:keepNext w:val="0"/>
              <w:keepLines w:val="0"/>
              <w:rPr>
                <w:rFonts w:eastAsiaTheme="minorEastAsia"/>
                <w:lang w:eastAsia="zh-CN"/>
              </w:rPr>
            </w:pPr>
          </w:p>
        </w:tc>
      </w:tr>
      <w:tr w:rsidR="00DC3523" w:rsidRPr="001141C9" w14:paraId="7C0D55F9" w14:textId="77777777" w:rsidTr="0025233A">
        <w:trPr>
          <w:jc w:val="center"/>
        </w:trPr>
        <w:tc>
          <w:tcPr>
            <w:tcW w:w="2062" w:type="dxa"/>
            <w:tcBorders>
              <w:top w:val="nil"/>
              <w:left w:val="single" w:sz="4" w:space="0" w:color="auto"/>
              <w:bottom w:val="nil"/>
              <w:right w:val="single" w:sz="4" w:space="0" w:color="auto"/>
            </w:tcBorders>
            <w:vAlign w:val="center"/>
          </w:tcPr>
          <w:p w14:paraId="057B6763"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A39E29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49B7438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16A5749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6477B98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161C2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4209E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82128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1</w:t>
            </w:r>
          </w:p>
        </w:tc>
      </w:tr>
      <w:tr w:rsidR="00DC3523" w:rsidRPr="001141C9" w14:paraId="366BAD66" w14:textId="77777777" w:rsidTr="0025233A">
        <w:trPr>
          <w:jc w:val="center"/>
        </w:trPr>
        <w:tc>
          <w:tcPr>
            <w:tcW w:w="2062" w:type="dxa"/>
            <w:tcBorders>
              <w:top w:val="nil"/>
              <w:left w:val="single" w:sz="4" w:space="0" w:color="auto"/>
              <w:bottom w:val="nil"/>
              <w:right w:val="single" w:sz="4" w:space="0" w:color="auto"/>
            </w:tcBorders>
            <w:vAlign w:val="center"/>
          </w:tcPr>
          <w:p w14:paraId="26A833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D0AE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DF09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3CB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CE20877" w14:textId="77777777" w:rsidR="00DC3523" w:rsidRPr="001141C9" w:rsidRDefault="00DC3523" w:rsidP="0025233A">
            <w:pPr>
              <w:pStyle w:val="TAC"/>
              <w:keepNext w:val="0"/>
              <w:keepLines w:val="0"/>
              <w:rPr>
                <w:rFonts w:eastAsiaTheme="minorEastAsia"/>
                <w:lang w:eastAsia="zh-CN"/>
              </w:rPr>
            </w:pPr>
          </w:p>
        </w:tc>
      </w:tr>
      <w:tr w:rsidR="00DC3523" w:rsidRPr="001141C9" w14:paraId="3841C3D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E7F8B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3E974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F054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9E6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FD1A207" w14:textId="77777777" w:rsidR="00DC3523" w:rsidRPr="001141C9" w:rsidRDefault="00DC3523" w:rsidP="0025233A">
            <w:pPr>
              <w:pStyle w:val="TAC"/>
              <w:keepNext w:val="0"/>
              <w:keepLines w:val="0"/>
              <w:rPr>
                <w:rFonts w:eastAsiaTheme="minorEastAsia"/>
                <w:lang w:eastAsia="zh-CN"/>
              </w:rPr>
            </w:pPr>
          </w:p>
        </w:tc>
      </w:tr>
      <w:tr w:rsidR="00DC3523" w:rsidRPr="001141C9" w14:paraId="6A7ABCC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E027B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5041FA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0E3EF6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20907F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27F0D6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32F8E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18445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0F2CDC8A" w14:textId="77777777" w:rsidTr="0025233A">
        <w:trPr>
          <w:jc w:val="center"/>
        </w:trPr>
        <w:tc>
          <w:tcPr>
            <w:tcW w:w="2062" w:type="dxa"/>
            <w:tcBorders>
              <w:top w:val="nil"/>
              <w:left w:val="single" w:sz="4" w:space="0" w:color="auto"/>
              <w:bottom w:val="nil"/>
              <w:right w:val="single" w:sz="4" w:space="0" w:color="auto"/>
            </w:tcBorders>
            <w:vAlign w:val="center"/>
          </w:tcPr>
          <w:p w14:paraId="01A8326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2375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E41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BE8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6A09A5DC" w14:textId="77777777" w:rsidR="00DC3523" w:rsidRPr="001141C9" w:rsidRDefault="00DC3523" w:rsidP="0025233A">
            <w:pPr>
              <w:pStyle w:val="TAC"/>
              <w:keepNext w:val="0"/>
              <w:keepLines w:val="0"/>
              <w:rPr>
                <w:rFonts w:eastAsiaTheme="minorEastAsia"/>
                <w:lang w:eastAsia="zh-CN"/>
              </w:rPr>
            </w:pPr>
          </w:p>
        </w:tc>
      </w:tr>
      <w:tr w:rsidR="00DC3523" w:rsidRPr="001141C9" w14:paraId="7CA1B29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1558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DEB95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A272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3D2BD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5C75F58" w14:textId="77777777" w:rsidR="00DC3523" w:rsidRPr="001141C9" w:rsidRDefault="00DC3523" w:rsidP="0025233A">
            <w:pPr>
              <w:pStyle w:val="TAC"/>
              <w:keepNext w:val="0"/>
              <w:keepLines w:val="0"/>
              <w:rPr>
                <w:rFonts w:eastAsiaTheme="minorEastAsia"/>
                <w:lang w:eastAsia="zh-CN"/>
              </w:rPr>
            </w:pPr>
          </w:p>
        </w:tc>
      </w:tr>
      <w:tr w:rsidR="00DC3523" w:rsidRPr="001141C9" w14:paraId="6072D1C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24C71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9B547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2A7AE3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477A48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94635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E60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67C0FB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CD563FC" w14:textId="77777777" w:rsidTr="0025233A">
        <w:trPr>
          <w:jc w:val="center"/>
        </w:trPr>
        <w:tc>
          <w:tcPr>
            <w:tcW w:w="2062" w:type="dxa"/>
            <w:tcBorders>
              <w:top w:val="nil"/>
              <w:left w:val="single" w:sz="4" w:space="0" w:color="auto"/>
              <w:bottom w:val="nil"/>
              <w:right w:val="single" w:sz="4" w:space="0" w:color="auto"/>
            </w:tcBorders>
            <w:vAlign w:val="center"/>
          </w:tcPr>
          <w:p w14:paraId="2FE720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676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DD7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3706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09FF2905" w14:textId="77777777" w:rsidR="00DC3523" w:rsidRPr="001141C9" w:rsidRDefault="00DC3523" w:rsidP="0025233A">
            <w:pPr>
              <w:pStyle w:val="TAC"/>
              <w:keepNext w:val="0"/>
              <w:keepLines w:val="0"/>
              <w:rPr>
                <w:rFonts w:eastAsiaTheme="minorEastAsia"/>
                <w:lang w:eastAsia="zh-CN"/>
              </w:rPr>
            </w:pPr>
          </w:p>
        </w:tc>
      </w:tr>
      <w:tr w:rsidR="00DC3523" w:rsidRPr="001141C9" w14:paraId="7801AFA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16972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63C5B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46C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EACE7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008BD7" w14:textId="77777777" w:rsidR="00DC3523" w:rsidRPr="001141C9" w:rsidRDefault="00DC3523" w:rsidP="0025233A">
            <w:pPr>
              <w:pStyle w:val="TAC"/>
              <w:keepNext w:val="0"/>
              <w:keepLines w:val="0"/>
              <w:rPr>
                <w:rFonts w:eastAsiaTheme="minorEastAsia"/>
                <w:lang w:eastAsia="zh-CN"/>
              </w:rPr>
            </w:pPr>
          </w:p>
        </w:tc>
      </w:tr>
      <w:tr w:rsidR="00DC3523" w:rsidRPr="001141C9" w14:paraId="3F41C8D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3BCF0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32659C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7F2093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1FC8CF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5CA6EB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069F2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3145D0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581E035A" w14:textId="77777777" w:rsidTr="0025233A">
        <w:trPr>
          <w:jc w:val="center"/>
        </w:trPr>
        <w:tc>
          <w:tcPr>
            <w:tcW w:w="2062" w:type="dxa"/>
            <w:tcBorders>
              <w:top w:val="nil"/>
              <w:left w:val="single" w:sz="4" w:space="0" w:color="auto"/>
              <w:bottom w:val="nil"/>
              <w:right w:val="single" w:sz="4" w:space="0" w:color="auto"/>
            </w:tcBorders>
            <w:vAlign w:val="center"/>
          </w:tcPr>
          <w:p w14:paraId="59C3684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554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D35C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D3F19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5CE85552" w14:textId="77777777" w:rsidR="00DC3523" w:rsidRPr="001141C9" w:rsidRDefault="00DC3523" w:rsidP="0025233A">
            <w:pPr>
              <w:pStyle w:val="TAC"/>
              <w:keepNext w:val="0"/>
              <w:keepLines w:val="0"/>
              <w:rPr>
                <w:rFonts w:eastAsiaTheme="minorEastAsia"/>
                <w:lang w:eastAsia="zh-CN"/>
              </w:rPr>
            </w:pPr>
          </w:p>
        </w:tc>
      </w:tr>
      <w:tr w:rsidR="00DC3523" w:rsidRPr="001141C9" w14:paraId="200EF33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73885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4304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2C74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A48FF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432E885" w14:textId="77777777" w:rsidR="00DC3523" w:rsidRPr="001141C9" w:rsidRDefault="00DC3523" w:rsidP="0025233A">
            <w:pPr>
              <w:pStyle w:val="TAC"/>
              <w:keepNext w:val="0"/>
              <w:keepLines w:val="0"/>
              <w:rPr>
                <w:rFonts w:eastAsiaTheme="minorEastAsia"/>
                <w:lang w:eastAsia="zh-CN"/>
              </w:rPr>
            </w:pPr>
          </w:p>
        </w:tc>
      </w:tr>
      <w:tr w:rsidR="00DC3523" w:rsidRPr="001141C9" w14:paraId="3D3C707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89612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30421A7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FEDE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EBAC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270D23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735AA7A" w14:textId="77777777" w:rsidTr="0025233A">
        <w:trPr>
          <w:jc w:val="center"/>
        </w:trPr>
        <w:tc>
          <w:tcPr>
            <w:tcW w:w="2062" w:type="dxa"/>
            <w:tcBorders>
              <w:top w:val="nil"/>
              <w:left w:val="single" w:sz="4" w:space="0" w:color="auto"/>
              <w:bottom w:val="nil"/>
              <w:right w:val="single" w:sz="4" w:space="0" w:color="auto"/>
            </w:tcBorders>
            <w:vAlign w:val="center"/>
          </w:tcPr>
          <w:p w14:paraId="52B3C78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A29E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78F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C7DE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779E1918" w14:textId="77777777" w:rsidR="00DC3523" w:rsidRPr="001141C9" w:rsidRDefault="00DC3523" w:rsidP="0025233A">
            <w:pPr>
              <w:pStyle w:val="TAC"/>
              <w:keepNext w:val="0"/>
              <w:keepLines w:val="0"/>
              <w:rPr>
                <w:rFonts w:eastAsiaTheme="minorEastAsia"/>
                <w:lang w:eastAsia="zh-CN"/>
              </w:rPr>
            </w:pPr>
          </w:p>
        </w:tc>
      </w:tr>
      <w:tr w:rsidR="00DC3523" w:rsidRPr="001141C9" w14:paraId="13A8801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D9CE6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D1301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E01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06DD9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C701A2A" w14:textId="77777777" w:rsidR="00DC3523" w:rsidRPr="001141C9" w:rsidRDefault="00DC3523" w:rsidP="0025233A">
            <w:pPr>
              <w:pStyle w:val="TAC"/>
              <w:keepNext w:val="0"/>
              <w:keepLines w:val="0"/>
              <w:rPr>
                <w:rFonts w:eastAsiaTheme="minorEastAsia"/>
                <w:lang w:eastAsia="zh-CN"/>
              </w:rPr>
            </w:pPr>
          </w:p>
        </w:tc>
      </w:tr>
      <w:tr w:rsidR="00DC3523" w:rsidRPr="001141C9" w14:paraId="61D84F3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46F3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CA_n1A-n3B-n7A</w:t>
            </w:r>
          </w:p>
        </w:tc>
        <w:tc>
          <w:tcPr>
            <w:tcW w:w="1716" w:type="dxa"/>
            <w:tcBorders>
              <w:top w:val="single" w:sz="4" w:space="0" w:color="auto"/>
              <w:left w:val="single" w:sz="4" w:space="0" w:color="auto"/>
              <w:bottom w:val="nil"/>
              <w:right w:val="single" w:sz="4" w:space="0" w:color="auto"/>
            </w:tcBorders>
            <w:vAlign w:val="center"/>
          </w:tcPr>
          <w:p w14:paraId="36F6A81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2F9A88D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68072D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8C1F6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8AA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18EA1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4B7FD83" w14:textId="77777777" w:rsidTr="0025233A">
        <w:trPr>
          <w:jc w:val="center"/>
        </w:trPr>
        <w:tc>
          <w:tcPr>
            <w:tcW w:w="2062" w:type="dxa"/>
            <w:tcBorders>
              <w:top w:val="nil"/>
              <w:left w:val="single" w:sz="4" w:space="0" w:color="auto"/>
              <w:bottom w:val="nil"/>
              <w:right w:val="single" w:sz="4" w:space="0" w:color="auto"/>
            </w:tcBorders>
            <w:vAlign w:val="center"/>
          </w:tcPr>
          <w:p w14:paraId="4263BDE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7A42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B0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45E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7996AEAC" w14:textId="77777777" w:rsidR="00DC3523" w:rsidRPr="001141C9" w:rsidRDefault="00DC3523" w:rsidP="0025233A">
            <w:pPr>
              <w:pStyle w:val="TAC"/>
              <w:keepNext w:val="0"/>
              <w:keepLines w:val="0"/>
              <w:rPr>
                <w:rFonts w:eastAsiaTheme="minorEastAsia"/>
                <w:lang w:eastAsia="zh-CN"/>
              </w:rPr>
            </w:pPr>
          </w:p>
        </w:tc>
      </w:tr>
      <w:tr w:rsidR="00DC3523" w:rsidRPr="001141C9" w14:paraId="213A7CF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1855C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342F9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2F1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64B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288B2A7" w14:textId="77777777" w:rsidR="00DC3523" w:rsidRPr="001141C9" w:rsidRDefault="00DC3523" w:rsidP="0025233A">
            <w:pPr>
              <w:pStyle w:val="TAC"/>
              <w:keepNext w:val="0"/>
              <w:keepLines w:val="0"/>
              <w:rPr>
                <w:rFonts w:eastAsiaTheme="minorEastAsia"/>
                <w:lang w:eastAsia="zh-CN"/>
              </w:rPr>
            </w:pPr>
          </w:p>
        </w:tc>
      </w:tr>
      <w:tr w:rsidR="00DC3523" w:rsidRPr="001141C9" w14:paraId="02F252F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BD826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E4268B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B8CB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16B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454594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11C30E8" w14:textId="77777777" w:rsidTr="0025233A">
        <w:trPr>
          <w:jc w:val="center"/>
        </w:trPr>
        <w:tc>
          <w:tcPr>
            <w:tcW w:w="2062" w:type="dxa"/>
            <w:tcBorders>
              <w:top w:val="nil"/>
              <w:left w:val="single" w:sz="4" w:space="0" w:color="auto"/>
              <w:bottom w:val="nil"/>
              <w:right w:val="single" w:sz="4" w:space="0" w:color="auto"/>
            </w:tcBorders>
            <w:vAlign w:val="center"/>
          </w:tcPr>
          <w:p w14:paraId="256664F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3D16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FAB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40A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CBD9C26" w14:textId="77777777" w:rsidR="00DC3523" w:rsidRPr="001141C9" w:rsidRDefault="00DC3523" w:rsidP="0025233A">
            <w:pPr>
              <w:pStyle w:val="TAC"/>
              <w:keepNext w:val="0"/>
              <w:keepLines w:val="0"/>
              <w:rPr>
                <w:rFonts w:eastAsiaTheme="minorEastAsia"/>
                <w:lang w:eastAsia="zh-CN"/>
              </w:rPr>
            </w:pPr>
          </w:p>
        </w:tc>
      </w:tr>
      <w:tr w:rsidR="00DC3523" w:rsidRPr="001141C9" w14:paraId="11EB18F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8CD2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AD44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E13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0EA4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C3B45C" w14:textId="77777777" w:rsidR="00DC3523" w:rsidRPr="001141C9" w:rsidRDefault="00DC3523" w:rsidP="0025233A">
            <w:pPr>
              <w:pStyle w:val="TAC"/>
              <w:keepNext w:val="0"/>
              <w:keepLines w:val="0"/>
              <w:rPr>
                <w:rFonts w:eastAsiaTheme="minorEastAsia"/>
                <w:lang w:eastAsia="zh-CN"/>
              </w:rPr>
            </w:pPr>
          </w:p>
        </w:tc>
      </w:tr>
      <w:tr w:rsidR="00DC3523" w:rsidRPr="001141C9" w14:paraId="0974919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328C8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EA3358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4A11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423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829DF9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428A757" w14:textId="77777777" w:rsidTr="0025233A">
        <w:trPr>
          <w:jc w:val="center"/>
        </w:trPr>
        <w:tc>
          <w:tcPr>
            <w:tcW w:w="2062" w:type="dxa"/>
            <w:tcBorders>
              <w:top w:val="nil"/>
              <w:left w:val="single" w:sz="4" w:space="0" w:color="auto"/>
              <w:bottom w:val="nil"/>
              <w:right w:val="single" w:sz="4" w:space="0" w:color="auto"/>
            </w:tcBorders>
            <w:vAlign w:val="center"/>
          </w:tcPr>
          <w:p w14:paraId="5801CB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BA90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14A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CA27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D60584F" w14:textId="77777777" w:rsidR="00DC3523" w:rsidRPr="001141C9" w:rsidRDefault="00DC3523" w:rsidP="0025233A">
            <w:pPr>
              <w:pStyle w:val="TAC"/>
              <w:keepNext w:val="0"/>
              <w:keepLines w:val="0"/>
              <w:rPr>
                <w:rFonts w:eastAsiaTheme="minorEastAsia"/>
                <w:lang w:eastAsia="zh-CN"/>
              </w:rPr>
            </w:pPr>
          </w:p>
        </w:tc>
      </w:tr>
      <w:tr w:rsidR="00DC3523" w:rsidRPr="001141C9" w14:paraId="43247B1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6A889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BE24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D53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7F77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42D2656" w14:textId="77777777" w:rsidR="00DC3523" w:rsidRPr="001141C9" w:rsidRDefault="00DC3523" w:rsidP="0025233A">
            <w:pPr>
              <w:pStyle w:val="TAC"/>
              <w:keepNext w:val="0"/>
              <w:keepLines w:val="0"/>
              <w:rPr>
                <w:rFonts w:eastAsiaTheme="minorEastAsia"/>
                <w:lang w:eastAsia="zh-CN"/>
              </w:rPr>
            </w:pPr>
          </w:p>
        </w:tc>
      </w:tr>
      <w:tr w:rsidR="00DC3523" w:rsidRPr="001141C9" w14:paraId="01002157" w14:textId="77777777" w:rsidTr="0025233A">
        <w:trPr>
          <w:jc w:val="center"/>
        </w:trPr>
        <w:tc>
          <w:tcPr>
            <w:tcW w:w="2062" w:type="dxa"/>
            <w:tcBorders>
              <w:top w:val="single" w:sz="4" w:space="0" w:color="auto"/>
              <w:left w:val="single" w:sz="4" w:space="0" w:color="auto"/>
              <w:bottom w:val="nil"/>
              <w:right w:val="single" w:sz="4" w:space="0" w:color="auto"/>
            </w:tcBorders>
          </w:tcPr>
          <w:p w14:paraId="699431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54926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125C9F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066C1C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7C8758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5136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9C80C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0579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ABC5444" w14:textId="77777777" w:rsidTr="0025233A">
        <w:trPr>
          <w:jc w:val="center"/>
        </w:trPr>
        <w:tc>
          <w:tcPr>
            <w:tcW w:w="2062" w:type="dxa"/>
            <w:tcBorders>
              <w:top w:val="nil"/>
              <w:left w:val="single" w:sz="4" w:space="0" w:color="auto"/>
              <w:bottom w:val="nil"/>
              <w:right w:val="single" w:sz="4" w:space="0" w:color="auto"/>
            </w:tcBorders>
            <w:vAlign w:val="center"/>
          </w:tcPr>
          <w:p w14:paraId="7D0BB1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A118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E38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D9A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095FC95B" w14:textId="77777777" w:rsidR="00DC3523" w:rsidRPr="001141C9" w:rsidRDefault="00DC3523" w:rsidP="0025233A">
            <w:pPr>
              <w:pStyle w:val="TAC"/>
              <w:keepNext w:val="0"/>
              <w:keepLines w:val="0"/>
              <w:rPr>
                <w:rFonts w:eastAsiaTheme="minorEastAsia"/>
                <w:lang w:eastAsia="zh-CN"/>
              </w:rPr>
            </w:pPr>
          </w:p>
        </w:tc>
      </w:tr>
      <w:tr w:rsidR="00DC3523" w:rsidRPr="001141C9" w14:paraId="09E779A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F994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D571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EA9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D8DC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253F4EA" w14:textId="77777777" w:rsidR="00DC3523" w:rsidRPr="001141C9" w:rsidRDefault="00DC3523" w:rsidP="0025233A">
            <w:pPr>
              <w:pStyle w:val="TAC"/>
              <w:keepNext w:val="0"/>
              <w:keepLines w:val="0"/>
              <w:rPr>
                <w:rFonts w:eastAsiaTheme="minorEastAsia"/>
                <w:lang w:eastAsia="zh-CN"/>
              </w:rPr>
            </w:pPr>
          </w:p>
        </w:tc>
      </w:tr>
      <w:tr w:rsidR="00DC3523" w:rsidRPr="001141C9" w14:paraId="1192817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03271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7A29DB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32CAE4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w:t>
            </w:r>
          </w:p>
          <w:p w14:paraId="2CAB27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D1779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9349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7C03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DFB45B8" w14:textId="77777777" w:rsidTr="0025233A">
        <w:trPr>
          <w:jc w:val="center"/>
        </w:trPr>
        <w:tc>
          <w:tcPr>
            <w:tcW w:w="2062" w:type="dxa"/>
            <w:tcBorders>
              <w:top w:val="nil"/>
              <w:left w:val="single" w:sz="4" w:space="0" w:color="auto"/>
              <w:bottom w:val="nil"/>
              <w:right w:val="single" w:sz="4" w:space="0" w:color="auto"/>
            </w:tcBorders>
            <w:vAlign w:val="center"/>
          </w:tcPr>
          <w:p w14:paraId="3C7E25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E384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10B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075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9C3F784" w14:textId="77777777" w:rsidR="00DC3523" w:rsidRPr="001141C9" w:rsidRDefault="00DC3523" w:rsidP="0025233A">
            <w:pPr>
              <w:pStyle w:val="TAC"/>
              <w:keepNext w:val="0"/>
              <w:keepLines w:val="0"/>
              <w:rPr>
                <w:rFonts w:eastAsiaTheme="minorEastAsia"/>
                <w:lang w:eastAsia="zh-CN"/>
              </w:rPr>
            </w:pPr>
          </w:p>
        </w:tc>
      </w:tr>
      <w:tr w:rsidR="00DC3523" w:rsidRPr="001141C9" w14:paraId="2C9028B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AE51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6FE0E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525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407F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6DDBA5" w14:textId="77777777" w:rsidR="00DC3523" w:rsidRPr="001141C9" w:rsidRDefault="00DC3523" w:rsidP="0025233A">
            <w:pPr>
              <w:pStyle w:val="TAC"/>
              <w:keepNext w:val="0"/>
              <w:keepLines w:val="0"/>
              <w:rPr>
                <w:rFonts w:eastAsiaTheme="minorEastAsia"/>
                <w:lang w:eastAsia="zh-CN"/>
              </w:rPr>
            </w:pPr>
          </w:p>
        </w:tc>
      </w:tr>
      <w:tr w:rsidR="00DC3523" w:rsidRPr="001141C9" w14:paraId="663C4E3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763A1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FA0314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CA_n1A-n3A</w:t>
            </w:r>
          </w:p>
          <w:p w14:paraId="5F8EE98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CA_n1A-n8A</w:t>
            </w:r>
          </w:p>
          <w:p w14:paraId="08A1A22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D5ADC5"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7839FB" w14:textId="77777777" w:rsidR="00DC3523" w:rsidRPr="001141C9" w:rsidRDefault="00DC3523" w:rsidP="0025233A">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2551CBE"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TW"/>
              </w:rPr>
              <w:t>0</w:t>
            </w:r>
          </w:p>
        </w:tc>
      </w:tr>
      <w:tr w:rsidR="00DC3523" w:rsidRPr="001141C9" w14:paraId="4C04D796" w14:textId="77777777" w:rsidTr="0025233A">
        <w:trPr>
          <w:jc w:val="center"/>
        </w:trPr>
        <w:tc>
          <w:tcPr>
            <w:tcW w:w="2062" w:type="dxa"/>
            <w:tcBorders>
              <w:top w:val="nil"/>
              <w:left w:val="single" w:sz="4" w:space="0" w:color="auto"/>
              <w:bottom w:val="nil"/>
              <w:right w:val="single" w:sz="4" w:space="0" w:color="auto"/>
            </w:tcBorders>
            <w:vAlign w:val="center"/>
          </w:tcPr>
          <w:p w14:paraId="329229E4"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DDE5B"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80A53"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0CDA6" w14:textId="77777777" w:rsidR="00DC3523" w:rsidRPr="001141C9" w:rsidRDefault="00DC3523" w:rsidP="0025233A">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3C7E1553" w14:textId="77777777" w:rsidR="00DC3523" w:rsidRPr="001141C9" w:rsidRDefault="00DC3523" w:rsidP="0025233A">
            <w:pPr>
              <w:pStyle w:val="TAC"/>
              <w:keepLines w:val="0"/>
              <w:rPr>
                <w:rFonts w:eastAsiaTheme="minorEastAsia"/>
                <w:lang w:eastAsia="zh-CN"/>
              </w:rPr>
            </w:pPr>
          </w:p>
        </w:tc>
      </w:tr>
      <w:tr w:rsidR="00DC3523" w:rsidRPr="001141C9" w14:paraId="15D2533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0CF657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3729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11E3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F0353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E372D51" w14:textId="77777777" w:rsidR="00DC3523" w:rsidRPr="001141C9" w:rsidRDefault="00DC3523" w:rsidP="0025233A">
            <w:pPr>
              <w:pStyle w:val="TAC"/>
              <w:keepNext w:val="0"/>
              <w:keepLines w:val="0"/>
              <w:rPr>
                <w:rFonts w:eastAsiaTheme="minorEastAsia"/>
                <w:lang w:eastAsia="zh-CN"/>
              </w:rPr>
            </w:pPr>
          </w:p>
        </w:tc>
      </w:tr>
      <w:tr w:rsidR="00DC3523" w:rsidRPr="001141C9" w14:paraId="72DF978D" w14:textId="77777777" w:rsidTr="0025233A">
        <w:trPr>
          <w:jc w:val="center"/>
        </w:trPr>
        <w:tc>
          <w:tcPr>
            <w:tcW w:w="2062" w:type="dxa"/>
            <w:tcBorders>
              <w:top w:val="single" w:sz="4" w:space="0" w:color="auto"/>
              <w:left w:val="single" w:sz="4" w:space="0" w:color="auto"/>
              <w:bottom w:val="nil"/>
              <w:right w:val="single" w:sz="4" w:space="0" w:color="auto"/>
            </w:tcBorders>
          </w:tcPr>
          <w:p w14:paraId="40CE65A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491F86BF"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5981329D"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4C7F9A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56470AC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75EE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0D4D8B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D60B7A1" w14:textId="77777777" w:rsidTr="0025233A">
        <w:trPr>
          <w:jc w:val="center"/>
        </w:trPr>
        <w:tc>
          <w:tcPr>
            <w:tcW w:w="2062" w:type="dxa"/>
            <w:tcBorders>
              <w:top w:val="nil"/>
              <w:left w:val="single" w:sz="4" w:space="0" w:color="auto"/>
              <w:bottom w:val="nil"/>
              <w:right w:val="single" w:sz="4" w:space="0" w:color="auto"/>
            </w:tcBorders>
          </w:tcPr>
          <w:p w14:paraId="06C5F4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338618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01E11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5FF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00C9EB9E" w14:textId="77777777" w:rsidR="00DC3523" w:rsidRPr="001141C9" w:rsidRDefault="00DC3523" w:rsidP="0025233A">
            <w:pPr>
              <w:pStyle w:val="TAC"/>
              <w:keepNext w:val="0"/>
              <w:keepLines w:val="0"/>
              <w:rPr>
                <w:rFonts w:eastAsiaTheme="minorEastAsia"/>
                <w:lang w:eastAsia="zh-CN"/>
              </w:rPr>
            </w:pPr>
          </w:p>
        </w:tc>
      </w:tr>
      <w:tr w:rsidR="00DC3523" w:rsidRPr="001141C9" w14:paraId="28C7AB54" w14:textId="77777777" w:rsidTr="0025233A">
        <w:trPr>
          <w:jc w:val="center"/>
        </w:trPr>
        <w:tc>
          <w:tcPr>
            <w:tcW w:w="2062" w:type="dxa"/>
            <w:tcBorders>
              <w:top w:val="nil"/>
              <w:left w:val="single" w:sz="4" w:space="0" w:color="auto"/>
              <w:bottom w:val="single" w:sz="4" w:space="0" w:color="auto"/>
              <w:right w:val="single" w:sz="4" w:space="0" w:color="auto"/>
            </w:tcBorders>
          </w:tcPr>
          <w:p w14:paraId="627194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A521F3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8550E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7CD3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3C146D9" w14:textId="77777777" w:rsidR="00DC3523" w:rsidRPr="001141C9" w:rsidRDefault="00DC3523" w:rsidP="0025233A">
            <w:pPr>
              <w:pStyle w:val="TAC"/>
              <w:keepNext w:val="0"/>
              <w:keepLines w:val="0"/>
              <w:rPr>
                <w:rFonts w:eastAsiaTheme="minorEastAsia"/>
                <w:lang w:eastAsia="zh-CN"/>
              </w:rPr>
            </w:pPr>
          </w:p>
        </w:tc>
      </w:tr>
      <w:tr w:rsidR="00DC3523" w:rsidRPr="001141C9" w14:paraId="6FEBC04E" w14:textId="77777777" w:rsidTr="0025233A">
        <w:trPr>
          <w:jc w:val="center"/>
        </w:trPr>
        <w:tc>
          <w:tcPr>
            <w:tcW w:w="2062" w:type="dxa"/>
            <w:tcBorders>
              <w:top w:val="nil"/>
              <w:left w:val="single" w:sz="4" w:space="0" w:color="auto"/>
              <w:bottom w:val="nil"/>
              <w:right w:val="single" w:sz="4" w:space="0" w:color="auto"/>
            </w:tcBorders>
          </w:tcPr>
          <w:p w14:paraId="0F048D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3CBD2A9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401730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53B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7C872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3B0D6C4" w14:textId="77777777" w:rsidTr="0025233A">
        <w:trPr>
          <w:jc w:val="center"/>
        </w:trPr>
        <w:tc>
          <w:tcPr>
            <w:tcW w:w="2062" w:type="dxa"/>
            <w:tcBorders>
              <w:top w:val="nil"/>
              <w:left w:val="single" w:sz="4" w:space="0" w:color="auto"/>
              <w:bottom w:val="nil"/>
              <w:right w:val="single" w:sz="4" w:space="0" w:color="auto"/>
            </w:tcBorders>
            <w:vAlign w:val="center"/>
          </w:tcPr>
          <w:p w14:paraId="423D74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428A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7D4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233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980224E" w14:textId="77777777" w:rsidR="00DC3523" w:rsidRPr="001141C9" w:rsidRDefault="00DC3523" w:rsidP="0025233A">
            <w:pPr>
              <w:pStyle w:val="TAC"/>
              <w:keepNext w:val="0"/>
              <w:keepLines w:val="0"/>
              <w:rPr>
                <w:rFonts w:eastAsiaTheme="minorEastAsia"/>
                <w:lang w:eastAsia="zh-CN"/>
              </w:rPr>
            </w:pPr>
          </w:p>
        </w:tc>
      </w:tr>
      <w:tr w:rsidR="00DC3523" w:rsidRPr="001141C9" w14:paraId="1BFEC146" w14:textId="77777777" w:rsidTr="0025233A">
        <w:trPr>
          <w:jc w:val="center"/>
        </w:trPr>
        <w:tc>
          <w:tcPr>
            <w:tcW w:w="2062" w:type="dxa"/>
            <w:tcBorders>
              <w:top w:val="nil"/>
              <w:left w:val="single" w:sz="4" w:space="0" w:color="auto"/>
              <w:bottom w:val="nil"/>
              <w:right w:val="single" w:sz="4" w:space="0" w:color="auto"/>
            </w:tcBorders>
            <w:vAlign w:val="center"/>
          </w:tcPr>
          <w:p w14:paraId="222BF22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F65B1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0C0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BA49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A7BCB1" w14:textId="77777777" w:rsidR="00DC3523" w:rsidRPr="001141C9" w:rsidRDefault="00DC3523" w:rsidP="0025233A">
            <w:pPr>
              <w:pStyle w:val="TAC"/>
              <w:keepNext w:val="0"/>
              <w:keepLines w:val="0"/>
              <w:rPr>
                <w:rFonts w:eastAsiaTheme="minorEastAsia"/>
                <w:lang w:eastAsia="zh-CN"/>
              </w:rPr>
            </w:pPr>
          </w:p>
        </w:tc>
      </w:tr>
      <w:tr w:rsidR="00DC3523" w:rsidRPr="001141C9" w14:paraId="3DCE4FFC" w14:textId="77777777" w:rsidTr="0025233A">
        <w:trPr>
          <w:jc w:val="center"/>
        </w:trPr>
        <w:tc>
          <w:tcPr>
            <w:tcW w:w="2062" w:type="dxa"/>
            <w:tcBorders>
              <w:top w:val="nil"/>
              <w:left w:val="single" w:sz="4" w:space="0" w:color="auto"/>
              <w:bottom w:val="nil"/>
              <w:right w:val="single" w:sz="4" w:space="0" w:color="auto"/>
            </w:tcBorders>
            <w:vAlign w:val="center"/>
          </w:tcPr>
          <w:p w14:paraId="17494E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FCE2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57B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7AE2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4D2D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4F0883F" w14:textId="77777777" w:rsidTr="0025233A">
        <w:trPr>
          <w:jc w:val="center"/>
        </w:trPr>
        <w:tc>
          <w:tcPr>
            <w:tcW w:w="2062" w:type="dxa"/>
            <w:tcBorders>
              <w:top w:val="nil"/>
              <w:left w:val="single" w:sz="4" w:space="0" w:color="auto"/>
              <w:bottom w:val="nil"/>
              <w:right w:val="single" w:sz="4" w:space="0" w:color="auto"/>
            </w:tcBorders>
            <w:vAlign w:val="center"/>
          </w:tcPr>
          <w:p w14:paraId="2EDF5EE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95E8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D00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4ECD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9BFFA42" w14:textId="77777777" w:rsidR="00DC3523" w:rsidRPr="001141C9" w:rsidRDefault="00DC3523" w:rsidP="0025233A">
            <w:pPr>
              <w:pStyle w:val="TAC"/>
              <w:keepNext w:val="0"/>
              <w:keepLines w:val="0"/>
              <w:rPr>
                <w:rFonts w:eastAsiaTheme="minorEastAsia"/>
                <w:lang w:eastAsia="zh-CN"/>
              </w:rPr>
            </w:pPr>
          </w:p>
        </w:tc>
      </w:tr>
      <w:tr w:rsidR="00DC3523" w:rsidRPr="001141C9" w14:paraId="3090140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A7C3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09FE0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2AE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C1D7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642FF1" w14:textId="77777777" w:rsidR="00DC3523" w:rsidRPr="001141C9" w:rsidRDefault="00DC3523" w:rsidP="0025233A">
            <w:pPr>
              <w:pStyle w:val="TAC"/>
              <w:keepNext w:val="0"/>
              <w:keepLines w:val="0"/>
              <w:rPr>
                <w:rFonts w:eastAsiaTheme="minorEastAsia"/>
                <w:lang w:eastAsia="zh-CN"/>
              </w:rPr>
            </w:pPr>
          </w:p>
        </w:tc>
      </w:tr>
      <w:tr w:rsidR="00DC3523" w:rsidRPr="001141C9" w14:paraId="6F3FE31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25E3F5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14AFE5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3AFBF9B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6FA78CF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9D6BA84"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BE2004"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DEE68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5B7E57A0" w14:textId="77777777" w:rsidTr="0025233A">
        <w:trPr>
          <w:jc w:val="center"/>
        </w:trPr>
        <w:tc>
          <w:tcPr>
            <w:tcW w:w="2062" w:type="dxa"/>
            <w:tcBorders>
              <w:top w:val="nil"/>
              <w:left w:val="single" w:sz="4" w:space="0" w:color="auto"/>
              <w:bottom w:val="nil"/>
              <w:right w:val="single" w:sz="4" w:space="0" w:color="auto"/>
            </w:tcBorders>
            <w:vAlign w:val="center"/>
          </w:tcPr>
          <w:p w14:paraId="00F9210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52B0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FFCA3"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BE9D5"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2E966A72" w14:textId="77777777" w:rsidR="00DC3523" w:rsidRPr="001141C9" w:rsidRDefault="00DC3523" w:rsidP="0025233A">
            <w:pPr>
              <w:pStyle w:val="TAC"/>
              <w:keepNext w:val="0"/>
              <w:keepLines w:val="0"/>
              <w:rPr>
                <w:rFonts w:eastAsiaTheme="minorEastAsia"/>
                <w:lang w:eastAsia="zh-CN"/>
              </w:rPr>
            </w:pPr>
          </w:p>
        </w:tc>
      </w:tr>
      <w:tr w:rsidR="00DC3523" w:rsidRPr="001141C9" w14:paraId="68CA068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F4888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5FF4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01486"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E033B8"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2CE7EC" w14:textId="77777777" w:rsidR="00DC3523" w:rsidRPr="001141C9" w:rsidRDefault="00DC3523" w:rsidP="0025233A">
            <w:pPr>
              <w:pStyle w:val="TAC"/>
              <w:keepNext w:val="0"/>
              <w:keepLines w:val="0"/>
              <w:rPr>
                <w:rFonts w:eastAsiaTheme="minorEastAsia"/>
                <w:lang w:eastAsia="zh-CN"/>
              </w:rPr>
            </w:pPr>
          </w:p>
        </w:tc>
      </w:tr>
      <w:tr w:rsidR="00DC3523" w:rsidRPr="001141C9" w14:paraId="1FD28478" w14:textId="77777777" w:rsidTr="0025233A">
        <w:trPr>
          <w:jc w:val="center"/>
        </w:trPr>
        <w:tc>
          <w:tcPr>
            <w:tcW w:w="2062" w:type="dxa"/>
            <w:tcBorders>
              <w:top w:val="single" w:sz="4" w:space="0" w:color="auto"/>
              <w:left w:val="single" w:sz="4" w:space="0" w:color="auto"/>
              <w:bottom w:val="nil"/>
              <w:right w:val="single" w:sz="4" w:space="0" w:color="auto"/>
            </w:tcBorders>
          </w:tcPr>
          <w:p w14:paraId="296A237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67DE862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5ECE94A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362909B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5F662C1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DB61ED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C9BF3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B9D2A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1BE68FBF" w14:textId="77777777" w:rsidTr="0025233A">
        <w:trPr>
          <w:jc w:val="center"/>
        </w:trPr>
        <w:tc>
          <w:tcPr>
            <w:tcW w:w="2062" w:type="dxa"/>
            <w:tcBorders>
              <w:top w:val="nil"/>
              <w:left w:val="single" w:sz="4" w:space="0" w:color="auto"/>
              <w:bottom w:val="nil"/>
              <w:right w:val="single" w:sz="4" w:space="0" w:color="auto"/>
            </w:tcBorders>
          </w:tcPr>
          <w:p w14:paraId="6A30AD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C493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5ED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C0722"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83A9EB0" w14:textId="77777777" w:rsidR="00DC3523" w:rsidRPr="001141C9" w:rsidRDefault="00DC3523" w:rsidP="0025233A">
            <w:pPr>
              <w:pStyle w:val="TAC"/>
              <w:keepNext w:val="0"/>
              <w:keepLines w:val="0"/>
              <w:rPr>
                <w:rFonts w:eastAsiaTheme="minorEastAsia"/>
                <w:lang w:eastAsia="zh-CN"/>
              </w:rPr>
            </w:pPr>
          </w:p>
        </w:tc>
      </w:tr>
      <w:tr w:rsidR="00DC3523" w:rsidRPr="001141C9" w14:paraId="6BC76BB7" w14:textId="77777777" w:rsidTr="0025233A">
        <w:trPr>
          <w:jc w:val="center"/>
        </w:trPr>
        <w:tc>
          <w:tcPr>
            <w:tcW w:w="2062" w:type="dxa"/>
            <w:tcBorders>
              <w:top w:val="nil"/>
              <w:left w:val="single" w:sz="4" w:space="0" w:color="auto"/>
              <w:bottom w:val="single" w:sz="4" w:space="0" w:color="auto"/>
              <w:right w:val="single" w:sz="4" w:space="0" w:color="auto"/>
            </w:tcBorders>
          </w:tcPr>
          <w:p w14:paraId="772542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7A668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BC72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D4A82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8436005" w14:textId="77777777" w:rsidR="00DC3523" w:rsidRPr="001141C9" w:rsidRDefault="00DC3523" w:rsidP="0025233A">
            <w:pPr>
              <w:pStyle w:val="TAC"/>
              <w:keepNext w:val="0"/>
              <w:keepLines w:val="0"/>
              <w:rPr>
                <w:rFonts w:eastAsiaTheme="minorEastAsia"/>
                <w:lang w:eastAsia="zh-CN"/>
              </w:rPr>
            </w:pPr>
          </w:p>
        </w:tc>
      </w:tr>
      <w:tr w:rsidR="00DC3523" w:rsidRPr="001141C9" w14:paraId="750D10D5" w14:textId="77777777" w:rsidTr="0025233A">
        <w:trPr>
          <w:jc w:val="center"/>
        </w:trPr>
        <w:tc>
          <w:tcPr>
            <w:tcW w:w="2062" w:type="dxa"/>
            <w:tcBorders>
              <w:top w:val="single" w:sz="4" w:space="0" w:color="auto"/>
              <w:left w:val="single" w:sz="4" w:space="0" w:color="auto"/>
              <w:bottom w:val="nil"/>
              <w:right w:val="single" w:sz="4" w:space="0" w:color="auto"/>
            </w:tcBorders>
          </w:tcPr>
          <w:p w14:paraId="5C7C4BC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27732A1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0823962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5844BE3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04258F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ACCE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745C7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14241C5" w14:textId="77777777" w:rsidTr="0025233A">
        <w:trPr>
          <w:jc w:val="center"/>
        </w:trPr>
        <w:tc>
          <w:tcPr>
            <w:tcW w:w="2062" w:type="dxa"/>
            <w:tcBorders>
              <w:top w:val="nil"/>
              <w:left w:val="single" w:sz="4" w:space="0" w:color="auto"/>
              <w:bottom w:val="nil"/>
              <w:right w:val="single" w:sz="4" w:space="0" w:color="auto"/>
            </w:tcBorders>
          </w:tcPr>
          <w:p w14:paraId="114BAB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EFB15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2B5C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4CA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DD4A171" w14:textId="77777777" w:rsidR="00DC3523" w:rsidRPr="001141C9" w:rsidRDefault="00DC3523" w:rsidP="0025233A">
            <w:pPr>
              <w:pStyle w:val="TAC"/>
              <w:keepNext w:val="0"/>
              <w:keepLines w:val="0"/>
              <w:rPr>
                <w:rFonts w:eastAsiaTheme="minorEastAsia"/>
                <w:lang w:eastAsia="zh-CN"/>
              </w:rPr>
            </w:pPr>
          </w:p>
        </w:tc>
      </w:tr>
      <w:tr w:rsidR="00DC3523" w:rsidRPr="001141C9" w14:paraId="5213D304" w14:textId="77777777" w:rsidTr="0025233A">
        <w:trPr>
          <w:jc w:val="center"/>
        </w:trPr>
        <w:tc>
          <w:tcPr>
            <w:tcW w:w="2062" w:type="dxa"/>
            <w:tcBorders>
              <w:top w:val="nil"/>
              <w:left w:val="single" w:sz="4" w:space="0" w:color="auto"/>
              <w:bottom w:val="single" w:sz="4" w:space="0" w:color="auto"/>
              <w:right w:val="single" w:sz="4" w:space="0" w:color="auto"/>
            </w:tcBorders>
          </w:tcPr>
          <w:p w14:paraId="05E1F49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200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97DE6"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7FD48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A09B93B" w14:textId="77777777" w:rsidR="00DC3523" w:rsidRPr="001141C9" w:rsidRDefault="00DC3523" w:rsidP="0025233A">
            <w:pPr>
              <w:pStyle w:val="TAC"/>
              <w:keepNext w:val="0"/>
              <w:keepLines w:val="0"/>
              <w:rPr>
                <w:rFonts w:eastAsiaTheme="minorEastAsia"/>
                <w:lang w:eastAsia="zh-CN"/>
              </w:rPr>
            </w:pPr>
          </w:p>
        </w:tc>
      </w:tr>
      <w:tr w:rsidR="00DC3523" w:rsidRPr="001141C9" w14:paraId="1167F1FD" w14:textId="77777777" w:rsidTr="0025233A">
        <w:trPr>
          <w:jc w:val="center"/>
        </w:trPr>
        <w:tc>
          <w:tcPr>
            <w:tcW w:w="2062" w:type="dxa"/>
            <w:tcBorders>
              <w:top w:val="single" w:sz="4" w:space="0" w:color="auto"/>
              <w:left w:val="single" w:sz="4" w:space="0" w:color="auto"/>
              <w:bottom w:val="nil"/>
              <w:right w:val="single" w:sz="4" w:space="0" w:color="auto"/>
            </w:tcBorders>
          </w:tcPr>
          <w:p w14:paraId="5D931E5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6FFFB9E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408CE6D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788142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11D140B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3ACE76E"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721D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1A9F8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56DDC2D9" w14:textId="77777777" w:rsidTr="0025233A">
        <w:trPr>
          <w:jc w:val="center"/>
        </w:trPr>
        <w:tc>
          <w:tcPr>
            <w:tcW w:w="2062" w:type="dxa"/>
            <w:tcBorders>
              <w:top w:val="nil"/>
              <w:left w:val="single" w:sz="4" w:space="0" w:color="auto"/>
              <w:bottom w:val="nil"/>
              <w:right w:val="single" w:sz="4" w:space="0" w:color="auto"/>
            </w:tcBorders>
          </w:tcPr>
          <w:p w14:paraId="5BBB43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73D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58E6F"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5EC7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5ADC7FB" w14:textId="77777777" w:rsidR="00DC3523" w:rsidRPr="001141C9" w:rsidRDefault="00DC3523" w:rsidP="0025233A">
            <w:pPr>
              <w:pStyle w:val="TAC"/>
              <w:keepNext w:val="0"/>
              <w:keepLines w:val="0"/>
              <w:rPr>
                <w:rFonts w:eastAsiaTheme="minorEastAsia"/>
                <w:lang w:eastAsia="zh-CN"/>
              </w:rPr>
            </w:pPr>
          </w:p>
        </w:tc>
      </w:tr>
      <w:tr w:rsidR="00DC3523" w:rsidRPr="001141C9" w14:paraId="34221C88" w14:textId="77777777" w:rsidTr="0025233A">
        <w:trPr>
          <w:jc w:val="center"/>
        </w:trPr>
        <w:tc>
          <w:tcPr>
            <w:tcW w:w="2062" w:type="dxa"/>
            <w:tcBorders>
              <w:top w:val="nil"/>
              <w:left w:val="single" w:sz="4" w:space="0" w:color="auto"/>
              <w:bottom w:val="single" w:sz="4" w:space="0" w:color="auto"/>
              <w:right w:val="single" w:sz="4" w:space="0" w:color="auto"/>
            </w:tcBorders>
          </w:tcPr>
          <w:p w14:paraId="1488D06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B0DE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27F3"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1960A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59DDC88" w14:textId="77777777" w:rsidR="00DC3523" w:rsidRPr="001141C9" w:rsidRDefault="00DC3523" w:rsidP="0025233A">
            <w:pPr>
              <w:pStyle w:val="TAC"/>
              <w:keepNext w:val="0"/>
              <w:keepLines w:val="0"/>
              <w:rPr>
                <w:rFonts w:eastAsiaTheme="minorEastAsia"/>
                <w:lang w:eastAsia="zh-CN"/>
              </w:rPr>
            </w:pPr>
          </w:p>
        </w:tc>
      </w:tr>
      <w:tr w:rsidR="00DC3523" w:rsidRPr="001141C9" w14:paraId="5A2FB74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AD600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54AB9F9"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CD6AD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8864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F2E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DD2438" w14:textId="77777777" w:rsidTr="0025233A">
        <w:trPr>
          <w:jc w:val="center"/>
        </w:trPr>
        <w:tc>
          <w:tcPr>
            <w:tcW w:w="2062" w:type="dxa"/>
            <w:tcBorders>
              <w:top w:val="nil"/>
              <w:left w:val="single" w:sz="4" w:space="0" w:color="auto"/>
              <w:bottom w:val="nil"/>
              <w:right w:val="single" w:sz="4" w:space="0" w:color="auto"/>
            </w:tcBorders>
            <w:vAlign w:val="center"/>
          </w:tcPr>
          <w:p w14:paraId="73983EB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AAFDB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D3826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DD8F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CB8929B" w14:textId="77777777" w:rsidR="00DC3523" w:rsidRPr="001141C9" w:rsidRDefault="00DC3523" w:rsidP="0025233A">
            <w:pPr>
              <w:pStyle w:val="TAC"/>
              <w:keepNext w:val="0"/>
              <w:keepLines w:val="0"/>
              <w:rPr>
                <w:rFonts w:eastAsiaTheme="minorEastAsia"/>
                <w:lang w:eastAsia="zh-CN"/>
              </w:rPr>
            </w:pPr>
          </w:p>
        </w:tc>
      </w:tr>
      <w:tr w:rsidR="00DC3523" w:rsidRPr="001141C9" w14:paraId="6438A677" w14:textId="77777777" w:rsidTr="0025233A">
        <w:trPr>
          <w:jc w:val="center"/>
        </w:trPr>
        <w:tc>
          <w:tcPr>
            <w:tcW w:w="2062" w:type="dxa"/>
            <w:tcBorders>
              <w:top w:val="nil"/>
              <w:left w:val="single" w:sz="4" w:space="0" w:color="auto"/>
              <w:bottom w:val="nil"/>
              <w:right w:val="single" w:sz="4" w:space="0" w:color="auto"/>
            </w:tcBorders>
            <w:vAlign w:val="center"/>
          </w:tcPr>
          <w:p w14:paraId="51C33F0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54C7D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83E2C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9F5A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1B63F19C" w14:textId="77777777" w:rsidR="00DC3523" w:rsidRPr="001141C9" w:rsidRDefault="00DC3523" w:rsidP="0025233A">
            <w:pPr>
              <w:pStyle w:val="TAC"/>
              <w:keepNext w:val="0"/>
              <w:keepLines w:val="0"/>
              <w:rPr>
                <w:rFonts w:eastAsiaTheme="minorEastAsia"/>
                <w:lang w:eastAsia="zh-CN"/>
              </w:rPr>
            </w:pPr>
          </w:p>
        </w:tc>
      </w:tr>
      <w:tr w:rsidR="00DC3523" w:rsidRPr="001141C9" w14:paraId="6E8B49FB" w14:textId="77777777" w:rsidTr="0025233A">
        <w:trPr>
          <w:jc w:val="center"/>
        </w:trPr>
        <w:tc>
          <w:tcPr>
            <w:tcW w:w="2062" w:type="dxa"/>
            <w:tcBorders>
              <w:top w:val="nil"/>
              <w:left w:val="single" w:sz="4" w:space="0" w:color="auto"/>
              <w:bottom w:val="nil"/>
              <w:right w:val="single" w:sz="4" w:space="0" w:color="auto"/>
            </w:tcBorders>
            <w:vAlign w:val="center"/>
          </w:tcPr>
          <w:p w14:paraId="6C57174B" w14:textId="77777777" w:rsidR="00DC3523" w:rsidRPr="001141C9" w:rsidRDefault="00DC3523" w:rsidP="0025233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4257FF2"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DAA4FBE"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59C1E3EB"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szCs w:val="18"/>
                <w:lang w:eastAsia="ja-JP"/>
              </w:rPr>
              <w:t>CA_n1A-n28A</w:t>
            </w:r>
          </w:p>
          <w:p w14:paraId="7E519B8A" w14:textId="77777777" w:rsidR="00DC3523" w:rsidRPr="001141C9" w:rsidRDefault="00DC3523" w:rsidP="0025233A">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BC8EF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A915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99E8F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1</w:t>
            </w:r>
          </w:p>
        </w:tc>
      </w:tr>
      <w:tr w:rsidR="00DC3523" w:rsidRPr="001141C9" w14:paraId="0F7B6EC7" w14:textId="77777777" w:rsidTr="0025233A">
        <w:trPr>
          <w:jc w:val="center"/>
        </w:trPr>
        <w:tc>
          <w:tcPr>
            <w:tcW w:w="2062" w:type="dxa"/>
            <w:tcBorders>
              <w:top w:val="nil"/>
              <w:left w:val="single" w:sz="4" w:space="0" w:color="auto"/>
              <w:bottom w:val="nil"/>
              <w:right w:val="single" w:sz="4" w:space="0" w:color="auto"/>
            </w:tcBorders>
            <w:vAlign w:val="center"/>
          </w:tcPr>
          <w:p w14:paraId="70A224D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6CDD5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754A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7761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F6A6397" w14:textId="77777777" w:rsidR="00DC3523" w:rsidRPr="001141C9" w:rsidRDefault="00DC3523" w:rsidP="0025233A">
            <w:pPr>
              <w:pStyle w:val="TAC"/>
              <w:keepNext w:val="0"/>
              <w:keepLines w:val="0"/>
              <w:rPr>
                <w:rFonts w:eastAsiaTheme="minorEastAsia"/>
                <w:lang w:eastAsia="zh-CN"/>
              </w:rPr>
            </w:pPr>
          </w:p>
        </w:tc>
      </w:tr>
      <w:tr w:rsidR="00DC3523" w:rsidRPr="001141C9" w14:paraId="24927C9B" w14:textId="77777777" w:rsidTr="0025233A">
        <w:trPr>
          <w:jc w:val="center"/>
        </w:trPr>
        <w:tc>
          <w:tcPr>
            <w:tcW w:w="2062" w:type="dxa"/>
            <w:tcBorders>
              <w:top w:val="nil"/>
              <w:left w:val="single" w:sz="4" w:space="0" w:color="auto"/>
              <w:bottom w:val="nil"/>
              <w:right w:val="single" w:sz="4" w:space="0" w:color="auto"/>
            </w:tcBorders>
            <w:vAlign w:val="center"/>
          </w:tcPr>
          <w:p w14:paraId="0D55706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C519E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7F4C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99EF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B8ABD71" w14:textId="77777777" w:rsidR="00DC3523" w:rsidRPr="001141C9" w:rsidRDefault="00DC3523" w:rsidP="0025233A">
            <w:pPr>
              <w:pStyle w:val="TAC"/>
              <w:keepNext w:val="0"/>
              <w:keepLines w:val="0"/>
              <w:rPr>
                <w:rFonts w:eastAsiaTheme="minorEastAsia"/>
                <w:lang w:eastAsia="zh-CN"/>
              </w:rPr>
            </w:pPr>
          </w:p>
        </w:tc>
      </w:tr>
      <w:tr w:rsidR="00DC3523" w:rsidRPr="001141C9" w14:paraId="56B4BD99" w14:textId="77777777" w:rsidTr="0025233A">
        <w:trPr>
          <w:jc w:val="center"/>
        </w:trPr>
        <w:tc>
          <w:tcPr>
            <w:tcW w:w="2062" w:type="dxa"/>
            <w:tcBorders>
              <w:top w:val="nil"/>
              <w:left w:val="single" w:sz="4" w:space="0" w:color="auto"/>
              <w:bottom w:val="nil"/>
              <w:right w:val="single" w:sz="4" w:space="0" w:color="auto"/>
            </w:tcBorders>
            <w:vAlign w:val="center"/>
          </w:tcPr>
          <w:p w14:paraId="22C3170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56734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9062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0E539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AA34B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2</w:t>
            </w:r>
          </w:p>
        </w:tc>
      </w:tr>
      <w:tr w:rsidR="00DC3523" w:rsidRPr="001141C9" w14:paraId="021240A0" w14:textId="77777777" w:rsidTr="0025233A">
        <w:trPr>
          <w:jc w:val="center"/>
        </w:trPr>
        <w:tc>
          <w:tcPr>
            <w:tcW w:w="2062" w:type="dxa"/>
            <w:tcBorders>
              <w:top w:val="nil"/>
              <w:left w:val="single" w:sz="4" w:space="0" w:color="auto"/>
              <w:bottom w:val="nil"/>
              <w:right w:val="single" w:sz="4" w:space="0" w:color="auto"/>
            </w:tcBorders>
            <w:vAlign w:val="center"/>
          </w:tcPr>
          <w:p w14:paraId="6EDA791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6538E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4501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2018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B11B9D0" w14:textId="77777777" w:rsidR="00DC3523" w:rsidRPr="001141C9" w:rsidRDefault="00DC3523" w:rsidP="0025233A">
            <w:pPr>
              <w:pStyle w:val="TAC"/>
              <w:keepNext w:val="0"/>
              <w:keepLines w:val="0"/>
              <w:rPr>
                <w:rFonts w:eastAsiaTheme="minorEastAsia"/>
                <w:lang w:eastAsia="zh-CN"/>
              </w:rPr>
            </w:pPr>
          </w:p>
        </w:tc>
      </w:tr>
      <w:tr w:rsidR="00DC3523" w:rsidRPr="001141C9" w14:paraId="76CFE75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145E85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1EFC7A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CBEF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DB9B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BBA5807" w14:textId="77777777" w:rsidR="00DC3523" w:rsidRPr="001141C9" w:rsidRDefault="00DC3523" w:rsidP="0025233A">
            <w:pPr>
              <w:pStyle w:val="TAC"/>
              <w:keepNext w:val="0"/>
              <w:keepLines w:val="0"/>
              <w:rPr>
                <w:rFonts w:eastAsiaTheme="minorEastAsia"/>
                <w:lang w:eastAsia="zh-CN"/>
              </w:rPr>
            </w:pPr>
          </w:p>
        </w:tc>
      </w:tr>
      <w:tr w:rsidR="00DC3523" w:rsidRPr="001141C9" w14:paraId="1D7BEF4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0EC17C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C5824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7C8A7B9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CA_n1A-n28A</w:t>
            </w:r>
          </w:p>
          <w:p w14:paraId="67B412C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240CAF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800F7"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09A7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00A141C2" w14:textId="77777777" w:rsidTr="0025233A">
        <w:trPr>
          <w:jc w:val="center"/>
        </w:trPr>
        <w:tc>
          <w:tcPr>
            <w:tcW w:w="2062" w:type="dxa"/>
            <w:tcBorders>
              <w:top w:val="nil"/>
              <w:left w:val="single" w:sz="4" w:space="0" w:color="auto"/>
              <w:bottom w:val="nil"/>
              <w:right w:val="single" w:sz="4" w:space="0" w:color="auto"/>
            </w:tcBorders>
            <w:vAlign w:val="center"/>
          </w:tcPr>
          <w:p w14:paraId="3698411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05698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DD1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FB972"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EBA001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6901F2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644EB9"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2CDF3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CBF7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C8FFD5"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0B678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FDEB53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208FFD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E4B32DF" w14:textId="77777777" w:rsidR="00DC3523" w:rsidRPr="001141C9" w:rsidRDefault="00DC3523" w:rsidP="0025233A">
            <w:pPr>
              <w:pStyle w:val="TAC"/>
              <w:keepLines w:val="0"/>
              <w:rPr>
                <w:rFonts w:eastAsia="SimSun"/>
                <w:szCs w:val="18"/>
                <w:lang w:eastAsia="zh-CN"/>
              </w:rPr>
            </w:pPr>
            <w:r w:rsidRPr="001141C9">
              <w:rPr>
                <w:rFonts w:eastAsiaTheme="minorEastAsia"/>
                <w:szCs w:val="18"/>
                <w:lang w:eastAsia="zh-CN"/>
              </w:rPr>
              <w:t>-</w:t>
            </w:r>
          </w:p>
          <w:p w14:paraId="15EB5A1A"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EC4DB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6D6CA0" w14:textId="77777777" w:rsidR="00DC3523" w:rsidRPr="001141C9" w:rsidRDefault="00DC3523" w:rsidP="0025233A">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ECEA2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0</w:t>
            </w:r>
          </w:p>
        </w:tc>
      </w:tr>
      <w:tr w:rsidR="00DC3523" w:rsidRPr="001141C9" w14:paraId="2629BB04" w14:textId="77777777" w:rsidTr="0025233A">
        <w:trPr>
          <w:jc w:val="center"/>
        </w:trPr>
        <w:tc>
          <w:tcPr>
            <w:tcW w:w="2062" w:type="dxa"/>
            <w:tcBorders>
              <w:top w:val="nil"/>
              <w:left w:val="single" w:sz="4" w:space="0" w:color="auto"/>
              <w:bottom w:val="nil"/>
              <w:right w:val="single" w:sz="4" w:space="0" w:color="auto"/>
            </w:tcBorders>
            <w:vAlign w:val="center"/>
          </w:tcPr>
          <w:p w14:paraId="5DDA9C47" w14:textId="77777777" w:rsidR="00DC3523" w:rsidRPr="001141C9" w:rsidRDefault="00DC3523" w:rsidP="0025233A">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6AA2A75"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B9C19"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063DE" w14:textId="77777777" w:rsidR="00DC3523" w:rsidRPr="001141C9" w:rsidRDefault="00DC3523" w:rsidP="0025233A">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D40DFF" w14:textId="77777777" w:rsidR="00DC3523" w:rsidRPr="001141C9" w:rsidRDefault="00DC3523" w:rsidP="0025233A">
            <w:pPr>
              <w:pStyle w:val="TAC"/>
              <w:keepLines w:val="0"/>
              <w:rPr>
                <w:rFonts w:eastAsiaTheme="minorEastAsia"/>
                <w:szCs w:val="18"/>
                <w:lang w:eastAsia="zh-CN"/>
              </w:rPr>
            </w:pPr>
          </w:p>
        </w:tc>
      </w:tr>
      <w:tr w:rsidR="00DC3523" w:rsidRPr="001141C9" w14:paraId="7357F76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F857F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52FAC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6B03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57F8315"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D4A20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F52539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0BBDC2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1F89510"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7B4D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0790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1114A7"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3F59DCD9" w14:textId="77777777" w:rsidTr="0025233A">
        <w:trPr>
          <w:jc w:val="center"/>
        </w:trPr>
        <w:tc>
          <w:tcPr>
            <w:tcW w:w="2062" w:type="dxa"/>
            <w:tcBorders>
              <w:top w:val="nil"/>
              <w:left w:val="single" w:sz="4" w:space="0" w:color="auto"/>
              <w:bottom w:val="nil"/>
              <w:right w:val="single" w:sz="4" w:space="0" w:color="auto"/>
            </w:tcBorders>
            <w:vAlign w:val="center"/>
          </w:tcPr>
          <w:p w14:paraId="345C8FC2"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E03D42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EEAB5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10EC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31031F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5AF620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7A3DE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A6D02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8BD8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FDCE91"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EA544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9DA081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50C8F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4A3B63F5"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7683D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DE1F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C3C144"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036D93F4" w14:textId="77777777" w:rsidTr="0025233A">
        <w:trPr>
          <w:jc w:val="center"/>
        </w:trPr>
        <w:tc>
          <w:tcPr>
            <w:tcW w:w="2062" w:type="dxa"/>
            <w:tcBorders>
              <w:top w:val="nil"/>
              <w:left w:val="single" w:sz="4" w:space="0" w:color="auto"/>
              <w:bottom w:val="nil"/>
              <w:right w:val="single" w:sz="4" w:space="0" w:color="auto"/>
            </w:tcBorders>
            <w:vAlign w:val="center"/>
          </w:tcPr>
          <w:p w14:paraId="4C74877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7E7DE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B204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62D3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10DFF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BD2884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DD19D1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84E7C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BBB3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F06D45"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9CC23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A1150F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C2C1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087E2866"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E095D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1293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F6907A"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32ACF9E7" w14:textId="77777777" w:rsidTr="0025233A">
        <w:trPr>
          <w:jc w:val="center"/>
        </w:trPr>
        <w:tc>
          <w:tcPr>
            <w:tcW w:w="2062" w:type="dxa"/>
            <w:tcBorders>
              <w:top w:val="nil"/>
              <w:left w:val="single" w:sz="4" w:space="0" w:color="auto"/>
              <w:bottom w:val="nil"/>
              <w:right w:val="single" w:sz="4" w:space="0" w:color="auto"/>
            </w:tcBorders>
            <w:vAlign w:val="center"/>
          </w:tcPr>
          <w:p w14:paraId="355BF9D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8D368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70B4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C50B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740F96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E19978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FBD4B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1BE9A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DFE4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45DA4D"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D499B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A11318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D63F8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44EF334"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D50C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54FDC6"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989176"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09A62E25" w14:textId="77777777" w:rsidTr="0025233A">
        <w:trPr>
          <w:jc w:val="center"/>
        </w:trPr>
        <w:tc>
          <w:tcPr>
            <w:tcW w:w="2062" w:type="dxa"/>
            <w:tcBorders>
              <w:top w:val="nil"/>
              <w:left w:val="single" w:sz="4" w:space="0" w:color="auto"/>
              <w:bottom w:val="nil"/>
              <w:right w:val="single" w:sz="4" w:space="0" w:color="auto"/>
            </w:tcBorders>
            <w:vAlign w:val="center"/>
          </w:tcPr>
          <w:p w14:paraId="40A539A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A22F1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624C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DDDC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262F6E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C426EB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45067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154EC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7C22C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4FEBA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0FABE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6528E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B9F67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D474395"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F8711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8320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2446E92"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4D8BD7C9" w14:textId="77777777" w:rsidTr="0025233A">
        <w:trPr>
          <w:jc w:val="center"/>
        </w:trPr>
        <w:tc>
          <w:tcPr>
            <w:tcW w:w="2062" w:type="dxa"/>
            <w:tcBorders>
              <w:top w:val="nil"/>
              <w:left w:val="single" w:sz="4" w:space="0" w:color="auto"/>
              <w:bottom w:val="nil"/>
              <w:right w:val="single" w:sz="4" w:space="0" w:color="auto"/>
            </w:tcBorders>
            <w:vAlign w:val="center"/>
          </w:tcPr>
          <w:p w14:paraId="0839B46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C9EC6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7E9B8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219D21"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595C3F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121131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E219E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09861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6B11C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B94DF5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482E3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8BB223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E68551"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42954918"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7422014C"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5798A9C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6B744F1"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DC83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9B7516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23C1343" w14:textId="77777777" w:rsidTr="0025233A">
        <w:trPr>
          <w:jc w:val="center"/>
        </w:trPr>
        <w:tc>
          <w:tcPr>
            <w:tcW w:w="2062" w:type="dxa"/>
            <w:tcBorders>
              <w:top w:val="nil"/>
              <w:left w:val="single" w:sz="4" w:space="0" w:color="auto"/>
              <w:bottom w:val="nil"/>
              <w:right w:val="single" w:sz="4" w:space="0" w:color="auto"/>
            </w:tcBorders>
            <w:vAlign w:val="center"/>
          </w:tcPr>
          <w:p w14:paraId="2E1CF94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946D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BCF13"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B3F34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5A89C449" w14:textId="77777777" w:rsidR="00DC3523" w:rsidRPr="001141C9" w:rsidRDefault="00DC3523" w:rsidP="0025233A">
            <w:pPr>
              <w:pStyle w:val="TAC"/>
              <w:keepNext w:val="0"/>
              <w:keepLines w:val="0"/>
              <w:rPr>
                <w:rFonts w:eastAsiaTheme="minorEastAsia"/>
                <w:lang w:eastAsia="zh-CN"/>
              </w:rPr>
            </w:pPr>
          </w:p>
        </w:tc>
      </w:tr>
      <w:tr w:rsidR="00DC3523" w:rsidRPr="001141C9" w14:paraId="3266C19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5BBDD0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1A96A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35BD6"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B71DA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F93B5A" w14:textId="77777777" w:rsidR="00DC3523" w:rsidRPr="001141C9" w:rsidRDefault="00DC3523" w:rsidP="0025233A">
            <w:pPr>
              <w:pStyle w:val="TAC"/>
              <w:keepNext w:val="0"/>
              <w:keepLines w:val="0"/>
              <w:rPr>
                <w:rFonts w:eastAsiaTheme="minorEastAsia"/>
                <w:lang w:eastAsia="zh-CN"/>
              </w:rPr>
            </w:pPr>
          </w:p>
        </w:tc>
      </w:tr>
      <w:tr w:rsidR="00DC3523" w:rsidRPr="001141C9" w14:paraId="7A9FD16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B1C914C" w14:textId="77777777" w:rsidR="00DC3523" w:rsidRPr="001141C9" w:rsidRDefault="00DC3523" w:rsidP="0025233A">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01FEDE3D" w14:textId="77777777" w:rsidR="00DC3523" w:rsidRPr="001141C9" w:rsidRDefault="00DC3523" w:rsidP="0025233A">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29A084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0E091B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0E83ADCD" w14:textId="77777777" w:rsidR="00DC3523" w:rsidRPr="001141C9" w:rsidRDefault="00DC3523" w:rsidP="0025233A">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AF52BC"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5D828"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4232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B0F7004" w14:textId="77777777" w:rsidTr="0025233A">
        <w:trPr>
          <w:jc w:val="center"/>
        </w:trPr>
        <w:tc>
          <w:tcPr>
            <w:tcW w:w="2062" w:type="dxa"/>
            <w:tcBorders>
              <w:top w:val="nil"/>
              <w:left w:val="single" w:sz="4" w:space="0" w:color="auto"/>
              <w:bottom w:val="nil"/>
              <w:right w:val="single" w:sz="4" w:space="0" w:color="auto"/>
            </w:tcBorders>
            <w:vAlign w:val="center"/>
          </w:tcPr>
          <w:p w14:paraId="6030FDC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283F53C"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63DF02" w14:textId="77777777" w:rsidR="00DC3523" w:rsidRPr="001141C9" w:rsidRDefault="00DC3523" w:rsidP="0025233A">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6F0BE5"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C282490" w14:textId="77777777" w:rsidR="00DC3523" w:rsidRPr="001141C9" w:rsidRDefault="00DC3523" w:rsidP="0025233A">
            <w:pPr>
              <w:pStyle w:val="TAC"/>
              <w:keepNext w:val="0"/>
              <w:keepLines w:val="0"/>
              <w:rPr>
                <w:rFonts w:eastAsiaTheme="minorEastAsia"/>
                <w:lang w:eastAsia="zh-CN"/>
              </w:rPr>
            </w:pPr>
          </w:p>
        </w:tc>
      </w:tr>
      <w:tr w:rsidR="00DC3523" w:rsidRPr="001141C9" w14:paraId="22BBC8A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A49432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A16EF5"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2A6D4B" w14:textId="77777777" w:rsidR="00DC3523" w:rsidRPr="001141C9" w:rsidRDefault="00DC3523" w:rsidP="0025233A">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AFAA3E"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B22D7C1" w14:textId="77777777" w:rsidR="00DC3523" w:rsidRPr="001141C9" w:rsidRDefault="00DC3523" w:rsidP="0025233A">
            <w:pPr>
              <w:pStyle w:val="TAC"/>
              <w:keepNext w:val="0"/>
              <w:keepLines w:val="0"/>
              <w:rPr>
                <w:rFonts w:eastAsiaTheme="minorEastAsia"/>
                <w:lang w:eastAsia="zh-CN"/>
              </w:rPr>
            </w:pPr>
          </w:p>
        </w:tc>
      </w:tr>
      <w:tr w:rsidR="00DC3523" w:rsidRPr="001141C9" w14:paraId="3F75EDE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90E6C37" w14:textId="77777777" w:rsidR="00DC3523" w:rsidRPr="001141C9" w:rsidRDefault="00DC3523" w:rsidP="0025233A">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595A4BE0" w14:textId="77777777" w:rsidR="00DC3523" w:rsidRPr="001141C9" w:rsidRDefault="00DC3523" w:rsidP="0025233A">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781DBEAB" w14:textId="77777777" w:rsidR="00DC3523" w:rsidRPr="001141C9" w:rsidRDefault="00DC3523" w:rsidP="0025233A">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288E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E9B9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2BCD43E" w14:textId="77777777" w:rsidTr="0025233A">
        <w:trPr>
          <w:jc w:val="center"/>
        </w:trPr>
        <w:tc>
          <w:tcPr>
            <w:tcW w:w="2062" w:type="dxa"/>
            <w:tcBorders>
              <w:top w:val="nil"/>
              <w:left w:val="single" w:sz="4" w:space="0" w:color="auto"/>
              <w:bottom w:val="nil"/>
              <w:right w:val="single" w:sz="4" w:space="0" w:color="auto"/>
            </w:tcBorders>
            <w:vAlign w:val="center"/>
          </w:tcPr>
          <w:p w14:paraId="2A347C3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A8E979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B5A1928" w14:textId="77777777" w:rsidR="00DC3523" w:rsidRPr="001141C9" w:rsidRDefault="00DC3523" w:rsidP="0025233A">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83C7D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4C9607FA" w14:textId="77777777" w:rsidR="00DC3523" w:rsidRPr="001141C9" w:rsidRDefault="00DC3523" w:rsidP="0025233A">
            <w:pPr>
              <w:pStyle w:val="TAC"/>
              <w:keepNext w:val="0"/>
              <w:keepLines w:val="0"/>
              <w:rPr>
                <w:rFonts w:eastAsiaTheme="minorEastAsia"/>
                <w:lang w:eastAsia="zh-CN"/>
              </w:rPr>
            </w:pPr>
          </w:p>
        </w:tc>
      </w:tr>
      <w:tr w:rsidR="00DC3523" w:rsidRPr="001141C9" w14:paraId="44847C7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12720DF"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24D66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14189D5" w14:textId="77777777" w:rsidR="00DC3523" w:rsidRPr="001141C9" w:rsidRDefault="00DC3523" w:rsidP="0025233A">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51592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3DD58CB9" w14:textId="77777777" w:rsidR="00DC3523" w:rsidRPr="001141C9" w:rsidRDefault="00DC3523" w:rsidP="0025233A">
            <w:pPr>
              <w:pStyle w:val="TAC"/>
              <w:keepNext w:val="0"/>
              <w:keepLines w:val="0"/>
              <w:rPr>
                <w:rFonts w:eastAsiaTheme="minorEastAsia"/>
                <w:lang w:eastAsia="zh-CN"/>
              </w:rPr>
            </w:pPr>
          </w:p>
        </w:tc>
      </w:tr>
      <w:tr w:rsidR="00DC3523" w:rsidRPr="001141C9" w14:paraId="47B9FC1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A779E2" w14:textId="77777777" w:rsidR="00DC3523" w:rsidRPr="001141C9" w:rsidRDefault="00DC3523" w:rsidP="0025233A">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18FBA3BA" w14:textId="77777777" w:rsidR="00DC3523" w:rsidRPr="001141C9" w:rsidRDefault="00DC3523" w:rsidP="0025233A">
            <w:pPr>
              <w:pStyle w:val="TAC"/>
              <w:keepNext w:val="0"/>
              <w:keepLines w:val="0"/>
              <w:rPr>
                <w:rFonts w:eastAsia="Yu Mincho"/>
              </w:rPr>
            </w:pPr>
            <w:r w:rsidRPr="001141C9">
              <w:rPr>
                <w:rFonts w:eastAsia="SimSu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C4DB22"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317628D" w14:textId="77777777" w:rsidR="00DC3523" w:rsidRPr="001141C9" w:rsidRDefault="00DC3523" w:rsidP="0025233A">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2C5B5E"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DC3523" w:rsidRPr="001141C9" w14:paraId="74147534" w14:textId="77777777" w:rsidTr="0025233A">
        <w:trPr>
          <w:jc w:val="center"/>
        </w:trPr>
        <w:tc>
          <w:tcPr>
            <w:tcW w:w="2062" w:type="dxa"/>
            <w:tcBorders>
              <w:top w:val="nil"/>
              <w:left w:val="single" w:sz="4" w:space="0" w:color="auto"/>
              <w:bottom w:val="nil"/>
              <w:right w:val="single" w:sz="4" w:space="0" w:color="auto"/>
            </w:tcBorders>
            <w:vAlign w:val="center"/>
          </w:tcPr>
          <w:p w14:paraId="4507FDA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99E11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5CA31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E8A51C" w14:textId="77777777" w:rsidR="00DC3523" w:rsidRPr="001141C9" w:rsidRDefault="00DC3523" w:rsidP="0025233A">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12E628" w14:textId="77777777" w:rsidR="00DC3523" w:rsidRPr="001141C9" w:rsidRDefault="00DC3523" w:rsidP="0025233A">
            <w:pPr>
              <w:pStyle w:val="TAC"/>
              <w:keepNext w:val="0"/>
              <w:keepLines w:val="0"/>
              <w:rPr>
                <w:rFonts w:eastAsiaTheme="minorEastAsia"/>
                <w:lang w:eastAsia="zh-CN"/>
              </w:rPr>
            </w:pPr>
          </w:p>
        </w:tc>
      </w:tr>
      <w:tr w:rsidR="00DC3523" w:rsidRPr="001141C9" w14:paraId="2A68B5F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E1429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C3F6D1"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E07B9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DF2AE52" w14:textId="77777777" w:rsidR="00DC3523" w:rsidRPr="001141C9" w:rsidRDefault="00DC3523" w:rsidP="0025233A">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163E82" w14:textId="77777777" w:rsidR="00DC3523" w:rsidRPr="001141C9" w:rsidRDefault="00DC3523" w:rsidP="0025233A">
            <w:pPr>
              <w:pStyle w:val="TAC"/>
              <w:keepNext w:val="0"/>
              <w:keepLines w:val="0"/>
              <w:rPr>
                <w:rFonts w:eastAsiaTheme="minorEastAsia"/>
                <w:lang w:eastAsia="zh-CN"/>
              </w:rPr>
            </w:pPr>
          </w:p>
        </w:tc>
      </w:tr>
      <w:tr w:rsidR="00DC3523" w:rsidRPr="001141C9" w14:paraId="52AA640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1A0CDF" w14:textId="77777777" w:rsidR="00DC3523" w:rsidRPr="001141C9" w:rsidRDefault="00DC3523" w:rsidP="0025233A">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186C715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13452E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CA_n1A-n3A</w:t>
            </w:r>
          </w:p>
          <w:p w14:paraId="60238B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4EA60F4E" w14:textId="77777777" w:rsidR="00DC3523" w:rsidRPr="001141C9" w:rsidRDefault="00DC3523" w:rsidP="0025233A">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A5F6BB" w14:textId="77777777" w:rsidR="00DC3523" w:rsidRPr="001141C9" w:rsidRDefault="00DC3523" w:rsidP="0025233A">
            <w:pPr>
              <w:pStyle w:val="TAC"/>
              <w:keepNext w:val="0"/>
              <w:keepLines w:val="0"/>
              <w:rPr>
                <w:rFonts w:eastAsiaTheme="minorEastAsia"/>
                <w:lang w:eastAsia="zh-CN"/>
              </w:rPr>
            </w:pPr>
            <w:r w:rsidRPr="001141C9">
              <w:rPr>
                <w:rFonts w:eastAsia="Yu Mincho"/>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0F7442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FDFB9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055FAC3" w14:textId="77777777" w:rsidTr="0025233A">
        <w:trPr>
          <w:jc w:val="center"/>
        </w:trPr>
        <w:tc>
          <w:tcPr>
            <w:tcW w:w="2062" w:type="dxa"/>
            <w:tcBorders>
              <w:top w:val="nil"/>
              <w:left w:val="single" w:sz="4" w:space="0" w:color="auto"/>
              <w:bottom w:val="nil"/>
              <w:right w:val="single" w:sz="4" w:space="0" w:color="auto"/>
            </w:tcBorders>
            <w:vAlign w:val="center"/>
          </w:tcPr>
          <w:p w14:paraId="6DCCC1B3"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2FE9B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5C45B" w14:textId="77777777" w:rsidR="00DC3523" w:rsidRPr="001141C9" w:rsidRDefault="00DC3523" w:rsidP="0025233A">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ABDB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F7CC31C" w14:textId="77777777" w:rsidR="00DC3523" w:rsidRPr="001141C9" w:rsidRDefault="00DC3523" w:rsidP="0025233A">
            <w:pPr>
              <w:pStyle w:val="TAC"/>
              <w:keepNext w:val="0"/>
              <w:keepLines w:val="0"/>
              <w:rPr>
                <w:rFonts w:eastAsiaTheme="minorEastAsia"/>
                <w:lang w:eastAsia="zh-CN"/>
              </w:rPr>
            </w:pPr>
          </w:p>
        </w:tc>
      </w:tr>
      <w:tr w:rsidR="00DC3523" w:rsidRPr="001141C9" w14:paraId="09E99481" w14:textId="77777777" w:rsidTr="0025233A">
        <w:trPr>
          <w:jc w:val="center"/>
        </w:trPr>
        <w:tc>
          <w:tcPr>
            <w:tcW w:w="2062" w:type="dxa"/>
            <w:tcBorders>
              <w:top w:val="nil"/>
              <w:left w:val="single" w:sz="4" w:space="0" w:color="auto"/>
              <w:bottom w:val="nil"/>
              <w:right w:val="single" w:sz="4" w:space="0" w:color="auto"/>
            </w:tcBorders>
            <w:vAlign w:val="center"/>
          </w:tcPr>
          <w:p w14:paraId="0D81F2C5"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D4B2092"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2D52EF" w14:textId="77777777" w:rsidR="00DC3523" w:rsidRPr="001141C9" w:rsidRDefault="00DC3523" w:rsidP="0025233A">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D3891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402C21" w14:textId="77777777" w:rsidR="00DC3523" w:rsidRPr="001141C9" w:rsidRDefault="00DC3523" w:rsidP="0025233A">
            <w:pPr>
              <w:pStyle w:val="TAC"/>
              <w:keepNext w:val="0"/>
              <w:keepLines w:val="0"/>
              <w:rPr>
                <w:rFonts w:eastAsiaTheme="minorEastAsia"/>
                <w:lang w:eastAsia="zh-CN"/>
              </w:rPr>
            </w:pPr>
          </w:p>
        </w:tc>
      </w:tr>
      <w:tr w:rsidR="00DC3523" w:rsidRPr="001141C9" w14:paraId="00A761E4" w14:textId="77777777" w:rsidTr="0025233A">
        <w:trPr>
          <w:jc w:val="center"/>
        </w:trPr>
        <w:tc>
          <w:tcPr>
            <w:tcW w:w="2062" w:type="dxa"/>
            <w:tcBorders>
              <w:top w:val="nil"/>
              <w:left w:val="single" w:sz="4" w:space="0" w:color="auto"/>
              <w:bottom w:val="nil"/>
              <w:right w:val="single" w:sz="4" w:space="0" w:color="auto"/>
            </w:tcBorders>
            <w:vAlign w:val="center"/>
          </w:tcPr>
          <w:p w14:paraId="60F2DA4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FAC9F3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6527D8" w14:textId="77777777" w:rsidR="00DC3523" w:rsidRPr="001141C9" w:rsidRDefault="00DC3523" w:rsidP="0025233A">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6770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009D8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1</w:t>
            </w:r>
          </w:p>
        </w:tc>
      </w:tr>
      <w:tr w:rsidR="00DC3523" w:rsidRPr="001141C9" w14:paraId="19F59BDB" w14:textId="77777777" w:rsidTr="0025233A">
        <w:trPr>
          <w:jc w:val="center"/>
        </w:trPr>
        <w:tc>
          <w:tcPr>
            <w:tcW w:w="2062" w:type="dxa"/>
            <w:tcBorders>
              <w:top w:val="nil"/>
              <w:left w:val="single" w:sz="4" w:space="0" w:color="auto"/>
              <w:bottom w:val="nil"/>
              <w:right w:val="single" w:sz="4" w:space="0" w:color="auto"/>
            </w:tcBorders>
            <w:vAlign w:val="center"/>
          </w:tcPr>
          <w:p w14:paraId="30631D4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5660DA5"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265FC7" w14:textId="77777777" w:rsidR="00DC3523" w:rsidRPr="001141C9" w:rsidRDefault="00DC3523" w:rsidP="0025233A">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5159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D89C920" w14:textId="77777777" w:rsidR="00DC3523" w:rsidRPr="001141C9" w:rsidRDefault="00DC3523" w:rsidP="0025233A">
            <w:pPr>
              <w:pStyle w:val="TAC"/>
              <w:keepNext w:val="0"/>
              <w:keepLines w:val="0"/>
              <w:rPr>
                <w:rFonts w:eastAsiaTheme="minorEastAsia"/>
                <w:lang w:eastAsia="zh-CN"/>
              </w:rPr>
            </w:pPr>
          </w:p>
        </w:tc>
      </w:tr>
      <w:tr w:rsidR="00DC3523" w:rsidRPr="001141C9" w14:paraId="78EEA026" w14:textId="77777777" w:rsidTr="0025233A">
        <w:trPr>
          <w:jc w:val="center"/>
        </w:trPr>
        <w:tc>
          <w:tcPr>
            <w:tcW w:w="2062" w:type="dxa"/>
            <w:tcBorders>
              <w:top w:val="nil"/>
              <w:left w:val="single" w:sz="4" w:space="0" w:color="auto"/>
              <w:bottom w:val="nil"/>
              <w:right w:val="single" w:sz="4" w:space="0" w:color="auto"/>
            </w:tcBorders>
            <w:vAlign w:val="center"/>
          </w:tcPr>
          <w:p w14:paraId="7E68E21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B796A1"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1A7089" w14:textId="77777777" w:rsidR="00DC3523" w:rsidRPr="001141C9" w:rsidRDefault="00DC3523" w:rsidP="0025233A">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5C0DA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840633" w14:textId="77777777" w:rsidR="00DC3523" w:rsidRPr="001141C9" w:rsidRDefault="00DC3523" w:rsidP="0025233A">
            <w:pPr>
              <w:pStyle w:val="TAC"/>
              <w:keepNext w:val="0"/>
              <w:keepLines w:val="0"/>
              <w:rPr>
                <w:rFonts w:eastAsiaTheme="minorEastAsia"/>
                <w:lang w:eastAsia="zh-CN"/>
              </w:rPr>
            </w:pPr>
          </w:p>
        </w:tc>
      </w:tr>
      <w:tr w:rsidR="00DC3523" w:rsidRPr="001141C9" w14:paraId="07BB0BD3" w14:textId="77777777" w:rsidTr="0025233A">
        <w:trPr>
          <w:jc w:val="center"/>
        </w:trPr>
        <w:tc>
          <w:tcPr>
            <w:tcW w:w="2062" w:type="dxa"/>
            <w:tcBorders>
              <w:top w:val="nil"/>
              <w:left w:val="single" w:sz="4" w:space="0" w:color="auto"/>
              <w:bottom w:val="nil"/>
              <w:right w:val="single" w:sz="4" w:space="0" w:color="auto"/>
            </w:tcBorders>
            <w:vAlign w:val="center"/>
          </w:tcPr>
          <w:p w14:paraId="7582D8E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C7DC9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65D856" w14:textId="77777777" w:rsidR="00DC3523" w:rsidRPr="001141C9" w:rsidRDefault="00DC3523" w:rsidP="0025233A">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29020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0B05E" w14:textId="77777777" w:rsidR="00DC3523" w:rsidRPr="001141C9" w:rsidRDefault="00DC3523" w:rsidP="0025233A">
            <w:pPr>
              <w:pStyle w:val="TAC"/>
              <w:keepNext w:val="0"/>
              <w:keepLines w:val="0"/>
              <w:rPr>
                <w:rFonts w:eastAsiaTheme="minorEastAsia"/>
                <w:lang w:eastAsia="zh-CN"/>
              </w:rPr>
            </w:pPr>
            <w:r w:rsidRPr="001141C9">
              <w:rPr>
                <w:rFonts w:eastAsia="Yu Mincho"/>
              </w:rPr>
              <w:t>2</w:t>
            </w:r>
          </w:p>
        </w:tc>
      </w:tr>
      <w:tr w:rsidR="00DC3523" w:rsidRPr="001141C9" w14:paraId="6E35DC25" w14:textId="77777777" w:rsidTr="0025233A">
        <w:trPr>
          <w:jc w:val="center"/>
        </w:trPr>
        <w:tc>
          <w:tcPr>
            <w:tcW w:w="2062" w:type="dxa"/>
            <w:tcBorders>
              <w:top w:val="nil"/>
              <w:left w:val="single" w:sz="4" w:space="0" w:color="auto"/>
              <w:bottom w:val="nil"/>
              <w:right w:val="single" w:sz="4" w:space="0" w:color="auto"/>
            </w:tcBorders>
            <w:vAlign w:val="center"/>
          </w:tcPr>
          <w:p w14:paraId="2DC152E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972D8E"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EBB8A28" w14:textId="77777777" w:rsidR="00DC3523" w:rsidRPr="001141C9" w:rsidRDefault="00DC3523" w:rsidP="0025233A">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B01E2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2E82E271" w14:textId="77777777" w:rsidR="00DC3523" w:rsidRPr="001141C9" w:rsidRDefault="00DC3523" w:rsidP="0025233A">
            <w:pPr>
              <w:pStyle w:val="TAC"/>
              <w:keepNext w:val="0"/>
              <w:keepLines w:val="0"/>
              <w:rPr>
                <w:rFonts w:eastAsiaTheme="minorEastAsia"/>
                <w:lang w:eastAsia="zh-CN"/>
              </w:rPr>
            </w:pPr>
          </w:p>
        </w:tc>
      </w:tr>
      <w:tr w:rsidR="00DC3523" w:rsidRPr="001141C9" w14:paraId="0297E29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4B622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E00CBBB"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9497CE" w14:textId="77777777" w:rsidR="00DC3523" w:rsidRPr="001141C9" w:rsidRDefault="00DC3523" w:rsidP="0025233A">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908FA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2EC81" w14:textId="77777777" w:rsidR="00DC3523" w:rsidRPr="001141C9" w:rsidRDefault="00DC3523" w:rsidP="0025233A">
            <w:pPr>
              <w:pStyle w:val="TAC"/>
              <w:keepNext w:val="0"/>
              <w:keepLines w:val="0"/>
              <w:rPr>
                <w:rFonts w:eastAsiaTheme="minorEastAsia"/>
                <w:lang w:eastAsia="zh-CN"/>
              </w:rPr>
            </w:pPr>
          </w:p>
        </w:tc>
      </w:tr>
      <w:tr w:rsidR="00DC3523" w:rsidRPr="001141C9" w14:paraId="4F8AFAA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7DD5B08" w14:textId="77777777" w:rsidR="00DC3523" w:rsidRPr="001141C9" w:rsidRDefault="00DC3523" w:rsidP="0025233A">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21FA0C04" w14:textId="77777777" w:rsidR="00DC3523" w:rsidRPr="001141C9" w:rsidRDefault="00DC3523" w:rsidP="0025233A">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10ABB239" w14:textId="77777777" w:rsidR="00DC3523" w:rsidRPr="001141C9" w:rsidRDefault="00DC3523" w:rsidP="0025233A">
            <w:pPr>
              <w:pStyle w:val="TAC"/>
              <w:keepLines w:val="0"/>
              <w:rPr>
                <w:rFonts w:eastAsia="Yu Mincho"/>
              </w:rPr>
            </w:pPr>
            <w:r w:rsidRPr="001141C9">
              <w:rPr>
                <w:rFonts w:eastAsia="Yu Mincho"/>
              </w:rPr>
              <w:t>CA_n1A-n3A</w:t>
            </w:r>
          </w:p>
          <w:p w14:paraId="25E0F419" w14:textId="77777777" w:rsidR="00DC3523" w:rsidRPr="001141C9" w:rsidRDefault="00DC3523" w:rsidP="0025233A">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4201302F" w14:textId="77777777" w:rsidR="00DC3523" w:rsidRPr="001141C9" w:rsidRDefault="00DC3523" w:rsidP="0025233A">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A25164" w14:textId="77777777" w:rsidR="00DC3523" w:rsidRPr="001141C9" w:rsidRDefault="00DC3523" w:rsidP="0025233A">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194CC1" w14:textId="77777777" w:rsidR="00DC3523" w:rsidRPr="001141C9" w:rsidRDefault="00DC3523" w:rsidP="0025233A">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289BE" w14:textId="77777777" w:rsidR="00DC3523" w:rsidRPr="001141C9" w:rsidRDefault="00DC3523" w:rsidP="0025233A">
            <w:pPr>
              <w:pStyle w:val="TAC"/>
              <w:keepLines w:val="0"/>
              <w:rPr>
                <w:rFonts w:eastAsia="Yu Mincho"/>
              </w:rPr>
            </w:pPr>
            <w:r w:rsidRPr="001141C9">
              <w:rPr>
                <w:rFonts w:eastAsia="Yu Mincho"/>
              </w:rPr>
              <w:t>0</w:t>
            </w:r>
          </w:p>
        </w:tc>
      </w:tr>
      <w:tr w:rsidR="00DC3523" w:rsidRPr="001141C9" w14:paraId="74003096" w14:textId="77777777" w:rsidTr="0025233A">
        <w:trPr>
          <w:jc w:val="center"/>
        </w:trPr>
        <w:tc>
          <w:tcPr>
            <w:tcW w:w="2062" w:type="dxa"/>
            <w:tcBorders>
              <w:top w:val="nil"/>
              <w:left w:val="single" w:sz="4" w:space="0" w:color="auto"/>
              <w:bottom w:val="nil"/>
              <w:right w:val="single" w:sz="4" w:space="0" w:color="auto"/>
            </w:tcBorders>
            <w:vAlign w:val="center"/>
          </w:tcPr>
          <w:p w14:paraId="21BE3D65" w14:textId="77777777" w:rsidR="00DC3523" w:rsidRPr="001141C9" w:rsidRDefault="00DC3523" w:rsidP="0025233A">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1A46210A" w14:textId="77777777" w:rsidR="00DC3523" w:rsidRPr="001141C9" w:rsidRDefault="00DC3523" w:rsidP="0025233A">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6E2BD7" w14:textId="77777777" w:rsidR="00DC3523" w:rsidRPr="001141C9" w:rsidRDefault="00DC3523" w:rsidP="0025233A">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949B38" w14:textId="77777777" w:rsidR="00DC3523" w:rsidRPr="001141C9" w:rsidRDefault="00DC3523" w:rsidP="0025233A">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0136B17" w14:textId="77777777" w:rsidR="00DC3523" w:rsidRPr="001141C9" w:rsidRDefault="00DC3523" w:rsidP="0025233A">
            <w:pPr>
              <w:pStyle w:val="TAC"/>
              <w:keepLines w:val="0"/>
              <w:rPr>
                <w:rFonts w:eastAsia="Yu Mincho"/>
              </w:rPr>
            </w:pPr>
          </w:p>
        </w:tc>
      </w:tr>
      <w:tr w:rsidR="00DC3523" w:rsidRPr="001141C9" w14:paraId="170199FD" w14:textId="77777777" w:rsidTr="0025233A">
        <w:trPr>
          <w:jc w:val="center"/>
        </w:trPr>
        <w:tc>
          <w:tcPr>
            <w:tcW w:w="2062" w:type="dxa"/>
            <w:tcBorders>
              <w:top w:val="nil"/>
              <w:left w:val="single" w:sz="4" w:space="0" w:color="auto"/>
              <w:bottom w:val="nil"/>
              <w:right w:val="single" w:sz="4" w:space="0" w:color="auto"/>
            </w:tcBorders>
            <w:vAlign w:val="center"/>
          </w:tcPr>
          <w:p w14:paraId="4654E586" w14:textId="77777777" w:rsidR="00DC3523" w:rsidRPr="001141C9" w:rsidRDefault="00DC3523" w:rsidP="0025233A">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1F62969" w14:textId="77777777" w:rsidR="00DC3523" w:rsidRPr="001141C9" w:rsidRDefault="00DC3523" w:rsidP="0025233A">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9F71EB" w14:textId="77777777" w:rsidR="00DC3523" w:rsidRPr="001141C9" w:rsidRDefault="00DC3523" w:rsidP="0025233A">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E216DE" w14:textId="77777777" w:rsidR="00DC3523" w:rsidRPr="001141C9" w:rsidRDefault="00DC3523" w:rsidP="0025233A">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941BF6" w14:textId="77777777" w:rsidR="00DC3523" w:rsidRPr="001141C9" w:rsidRDefault="00DC3523" w:rsidP="0025233A">
            <w:pPr>
              <w:pStyle w:val="TAC"/>
              <w:keepLines w:val="0"/>
              <w:rPr>
                <w:rFonts w:eastAsia="Yu Mincho"/>
              </w:rPr>
            </w:pPr>
          </w:p>
        </w:tc>
      </w:tr>
      <w:tr w:rsidR="00DC3523" w:rsidRPr="001141C9" w14:paraId="0BDF0970" w14:textId="77777777" w:rsidTr="0025233A">
        <w:trPr>
          <w:jc w:val="center"/>
        </w:trPr>
        <w:tc>
          <w:tcPr>
            <w:tcW w:w="2062" w:type="dxa"/>
            <w:tcBorders>
              <w:top w:val="nil"/>
              <w:left w:val="single" w:sz="4" w:space="0" w:color="auto"/>
              <w:bottom w:val="nil"/>
              <w:right w:val="single" w:sz="4" w:space="0" w:color="auto"/>
            </w:tcBorders>
            <w:vAlign w:val="center"/>
          </w:tcPr>
          <w:p w14:paraId="337D4EC9" w14:textId="77777777" w:rsidR="00DC3523" w:rsidRPr="001141C9" w:rsidRDefault="00DC3523" w:rsidP="0025233A">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944409F" w14:textId="77777777" w:rsidR="00DC3523" w:rsidRPr="00354633" w:rsidRDefault="00DC3523" w:rsidP="0025233A">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7A6FF82A" w14:textId="77777777" w:rsidR="00DC3523" w:rsidRPr="00354633" w:rsidRDefault="00DC3523" w:rsidP="0025233A">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34904C62" w14:textId="77777777" w:rsidR="00DC3523" w:rsidRPr="00354633" w:rsidRDefault="00DC3523" w:rsidP="0025233A">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1ECF1F73" w14:textId="77777777" w:rsidR="00DC3523" w:rsidRPr="001141C9" w:rsidRDefault="00DC3523" w:rsidP="0025233A">
            <w:pPr>
              <w:pStyle w:val="TAC"/>
              <w:rPr>
                <w:rFonts w:eastAsia="Yu Mincho"/>
              </w:rPr>
            </w:pPr>
            <w:r w:rsidRPr="00354633">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AF63C12"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6B48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C32E95"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23018B1" w14:textId="77777777" w:rsidTr="0025233A">
        <w:trPr>
          <w:jc w:val="center"/>
        </w:trPr>
        <w:tc>
          <w:tcPr>
            <w:tcW w:w="2062" w:type="dxa"/>
            <w:tcBorders>
              <w:top w:val="nil"/>
              <w:left w:val="single" w:sz="4" w:space="0" w:color="auto"/>
              <w:bottom w:val="nil"/>
              <w:right w:val="single" w:sz="4" w:space="0" w:color="auto"/>
            </w:tcBorders>
            <w:vAlign w:val="center"/>
          </w:tcPr>
          <w:p w14:paraId="0679B21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5B273EE"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1614D4" w14:textId="77777777" w:rsidR="00DC3523" w:rsidRPr="001141C9" w:rsidRDefault="00DC3523" w:rsidP="0025233A">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9D8A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69CED1" w14:textId="77777777" w:rsidR="00DC3523" w:rsidRPr="001141C9" w:rsidRDefault="00DC3523" w:rsidP="0025233A">
            <w:pPr>
              <w:pStyle w:val="TAC"/>
              <w:keepNext w:val="0"/>
              <w:keepLines w:val="0"/>
              <w:rPr>
                <w:rFonts w:eastAsia="Yu Mincho"/>
              </w:rPr>
            </w:pPr>
          </w:p>
        </w:tc>
      </w:tr>
      <w:tr w:rsidR="00DC3523" w:rsidRPr="001141C9" w14:paraId="7D9423A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30264D"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43A364E"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424279" w14:textId="77777777" w:rsidR="00DC3523" w:rsidRPr="001141C9" w:rsidRDefault="00DC3523" w:rsidP="0025233A">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D0A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068D80D5" w14:textId="77777777" w:rsidR="00DC3523" w:rsidRPr="001141C9" w:rsidRDefault="00DC3523" w:rsidP="0025233A">
            <w:pPr>
              <w:pStyle w:val="TAC"/>
              <w:keepNext w:val="0"/>
              <w:keepLines w:val="0"/>
              <w:rPr>
                <w:rFonts w:eastAsia="Yu Mincho"/>
              </w:rPr>
            </w:pPr>
          </w:p>
        </w:tc>
      </w:tr>
      <w:tr w:rsidR="00DC3523" w:rsidRPr="001141C9" w14:paraId="04431828" w14:textId="77777777" w:rsidTr="0025233A">
        <w:trPr>
          <w:jc w:val="center"/>
        </w:trPr>
        <w:tc>
          <w:tcPr>
            <w:tcW w:w="2062" w:type="dxa"/>
            <w:tcBorders>
              <w:top w:val="nil"/>
              <w:left w:val="single" w:sz="4" w:space="0" w:color="auto"/>
              <w:bottom w:val="nil"/>
              <w:right w:val="single" w:sz="4" w:space="0" w:color="auto"/>
            </w:tcBorders>
            <w:vAlign w:val="center"/>
          </w:tcPr>
          <w:p w14:paraId="37288C74" w14:textId="77777777" w:rsidR="00DC3523" w:rsidRPr="001141C9" w:rsidRDefault="00DC3523" w:rsidP="0025233A">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29A0FD02" w14:textId="77777777" w:rsidR="00DC3523" w:rsidRPr="001141C9" w:rsidRDefault="00DC3523" w:rsidP="0025233A">
            <w:pPr>
              <w:pStyle w:val="TAC"/>
              <w:keepNext w:val="0"/>
              <w:keepLines w:val="0"/>
              <w:rPr>
                <w:rFonts w:eastAsia="Yu Mincho"/>
              </w:rPr>
            </w:pPr>
            <w:r w:rsidRPr="001141C9">
              <w:rPr>
                <w:rFonts w:eastAsia="Yu Mincho"/>
              </w:rPr>
              <w:t>CA_n1A-n3A</w:t>
            </w:r>
          </w:p>
          <w:p w14:paraId="2016F86A" w14:textId="77777777" w:rsidR="00DC3523" w:rsidRPr="001141C9" w:rsidRDefault="00DC3523" w:rsidP="0025233A">
            <w:pPr>
              <w:pStyle w:val="TAC"/>
              <w:keepNext w:val="0"/>
              <w:keepLines w:val="0"/>
              <w:rPr>
                <w:rFonts w:eastAsia="Yu Mincho"/>
              </w:rPr>
            </w:pPr>
            <w:r w:rsidRPr="001141C9">
              <w:rPr>
                <w:rFonts w:eastAsia="Yu Mincho"/>
              </w:rPr>
              <w:t>CA_n1A-n77A</w:t>
            </w:r>
          </w:p>
          <w:p w14:paraId="2C44C750" w14:textId="77777777" w:rsidR="00DC3523" w:rsidRPr="001141C9" w:rsidRDefault="00DC3523" w:rsidP="0025233A">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59F0281"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3002C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CE7660E"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337FDE5E" w14:textId="77777777" w:rsidTr="0025233A">
        <w:trPr>
          <w:jc w:val="center"/>
        </w:trPr>
        <w:tc>
          <w:tcPr>
            <w:tcW w:w="2062" w:type="dxa"/>
            <w:tcBorders>
              <w:top w:val="nil"/>
              <w:left w:val="single" w:sz="4" w:space="0" w:color="auto"/>
              <w:bottom w:val="nil"/>
              <w:right w:val="single" w:sz="4" w:space="0" w:color="auto"/>
            </w:tcBorders>
            <w:vAlign w:val="center"/>
          </w:tcPr>
          <w:p w14:paraId="1D026DC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13959F0"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3BF0FB" w14:textId="77777777" w:rsidR="00DC3523" w:rsidRPr="001141C9" w:rsidRDefault="00DC3523" w:rsidP="0025233A">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9887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49DC449" w14:textId="77777777" w:rsidR="00DC3523" w:rsidRPr="001141C9" w:rsidRDefault="00DC3523" w:rsidP="0025233A">
            <w:pPr>
              <w:pStyle w:val="TAC"/>
              <w:keepNext w:val="0"/>
              <w:keepLines w:val="0"/>
              <w:rPr>
                <w:rFonts w:eastAsia="Yu Mincho"/>
              </w:rPr>
            </w:pPr>
          </w:p>
        </w:tc>
      </w:tr>
      <w:tr w:rsidR="00DC3523" w:rsidRPr="001141C9" w14:paraId="5C2D1D4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B82785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4E8FCB"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EF4CD1" w14:textId="77777777" w:rsidR="00DC3523" w:rsidRPr="001141C9" w:rsidRDefault="00DC3523" w:rsidP="0025233A">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2C13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59C6721" w14:textId="77777777" w:rsidR="00DC3523" w:rsidRPr="001141C9" w:rsidRDefault="00DC3523" w:rsidP="0025233A">
            <w:pPr>
              <w:pStyle w:val="TAC"/>
              <w:keepNext w:val="0"/>
              <w:keepLines w:val="0"/>
              <w:rPr>
                <w:rFonts w:eastAsia="Yu Mincho"/>
              </w:rPr>
            </w:pPr>
          </w:p>
        </w:tc>
      </w:tr>
      <w:tr w:rsidR="00DC3523" w:rsidRPr="001141C9" w14:paraId="78B474B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C900CA" w14:textId="77777777" w:rsidR="00DC3523" w:rsidRPr="001141C9" w:rsidRDefault="00DC3523" w:rsidP="0025233A">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3F30109C"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1FA1899"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628E7CF2"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CA_n1A-n3A</w:t>
            </w:r>
          </w:p>
          <w:p w14:paraId="0F5C482D"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6249AE47" w14:textId="77777777" w:rsidR="00DC3523" w:rsidRPr="001141C9" w:rsidRDefault="00DC3523" w:rsidP="0025233A">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AFC205" w14:textId="77777777" w:rsidR="00DC3523" w:rsidRPr="001141C9" w:rsidRDefault="00DC3523" w:rsidP="0025233A">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306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149C13" w14:textId="77777777" w:rsidR="00DC3523" w:rsidRPr="001141C9" w:rsidRDefault="00DC3523" w:rsidP="0025233A">
            <w:pPr>
              <w:pStyle w:val="TAC"/>
              <w:keepNext w:val="0"/>
              <w:keepLines w:val="0"/>
              <w:rPr>
                <w:rFonts w:eastAsia="Yu Mincho"/>
              </w:rPr>
            </w:pPr>
            <w:r w:rsidRPr="001141C9">
              <w:rPr>
                <w:rFonts w:eastAsia="Yu Mincho" w:cs="Arial"/>
                <w:szCs w:val="18"/>
              </w:rPr>
              <w:t>0</w:t>
            </w:r>
          </w:p>
        </w:tc>
      </w:tr>
      <w:tr w:rsidR="00DC3523" w:rsidRPr="001141C9" w14:paraId="08816D6E" w14:textId="77777777" w:rsidTr="0025233A">
        <w:trPr>
          <w:jc w:val="center"/>
        </w:trPr>
        <w:tc>
          <w:tcPr>
            <w:tcW w:w="2062" w:type="dxa"/>
            <w:tcBorders>
              <w:top w:val="nil"/>
              <w:left w:val="single" w:sz="4" w:space="0" w:color="auto"/>
              <w:bottom w:val="nil"/>
              <w:right w:val="single" w:sz="4" w:space="0" w:color="auto"/>
            </w:tcBorders>
            <w:vAlign w:val="center"/>
          </w:tcPr>
          <w:p w14:paraId="3DEDAAC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1BE6817"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AC3097" w14:textId="77777777" w:rsidR="00DC3523" w:rsidRPr="001141C9" w:rsidRDefault="00DC3523" w:rsidP="0025233A">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D102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56616B2" w14:textId="77777777" w:rsidR="00DC3523" w:rsidRPr="001141C9" w:rsidRDefault="00DC3523" w:rsidP="0025233A">
            <w:pPr>
              <w:pStyle w:val="TAC"/>
              <w:keepNext w:val="0"/>
              <w:keepLines w:val="0"/>
              <w:rPr>
                <w:rFonts w:eastAsia="Yu Mincho"/>
              </w:rPr>
            </w:pPr>
          </w:p>
        </w:tc>
      </w:tr>
      <w:tr w:rsidR="00DC3523" w:rsidRPr="001141C9" w14:paraId="4A327924" w14:textId="77777777" w:rsidTr="0025233A">
        <w:trPr>
          <w:jc w:val="center"/>
        </w:trPr>
        <w:tc>
          <w:tcPr>
            <w:tcW w:w="2062" w:type="dxa"/>
            <w:tcBorders>
              <w:top w:val="nil"/>
              <w:left w:val="single" w:sz="4" w:space="0" w:color="auto"/>
              <w:bottom w:val="nil"/>
              <w:right w:val="single" w:sz="4" w:space="0" w:color="auto"/>
            </w:tcBorders>
            <w:vAlign w:val="center"/>
          </w:tcPr>
          <w:p w14:paraId="684FC25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E06CD5"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BC1BAA" w14:textId="77777777" w:rsidR="00DC3523" w:rsidRPr="001141C9" w:rsidRDefault="00DC3523" w:rsidP="0025233A">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7E45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37DD53" w14:textId="77777777" w:rsidR="00DC3523" w:rsidRPr="001141C9" w:rsidRDefault="00DC3523" w:rsidP="0025233A">
            <w:pPr>
              <w:pStyle w:val="TAC"/>
              <w:keepNext w:val="0"/>
              <w:keepLines w:val="0"/>
              <w:rPr>
                <w:rFonts w:eastAsia="Yu Mincho"/>
              </w:rPr>
            </w:pPr>
          </w:p>
        </w:tc>
      </w:tr>
      <w:tr w:rsidR="00DC3523" w:rsidRPr="001141C9" w14:paraId="577737A7" w14:textId="77777777" w:rsidTr="0025233A">
        <w:trPr>
          <w:jc w:val="center"/>
        </w:trPr>
        <w:tc>
          <w:tcPr>
            <w:tcW w:w="2062" w:type="dxa"/>
            <w:tcBorders>
              <w:top w:val="nil"/>
              <w:left w:val="single" w:sz="4" w:space="0" w:color="auto"/>
              <w:bottom w:val="nil"/>
              <w:right w:val="single" w:sz="4" w:space="0" w:color="auto"/>
            </w:tcBorders>
            <w:vAlign w:val="center"/>
          </w:tcPr>
          <w:p w14:paraId="0D5E389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ACC80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82749B" w14:textId="77777777" w:rsidR="00DC3523" w:rsidRPr="001141C9" w:rsidRDefault="00DC3523" w:rsidP="0025233A">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043D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F7474E" w14:textId="77777777" w:rsidR="00DC3523" w:rsidRPr="001141C9" w:rsidRDefault="00DC3523" w:rsidP="0025233A">
            <w:pPr>
              <w:pStyle w:val="TAC"/>
              <w:keepNext w:val="0"/>
              <w:keepLines w:val="0"/>
              <w:rPr>
                <w:rFonts w:eastAsia="Yu Mincho"/>
              </w:rPr>
            </w:pPr>
            <w:r w:rsidRPr="001141C9">
              <w:rPr>
                <w:rFonts w:eastAsia="Yu Mincho" w:cs="Arial"/>
                <w:szCs w:val="18"/>
              </w:rPr>
              <w:t>1</w:t>
            </w:r>
          </w:p>
        </w:tc>
      </w:tr>
      <w:tr w:rsidR="00DC3523" w:rsidRPr="001141C9" w14:paraId="5A2043C9" w14:textId="77777777" w:rsidTr="0025233A">
        <w:trPr>
          <w:jc w:val="center"/>
        </w:trPr>
        <w:tc>
          <w:tcPr>
            <w:tcW w:w="2062" w:type="dxa"/>
            <w:tcBorders>
              <w:top w:val="nil"/>
              <w:left w:val="single" w:sz="4" w:space="0" w:color="auto"/>
              <w:bottom w:val="nil"/>
              <w:right w:val="single" w:sz="4" w:space="0" w:color="auto"/>
            </w:tcBorders>
            <w:vAlign w:val="center"/>
          </w:tcPr>
          <w:p w14:paraId="139EE3F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9CAD4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B09D98" w14:textId="77777777" w:rsidR="00DC3523" w:rsidRPr="001141C9" w:rsidRDefault="00DC3523" w:rsidP="0025233A">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9A7C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D95E287" w14:textId="77777777" w:rsidR="00DC3523" w:rsidRPr="001141C9" w:rsidRDefault="00DC3523" w:rsidP="0025233A">
            <w:pPr>
              <w:pStyle w:val="TAC"/>
              <w:keepNext w:val="0"/>
              <w:keepLines w:val="0"/>
              <w:rPr>
                <w:rFonts w:eastAsia="Yu Mincho"/>
              </w:rPr>
            </w:pPr>
          </w:p>
        </w:tc>
      </w:tr>
      <w:tr w:rsidR="00DC3523" w:rsidRPr="001141C9" w14:paraId="245D114D" w14:textId="77777777" w:rsidTr="0025233A">
        <w:trPr>
          <w:jc w:val="center"/>
        </w:trPr>
        <w:tc>
          <w:tcPr>
            <w:tcW w:w="2062" w:type="dxa"/>
            <w:tcBorders>
              <w:top w:val="nil"/>
              <w:left w:val="single" w:sz="4" w:space="0" w:color="auto"/>
              <w:bottom w:val="nil"/>
              <w:right w:val="single" w:sz="4" w:space="0" w:color="auto"/>
            </w:tcBorders>
            <w:vAlign w:val="center"/>
          </w:tcPr>
          <w:p w14:paraId="22D561B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F119DD0"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E01E97" w14:textId="77777777" w:rsidR="00DC3523" w:rsidRPr="001141C9" w:rsidRDefault="00DC3523" w:rsidP="0025233A">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023B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16A71F00" w14:textId="77777777" w:rsidR="00DC3523" w:rsidRPr="001141C9" w:rsidRDefault="00DC3523" w:rsidP="0025233A">
            <w:pPr>
              <w:pStyle w:val="TAC"/>
              <w:keepNext w:val="0"/>
              <w:keepLines w:val="0"/>
              <w:rPr>
                <w:rFonts w:eastAsia="Yu Mincho"/>
              </w:rPr>
            </w:pPr>
          </w:p>
        </w:tc>
      </w:tr>
      <w:tr w:rsidR="00DC3523" w:rsidRPr="001141C9" w14:paraId="290369D4" w14:textId="77777777" w:rsidTr="0025233A">
        <w:trPr>
          <w:jc w:val="center"/>
        </w:trPr>
        <w:tc>
          <w:tcPr>
            <w:tcW w:w="2062" w:type="dxa"/>
            <w:tcBorders>
              <w:top w:val="nil"/>
              <w:left w:val="single" w:sz="4" w:space="0" w:color="auto"/>
              <w:bottom w:val="nil"/>
              <w:right w:val="single" w:sz="4" w:space="0" w:color="auto"/>
            </w:tcBorders>
            <w:vAlign w:val="center"/>
          </w:tcPr>
          <w:p w14:paraId="216D89B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48398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D38493" w14:textId="77777777" w:rsidR="00DC3523" w:rsidRPr="001141C9" w:rsidRDefault="00DC3523" w:rsidP="0025233A">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1CC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5B6376" w14:textId="77777777" w:rsidR="00DC3523" w:rsidRPr="001141C9" w:rsidRDefault="00DC3523" w:rsidP="0025233A">
            <w:pPr>
              <w:pStyle w:val="TAC"/>
              <w:keepNext w:val="0"/>
              <w:keepLines w:val="0"/>
              <w:rPr>
                <w:rFonts w:eastAsia="Yu Mincho"/>
              </w:rPr>
            </w:pPr>
            <w:r w:rsidRPr="001141C9">
              <w:rPr>
                <w:rFonts w:eastAsiaTheme="minorEastAsia"/>
                <w:lang w:eastAsia="zh-CN"/>
              </w:rPr>
              <w:t>2</w:t>
            </w:r>
          </w:p>
        </w:tc>
      </w:tr>
      <w:tr w:rsidR="00DC3523" w:rsidRPr="001141C9" w14:paraId="74BC6040" w14:textId="77777777" w:rsidTr="0025233A">
        <w:trPr>
          <w:jc w:val="center"/>
        </w:trPr>
        <w:tc>
          <w:tcPr>
            <w:tcW w:w="2062" w:type="dxa"/>
            <w:tcBorders>
              <w:top w:val="nil"/>
              <w:left w:val="single" w:sz="4" w:space="0" w:color="auto"/>
              <w:bottom w:val="nil"/>
              <w:right w:val="single" w:sz="4" w:space="0" w:color="auto"/>
            </w:tcBorders>
            <w:vAlign w:val="center"/>
          </w:tcPr>
          <w:p w14:paraId="02FFBA3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96AAEA"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27A6EE" w14:textId="77777777" w:rsidR="00DC3523" w:rsidRPr="001141C9" w:rsidRDefault="00DC3523" w:rsidP="0025233A">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BD3B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8364331" w14:textId="77777777" w:rsidR="00DC3523" w:rsidRPr="001141C9" w:rsidRDefault="00DC3523" w:rsidP="0025233A">
            <w:pPr>
              <w:pStyle w:val="TAC"/>
              <w:keepNext w:val="0"/>
              <w:keepLines w:val="0"/>
              <w:rPr>
                <w:rFonts w:eastAsia="Yu Mincho"/>
              </w:rPr>
            </w:pPr>
          </w:p>
        </w:tc>
      </w:tr>
      <w:tr w:rsidR="00DC3523" w:rsidRPr="001141C9" w14:paraId="53B23494" w14:textId="77777777" w:rsidTr="0025233A">
        <w:trPr>
          <w:jc w:val="center"/>
        </w:trPr>
        <w:tc>
          <w:tcPr>
            <w:tcW w:w="2062" w:type="dxa"/>
            <w:tcBorders>
              <w:top w:val="nil"/>
              <w:left w:val="single" w:sz="4" w:space="0" w:color="auto"/>
              <w:bottom w:val="nil"/>
              <w:right w:val="single" w:sz="4" w:space="0" w:color="auto"/>
            </w:tcBorders>
            <w:vAlign w:val="center"/>
          </w:tcPr>
          <w:p w14:paraId="79C572F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6D7F6A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1E0975" w14:textId="77777777" w:rsidR="00DC3523" w:rsidRPr="001141C9" w:rsidRDefault="00DC3523" w:rsidP="0025233A">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DAE7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FAC05A" w14:textId="77777777" w:rsidR="00DC3523" w:rsidRPr="001141C9" w:rsidRDefault="00DC3523" w:rsidP="0025233A">
            <w:pPr>
              <w:pStyle w:val="TAC"/>
              <w:keepNext w:val="0"/>
              <w:keepLines w:val="0"/>
              <w:rPr>
                <w:rFonts w:eastAsia="Yu Mincho"/>
              </w:rPr>
            </w:pPr>
          </w:p>
        </w:tc>
      </w:tr>
      <w:tr w:rsidR="00DC3523" w:rsidRPr="001141C9" w14:paraId="3DCD2A0B" w14:textId="77777777" w:rsidTr="0025233A">
        <w:trPr>
          <w:jc w:val="center"/>
        </w:trPr>
        <w:tc>
          <w:tcPr>
            <w:tcW w:w="2062" w:type="dxa"/>
            <w:tcBorders>
              <w:top w:val="nil"/>
              <w:left w:val="single" w:sz="4" w:space="0" w:color="auto"/>
              <w:bottom w:val="nil"/>
              <w:right w:val="single" w:sz="4" w:space="0" w:color="auto"/>
            </w:tcBorders>
            <w:vAlign w:val="center"/>
          </w:tcPr>
          <w:p w14:paraId="7698039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0CE419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B755BC"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60EE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A10F1B" w14:textId="77777777" w:rsidR="00DC3523" w:rsidRPr="001141C9" w:rsidRDefault="00DC3523" w:rsidP="0025233A">
            <w:pPr>
              <w:pStyle w:val="TAC"/>
              <w:keepNext w:val="0"/>
              <w:keepLines w:val="0"/>
              <w:rPr>
                <w:rFonts w:eastAsia="Yu Mincho"/>
              </w:rPr>
            </w:pPr>
            <w:r w:rsidRPr="001141C9">
              <w:rPr>
                <w:rFonts w:eastAsia="SimSun" w:hint="eastAsia"/>
                <w:lang w:eastAsia="zh-CN"/>
              </w:rPr>
              <w:t>4</w:t>
            </w:r>
            <w:r w:rsidRPr="001141C9">
              <w:rPr>
                <w:rFonts w:eastAsia="SimSun"/>
                <w:lang w:eastAsia="zh-CN"/>
              </w:rPr>
              <w:t xml:space="preserve"> and 5</w:t>
            </w:r>
          </w:p>
        </w:tc>
      </w:tr>
      <w:tr w:rsidR="00DC3523" w:rsidRPr="001141C9" w14:paraId="0B4C6447" w14:textId="77777777" w:rsidTr="0025233A">
        <w:trPr>
          <w:jc w:val="center"/>
        </w:trPr>
        <w:tc>
          <w:tcPr>
            <w:tcW w:w="2062" w:type="dxa"/>
            <w:tcBorders>
              <w:top w:val="nil"/>
              <w:left w:val="single" w:sz="4" w:space="0" w:color="auto"/>
              <w:bottom w:val="nil"/>
              <w:right w:val="single" w:sz="4" w:space="0" w:color="auto"/>
            </w:tcBorders>
            <w:vAlign w:val="center"/>
          </w:tcPr>
          <w:p w14:paraId="02D2BA6C"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94678AE"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9094F0"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AE90F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FCC632" w14:textId="77777777" w:rsidR="00DC3523" w:rsidRPr="001141C9" w:rsidRDefault="00DC3523" w:rsidP="0025233A">
            <w:pPr>
              <w:pStyle w:val="TAC"/>
              <w:keepNext w:val="0"/>
              <w:keepLines w:val="0"/>
              <w:rPr>
                <w:rFonts w:eastAsia="Yu Mincho"/>
              </w:rPr>
            </w:pPr>
          </w:p>
        </w:tc>
      </w:tr>
      <w:tr w:rsidR="00DC3523" w:rsidRPr="001141C9" w14:paraId="266AECB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CAFB1C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B445C7D"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9CF38A"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837BD9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D711621" w14:textId="77777777" w:rsidR="00DC3523" w:rsidRPr="001141C9" w:rsidRDefault="00DC3523" w:rsidP="0025233A">
            <w:pPr>
              <w:pStyle w:val="TAC"/>
              <w:keepNext w:val="0"/>
              <w:keepLines w:val="0"/>
              <w:rPr>
                <w:rFonts w:eastAsia="Yu Mincho"/>
              </w:rPr>
            </w:pPr>
          </w:p>
        </w:tc>
      </w:tr>
      <w:tr w:rsidR="00DC3523" w:rsidRPr="001141C9" w14:paraId="29C22DC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F091F7E"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C0A293F"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CDD351F"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0D4BBA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r w:rsidRPr="001141C9">
              <w:rPr>
                <w:rFonts w:eastAsiaTheme="minorEastAsia"/>
                <w:vertAlign w:val="superscript"/>
                <w:lang w:eastAsia="zh-CN"/>
              </w:rPr>
              <w:t>7</w:t>
            </w:r>
          </w:p>
          <w:p w14:paraId="2D4F20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4F8D08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7098AE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CA_n3A-n78A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5C8D77"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ABDC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3DDFDE"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0</w:t>
            </w:r>
          </w:p>
        </w:tc>
      </w:tr>
      <w:tr w:rsidR="00DC3523" w:rsidRPr="001141C9" w14:paraId="5639F6C8" w14:textId="77777777" w:rsidTr="0025233A">
        <w:trPr>
          <w:jc w:val="center"/>
        </w:trPr>
        <w:tc>
          <w:tcPr>
            <w:tcW w:w="2062" w:type="dxa"/>
            <w:tcBorders>
              <w:top w:val="nil"/>
              <w:left w:val="single" w:sz="4" w:space="0" w:color="auto"/>
              <w:bottom w:val="nil"/>
              <w:right w:val="single" w:sz="4" w:space="0" w:color="auto"/>
            </w:tcBorders>
            <w:vAlign w:val="center"/>
          </w:tcPr>
          <w:p w14:paraId="1962F4E0"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458F71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BEC4B"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4E94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8259E61" w14:textId="77777777" w:rsidR="00DC3523" w:rsidRPr="001141C9" w:rsidRDefault="00DC3523" w:rsidP="0025233A">
            <w:pPr>
              <w:pStyle w:val="TAC"/>
              <w:keepNext w:val="0"/>
              <w:keepLines w:val="0"/>
              <w:rPr>
                <w:rFonts w:eastAsia="Yu Mincho" w:cs="Arial"/>
                <w:szCs w:val="18"/>
              </w:rPr>
            </w:pPr>
          </w:p>
        </w:tc>
      </w:tr>
      <w:tr w:rsidR="00DC3523" w:rsidRPr="001141C9" w14:paraId="02140C5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BD4721"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605E62C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F4E92"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603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A6A10D1" w14:textId="77777777" w:rsidR="00DC3523" w:rsidRPr="001141C9" w:rsidRDefault="00DC3523" w:rsidP="0025233A">
            <w:pPr>
              <w:pStyle w:val="TAC"/>
              <w:keepNext w:val="0"/>
              <w:keepLines w:val="0"/>
              <w:rPr>
                <w:rFonts w:eastAsia="Yu Mincho" w:cs="Arial"/>
                <w:szCs w:val="18"/>
              </w:rPr>
            </w:pPr>
          </w:p>
        </w:tc>
      </w:tr>
      <w:tr w:rsidR="00DC3523" w:rsidRPr="001141C9" w14:paraId="3702184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29A34B"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CA_n1A-n3(2A)-n78A</w:t>
            </w:r>
          </w:p>
        </w:tc>
        <w:tc>
          <w:tcPr>
            <w:tcW w:w="1716" w:type="dxa"/>
            <w:tcBorders>
              <w:top w:val="single" w:sz="4" w:space="0" w:color="auto"/>
              <w:left w:val="single" w:sz="4" w:space="0" w:color="auto"/>
              <w:bottom w:val="nil"/>
              <w:right w:val="single" w:sz="4" w:space="0" w:color="auto"/>
            </w:tcBorders>
            <w:vAlign w:val="center"/>
          </w:tcPr>
          <w:p w14:paraId="166A579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08AF9A3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53BD1A8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8B0B8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97EE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5AFDEC6" w14:textId="77777777" w:rsidR="00DC3523" w:rsidRPr="001141C9" w:rsidRDefault="00DC3523" w:rsidP="0025233A">
            <w:pPr>
              <w:pStyle w:val="TAC"/>
              <w:keepNext w:val="0"/>
              <w:keepLines w:val="0"/>
              <w:rPr>
                <w:rFonts w:eastAsia="Yu Mincho" w:cs="Arial"/>
                <w:szCs w:val="18"/>
              </w:rPr>
            </w:pPr>
            <w:r w:rsidRPr="001141C9">
              <w:rPr>
                <w:rFonts w:eastAsiaTheme="minorEastAsia" w:cs="Arial" w:hint="eastAsia"/>
                <w:szCs w:val="18"/>
                <w:lang w:eastAsia="zh-TW"/>
              </w:rPr>
              <w:t>0</w:t>
            </w:r>
          </w:p>
        </w:tc>
      </w:tr>
      <w:tr w:rsidR="00DC3523" w:rsidRPr="001141C9" w14:paraId="06DF3654" w14:textId="77777777" w:rsidTr="0025233A">
        <w:trPr>
          <w:jc w:val="center"/>
        </w:trPr>
        <w:tc>
          <w:tcPr>
            <w:tcW w:w="2062" w:type="dxa"/>
            <w:tcBorders>
              <w:top w:val="nil"/>
              <w:left w:val="single" w:sz="4" w:space="0" w:color="auto"/>
              <w:bottom w:val="nil"/>
              <w:right w:val="single" w:sz="4" w:space="0" w:color="auto"/>
            </w:tcBorders>
            <w:vAlign w:val="center"/>
          </w:tcPr>
          <w:p w14:paraId="666A97DC"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250CFF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789B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B91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1F8D32B6" w14:textId="77777777" w:rsidR="00DC3523" w:rsidRPr="001141C9" w:rsidRDefault="00DC3523" w:rsidP="0025233A">
            <w:pPr>
              <w:pStyle w:val="TAC"/>
              <w:keepNext w:val="0"/>
              <w:keepLines w:val="0"/>
              <w:rPr>
                <w:rFonts w:eastAsia="Yu Mincho" w:cs="Arial"/>
                <w:szCs w:val="18"/>
              </w:rPr>
            </w:pPr>
          </w:p>
        </w:tc>
      </w:tr>
      <w:tr w:rsidR="00DC3523" w:rsidRPr="001141C9" w14:paraId="1FBBEEF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C33FB10"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1335C0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E7E8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85F1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D5376B" w14:textId="77777777" w:rsidR="00DC3523" w:rsidRPr="001141C9" w:rsidRDefault="00DC3523" w:rsidP="0025233A">
            <w:pPr>
              <w:pStyle w:val="TAC"/>
              <w:keepNext w:val="0"/>
              <w:keepLines w:val="0"/>
              <w:rPr>
                <w:rFonts w:eastAsia="Yu Mincho" w:cs="Arial"/>
                <w:szCs w:val="18"/>
              </w:rPr>
            </w:pPr>
          </w:p>
        </w:tc>
      </w:tr>
      <w:tr w:rsidR="00DC3523" w:rsidRPr="001141C9" w14:paraId="5CB6B911" w14:textId="77777777" w:rsidTr="0025233A">
        <w:trPr>
          <w:jc w:val="center"/>
        </w:trPr>
        <w:tc>
          <w:tcPr>
            <w:tcW w:w="2062" w:type="dxa"/>
            <w:tcBorders>
              <w:top w:val="single" w:sz="4" w:space="0" w:color="auto"/>
              <w:left w:val="single" w:sz="4" w:space="0" w:color="auto"/>
              <w:bottom w:val="nil"/>
              <w:right w:val="single" w:sz="4" w:space="0" w:color="auto"/>
            </w:tcBorders>
          </w:tcPr>
          <w:p w14:paraId="07CA830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7F12219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A_n78C</w:t>
            </w:r>
          </w:p>
          <w:p w14:paraId="75A0CE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352A09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28B3BAC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211E63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8ED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hint="eastAsia"/>
                <w:szCs w:val="18"/>
                <w:lang w:eastAsia="zh-CN"/>
              </w:rPr>
              <w:t>,</w:t>
            </w:r>
            <w:r w:rsidRPr="001141C9">
              <w:rPr>
                <w:rFonts w:eastAsiaTheme="minorEastAsia"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88D385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0</w:t>
            </w:r>
          </w:p>
        </w:tc>
      </w:tr>
      <w:tr w:rsidR="00DC3523" w:rsidRPr="001141C9" w14:paraId="79E1166B" w14:textId="77777777" w:rsidTr="0025233A">
        <w:trPr>
          <w:jc w:val="center"/>
        </w:trPr>
        <w:tc>
          <w:tcPr>
            <w:tcW w:w="2062" w:type="dxa"/>
            <w:tcBorders>
              <w:top w:val="nil"/>
              <w:left w:val="single" w:sz="4" w:space="0" w:color="auto"/>
              <w:bottom w:val="nil"/>
              <w:right w:val="single" w:sz="4" w:space="0" w:color="auto"/>
            </w:tcBorders>
          </w:tcPr>
          <w:p w14:paraId="68E6B73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0E897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BDBDE8"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B2E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w:t>
            </w:r>
          </w:p>
        </w:tc>
        <w:tc>
          <w:tcPr>
            <w:tcW w:w="1496" w:type="dxa"/>
            <w:tcBorders>
              <w:top w:val="nil"/>
              <w:left w:val="single" w:sz="4" w:space="0" w:color="auto"/>
              <w:bottom w:val="nil"/>
              <w:right w:val="single" w:sz="4" w:space="0" w:color="auto"/>
            </w:tcBorders>
            <w:vAlign w:val="center"/>
          </w:tcPr>
          <w:p w14:paraId="0BB6AB94" w14:textId="77777777" w:rsidR="00DC3523" w:rsidRPr="001141C9" w:rsidRDefault="00DC3523" w:rsidP="0025233A">
            <w:pPr>
              <w:pStyle w:val="TAC"/>
              <w:keepNext w:val="0"/>
              <w:keepLines w:val="0"/>
              <w:rPr>
                <w:rFonts w:eastAsiaTheme="minorEastAsia" w:cs="Arial"/>
                <w:szCs w:val="18"/>
              </w:rPr>
            </w:pPr>
          </w:p>
        </w:tc>
      </w:tr>
      <w:tr w:rsidR="00DC3523" w:rsidRPr="001141C9" w14:paraId="48772AA1" w14:textId="77777777" w:rsidTr="0025233A">
        <w:trPr>
          <w:jc w:val="center"/>
        </w:trPr>
        <w:tc>
          <w:tcPr>
            <w:tcW w:w="2062" w:type="dxa"/>
            <w:tcBorders>
              <w:top w:val="nil"/>
              <w:left w:val="single" w:sz="4" w:space="0" w:color="auto"/>
              <w:bottom w:val="single" w:sz="4" w:space="0" w:color="auto"/>
              <w:right w:val="single" w:sz="4" w:space="0" w:color="auto"/>
            </w:tcBorders>
          </w:tcPr>
          <w:p w14:paraId="4B25F5E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57F35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1F2892"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44C5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3D0B331" w14:textId="77777777" w:rsidR="00DC3523" w:rsidRPr="001141C9" w:rsidRDefault="00DC3523" w:rsidP="0025233A">
            <w:pPr>
              <w:pStyle w:val="TAC"/>
              <w:keepNext w:val="0"/>
              <w:keepLines w:val="0"/>
              <w:rPr>
                <w:rFonts w:eastAsiaTheme="minorEastAsia" w:cs="Arial"/>
                <w:szCs w:val="18"/>
              </w:rPr>
            </w:pPr>
          </w:p>
        </w:tc>
      </w:tr>
      <w:tr w:rsidR="00DC3523" w:rsidRPr="001141C9" w14:paraId="59F7E75F" w14:textId="77777777" w:rsidTr="0025233A">
        <w:trPr>
          <w:jc w:val="center"/>
        </w:trPr>
        <w:tc>
          <w:tcPr>
            <w:tcW w:w="2062" w:type="dxa"/>
            <w:tcBorders>
              <w:top w:val="single" w:sz="4" w:space="0" w:color="auto"/>
              <w:left w:val="single" w:sz="4" w:space="0" w:color="auto"/>
              <w:bottom w:val="nil"/>
              <w:right w:val="single" w:sz="4" w:space="0" w:color="auto"/>
            </w:tcBorders>
          </w:tcPr>
          <w:p w14:paraId="1EAB3570" w14:textId="77777777" w:rsidR="00DC3523" w:rsidRPr="001141C9" w:rsidRDefault="00DC3523" w:rsidP="0025233A">
            <w:pPr>
              <w:pStyle w:val="TAC"/>
              <w:keepLines w:val="0"/>
              <w:rPr>
                <w:rFonts w:eastAsiaTheme="minorEastAsia"/>
              </w:rPr>
            </w:pPr>
            <w:r w:rsidRPr="001141C9">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292DC016" w14:textId="77777777" w:rsidR="00DC3523" w:rsidRPr="001141C9" w:rsidRDefault="00DC3523" w:rsidP="0025233A">
            <w:pPr>
              <w:pStyle w:val="TAC"/>
              <w:keepLines w:val="0"/>
              <w:rPr>
                <w:rFonts w:eastAsia="Yu Mincho" w:cs="Arial"/>
                <w:szCs w:val="18"/>
              </w:rPr>
            </w:pPr>
            <w:r w:rsidRPr="001141C9">
              <w:rPr>
                <w:rFonts w:eastAsia="Yu Mincho" w:cs="Arial"/>
                <w:szCs w:val="18"/>
              </w:rPr>
              <w:t>CA_n1A-n3A</w:t>
            </w:r>
          </w:p>
          <w:p w14:paraId="5B2EE0E2" w14:textId="77777777" w:rsidR="00DC3523" w:rsidRPr="001141C9" w:rsidRDefault="00DC3523" w:rsidP="0025233A">
            <w:pPr>
              <w:pStyle w:val="TAC"/>
              <w:keepLines w:val="0"/>
              <w:rPr>
                <w:rFonts w:eastAsia="Yu Mincho" w:cs="Arial"/>
                <w:szCs w:val="18"/>
              </w:rPr>
            </w:pPr>
            <w:r w:rsidRPr="001141C9">
              <w:rPr>
                <w:rFonts w:eastAsia="Yu Mincho" w:cs="Arial"/>
                <w:szCs w:val="18"/>
              </w:rPr>
              <w:t>CA_n1A-n78A</w:t>
            </w:r>
          </w:p>
          <w:p w14:paraId="30763696" w14:textId="77777777" w:rsidR="00DC3523" w:rsidRPr="001141C9" w:rsidRDefault="00DC3523" w:rsidP="0025233A">
            <w:pPr>
              <w:pStyle w:val="TAC"/>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218F554" w14:textId="77777777" w:rsidR="00DC3523" w:rsidRPr="001141C9" w:rsidRDefault="00DC3523" w:rsidP="0025233A">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87360" w14:textId="77777777" w:rsidR="00DC3523" w:rsidRPr="001141C9" w:rsidRDefault="00DC3523" w:rsidP="0025233A">
            <w:pPr>
              <w:pStyle w:val="TAC"/>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BF1E3D" w14:textId="77777777" w:rsidR="00DC3523" w:rsidRPr="001141C9" w:rsidRDefault="00DC3523" w:rsidP="0025233A">
            <w:pPr>
              <w:pStyle w:val="TAC"/>
              <w:keepLines w:val="0"/>
              <w:rPr>
                <w:rFonts w:eastAsiaTheme="minorEastAsia" w:cs="Arial"/>
                <w:szCs w:val="18"/>
              </w:rPr>
            </w:pPr>
            <w:r w:rsidRPr="001141C9">
              <w:rPr>
                <w:rFonts w:eastAsia="Yu Mincho" w:cs="Arial"/>
                <w:szCs w:val="18"/>
              </w:rPr>
              <w:t>0</w:t>
            </w:r>
          </w:p>
        </w:tc>
      </w:tr>
      <w:tr w:rsidR="00DC3523" w:rsidRPr="001141C9" w14:paraId="63347D16" w14:textId="77777777" w:rsidTr="0025233A">
        <w:trPr>
          <w:jc w:val="center"/>
        </w:trPr>
        <w:tc>
          <w:tcPr>
            <w:tcW w:w="2062" w:type="dxa"/>
            <w:tcBorders>
              <w:top w:val="nil"/>
              <w:left w:val="single" w:sz="4" w:space="0" w:color="auto"/>
              <w:bottom w:val="nil"/>
              <w:right w:val="single" w:sz="4" w:space="0" w:color="auto"/>
            </w:tcBorders>
          </w:tcPr>
          <w:p w14:paraId="1673FFDB"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2B2DF3"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8EC8BA" w14:textId="77777777" w:rsidR="00DC3523" w:rsidRPr="001141C9" w:rsidRDefault="00DC3523" w:rsidP="0025233A">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74E60"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546ABAA" w14:textId="77777777" w:rsidR="00DC3523" w:rsidRPr="001141C9" w:rsidRDefault="00DC3523" w:rsidP="0025233A">
            <w:pPr>
              <w:pStyle w:val="TAC"/>
              <w:keepLines w:val="0"/>
              <w:rPr>
                <w:rFonts w:eastAsiaTheme="minorEastAsia" w:cs="Arial"/>
                <w:szCs w:val="18"/>
              </w:rPr>
            </w:pPr>
          </w:p>
        </w:tc>
      </w:tr>
      <w:tr w:rsidR="00DC3523" w:rsidRPr="001141C9" w14:paraId="4130EF04" w14:textId="77777777" w:rsidTr="0025233A">
        <w:trPr>
          <w:jc w:val="center"/>
        </w:trPr>
        <w:tc>
          <w:tcPr>
            <w:tcW w:w="2062" w:type="dxa"/>
            <w:tcBorders>
              <w:top w:val="nil"/>
              <w:left w:val="single" w:sz="4" w:space="0" w:color="auto"/>
              <w:bottom w:val="single" w:sz="4" w:space="0" w:color="auto"/>
              <w:right w:val="single" w:sz="4" w:space="0" w:color="auto"/>
            </w:tcBorders>
          </w:tcPr>
          <w:p w14:paraId="6FAF9725"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4664B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91DD0D"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A142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36970" w14:textId="77777777" w:rsidR="00DC3523" w:rsidRPr="001141C9" w:rsidRDefault="00DC3523" w:rsidP="0025233A">
            <w:pPr>
              <w:pStyle w:val="TAC"/>
              <w:keepNext w:val="0"/>
              <w:keepLines w:val="0"/>
              <w:rPr>
                <w:rFonts w:eastAsiaTheme="minorEastAsia" w:cs="Arial"/>
                <w:szCs w:val="18"/>
              </w:rPr>
            </w:pPr>
          </w:p>
        </w:tc>
      </w:tr>
      <w:tr w:rsidR="00DC3523" w:rsidRPr="001141C9" w14:paraId="0C169FD0" w14:textId="77777777" w:rsidTr="0025233A">
        <w:trPr>
          <w:jc w:val="center"/>
        </w:trPr>
        <w:tc>
          <w:tcPr>
            <w:tcW w:w="2062" w:type="dxa"/>
            <w:tcBorders>
              <w:top w:val="single" w:sz="4" w:space="0" w:color="auto"/>
              <w:left w:val="single" w:sz="4" w:space="0" w:color="auto"/>
              <w:bottom w:val="nil"/>
              <w:right w:val="single" w:sz="4" w:space="0" w:color="auto"/>
            </w:tcBorders>
          </w:tcPr>
          <w:p w14:paraId="0D4E33B7" w14:textId="77777777" w:rsidR="00DC3523" w:rsidRPr="001141C9" w:rsidRDefault="00DC3523" w:rsidP="0025233A">
            <w:pPr>
              <w:pStyle w:val="TAC"/>
              <w:keepNext w:val="0"/>
              <w:keepLines w:val="0"/>
              <w:rPr>
                <w:rFonts w:eastAsiaTheme="minorEastAsia"/>
              </w:rPr>
            </w:pPr>
            <w:r w:rsidRPr="001141C9">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0C229CFF"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CA_n1A-n3A</w:t>
            </w:r>
          </w:p>
          <w:p w14:paraId="26ED87E1"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CA_n1A-n78A</w:t>
            </w:r>
          </w:p>
          <w:p w14:paraId="018280C8" w14:textId="77777777" w:rsidR="00DC3523" w:rsidRPr="001141C9" w:rsidRDefault="00DC3523" w:rsidP="0025233A">
            <w:pPr>
              <w:pStyle w:val="TAC"/>
              <w:keepNext w:val="0"/>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6933B6C"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B4B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71BAC3" w14:textId="77777777" w:rsidR="00DC3523" w:rsidRPr="001141C9" w:rsidRDefault="00DC3523" w:rsidP="0025233A">
            <w:pPr>
              <w:pStyle w:val="TAC"/>
              <w:keepNext w:val="0"/>
              <w:keepLines w:val="0"/>
              <w:rPr>
                <w:rFonts w:eastAsiaTheme="minorEastAsia" w:cs="Arial"/>
                <w:szCs w:val="18"/>
              </w:rPr>
            </w:pPr>
            <w:r w:rsidRPr="001141C9">
              <w:rPr>
                <w:rFonts w:eastAsia="Yu Mincho" w:cs="Arial"/>
                <w:szCs w:val="18"/>
              </w:rPr>
              <w:t>0</w:t>
            </w:r>
          </w:p>
        </w:tc>
      </w:tr>
      <w:tr w:rsidR="00DC3523" w:rsidRPr="001141C9" w14:paraId="35F7B333" w14:textId="77777777" w:rsidTr="0025233A">
        <w:trPr>
          <w:jc w:val="center"/>
        </w:trPr>
        <w:tc>
          <w:tcPr>
            <w:tcW w:w="2062" w:type="dxa"/>
            <w:tcBorders>
              <w:top w:val="nil"/>
              <w:left w:val="single" w:sz="4" w:space="0" w:color="auto"/>
              <w:bottom w:val="nil"/>
              <w:right w:val="single" w:sz="4" w:space="0" w:color="auto"/>
            </w:tcBorders>
            <w:vAlign w:val="center"/>
          </w:tcPr>
          <w:p w14:paraId="5AFDA14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216C9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5005D1"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C13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98F352B" w14:textId="77777777" w:rsidR="00DC3523" w:rsidRPr="001141C9" w:rsidRDefault="00DC3523" w:rsidP="0025233A">
            <w:pPr>
              <w:pStyle w:val="TAC"/>
              <w:keepNext w:val="0"/>
              <w:keepLines w:val="0"/>
              <w:rPr>
                <w:rFonts w:eastAsiaTheme="minorEastAsia" w:cs="Arial"/>
                <w:szCs w:val="18"/>
              </w:rPr>
            </w:pPr>
          </w:p>
        </w:tc>
      </w:tr>
      <w:tr w:rsidR="00DC3523" w:rsidRPr="001141C9" w14:paraId="2BEE500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A279A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22CCF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1F22E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8A26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F598A9" w14:textId="77777777" w:rsidR="00DC3523" w:rsidRPr="001141C9" w:rsidRDefault="00DC3523" w:rsidP="0025233A">
            <w:pPr>
              <w:pStyle w:val="TAC"/>
              <w:keepNext w:val="0"/>
              <w:keepLines w:val="0"/>
              <w:rPr>
                <w:rFonts w:eastAsiaTheme="minorEastAsia" w:cs="Arial"/>
                <w:szCs w:val="18"/>
              </w:rPr>
            </w:pPr>
          </w:p>
        </w:tc>
      </w:tr>
      <w:tr w:rsidR="00DC3523" w:rsidRPr="001141C9" w14:paraId="13F692D6" w14:textId="77777777" w:rsidTr="0025233A">
        <w:trPr>
          <w:jc w:val="center"/>
        </w:trPr>
        <w:tc>
          <w:tcPr>
            <w:tcW w:w="2062" w:type="dxa"/>
            <w:tcBorders>
              <w:top w:val="single" w:sz="4" w:space="0" w:color="auto"/>
              <w:left w:val="single" w:sz="4" w:space="0" w:color="auto"/>
              <w:bottom w:val="nil"/>
              <w:right w:val="single" w:sz="4" w:space="0" w:color="auto"/>
            </w:tcBorders>
          </w:tcPr>
          <w:p w14:paraId="70810511" w14:textId="77777777" w:rsidR="00DC3523" w:rsidRPr="001141C9" w:rsidRDefault="00DC3523" w:rsidP="0025233A">
            <w:pPr>
              <w:pStyle w:val="TAC"/>
              <w:keepNext w:val="0"/>
              <w:keepLines w:val="0"/>
              <w:rPr>
                <w:rFonts w:eastAsiaTheme="minorEastAsia"/>
              </w:rPr>
            </w:pPr>
            <w:r w:rsidRPr="001141C9">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20AC45EE"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CA_n78C</w:t>
            </w:r>
          </w:p>
          <w:p w14:paraId="0C036C8B"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CA_n1A-n3A</w:t>
            </w:r>
          </w:p>
          <w:p w14:paraId="7A67C2FF"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CA_n1A-n78A</w:t>
            </w:r>
          </w:p>
          <w:p w14:paraId="79B09ACF" w14:textId="77777777" w:rsidR="00DC3523" w:rsidRPr="001141C9" w:rsidRDefault="00DC3523" w:rsidP="0025233A">
            <w:pPr>
              <w:pStyle w:val="TAC"/>
              <w:keepNext w:val="0"/>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72FDF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C64C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A2D5F3" w14:textId="77777777" w:rsidR="00DC3523" w:rsidRPr="001141C9" w:rsidRDefault="00DC3523" w:rsidP="0025233A">
            <w:pPr>
              <w:pStyle w:val="TAC"/>
              <w:keepNext w:val="0"/>
              <w:keepLines w:val="0"/>
              <w:rPr>
                <w:rFonts w:eastAsiaTheme="minorEastAsia" w:cs="Arial"/>
                <w:szCs w:val="18"/>
              </w:rPr>
            </w:pPr>
            <w:r w:rsidRPr="001141C9">
              <w:rPr>
                <w:rFonts w:eastAsia="Yu Mincho" w:cs="Arial"/>
                <w:szCs w:val="18"/>
              </w:rPr>
              <w:t>0</w:t>
            </w:r>
          </w:p>
        </w:tc>
      </w:tr>
      <w:tr w:rsidR="00DC3523" w:rsidRPr="001141C9" w14:paraId="692CB2B0" w14:textId="77777777" w:rsidTr="0025233A">
        <w:trPr>
          <w:jc w:val="center"/>
        </w:trPr>
        <w:tc>
          <w:tcPr>
            <w:tcW w:w="2062" w:type="dxa"/>
            <w:tcBorders>
              <w:top w:val="nil"/>
              <w:left w:val="single" w:sz="4" w:space="0" w:color="auto"/>
              <w:bottom w:val="nil"/>
              <w:right w:val="single" w:sz="4" w:space="0" w:color="auto"/>
            </w:tcBorders>
            <w:vAlign w:val="center"/>
          </w:tcPr>
          <w:p w14:paraId="756BE11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A86A1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FB73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5C80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F277E7F" w14:textId="77777777" w:rsidR="00DC3523" w:rsidRPr="001141C9" w:rsidRDefault="00DC3523" w:rsidP="0025233A">
            <w:pPr>
              <w:pStyle w:val="TAC"/>
              <w:keepNext w:val="0"/>
              <w:keepLines w:val="0"/>
              <w:rPr>
                <w:rFonts w:eastAsiaTheme="minorEastAsia" w:cs="Arial"/>
                <w:szCs w:val="18"/>
              </w:rPr>
            </w:pPr>
          </w:p>
        </w:tc>
      </w:tr>
      <w:tr w:rsidR="00DC3523" w:rsidRPr="001141C9" w14:paraId="7723E5B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D000F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C3288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F6A0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77559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E1A6F13" w14:textId="77777777" w:rsidR="00DC3523" w:rsidRPr="001141C9" w:rsidRDefault="00DC3523" w:rsidP="0025233A">
            <w:pPr>
              <w:pStyle w:val="TAC"/>
              <w:keepNext w:val="0"/>
              <w:keepLines w:val="0"/>
              <w:rPr>
                <w:rFonts w:eastAsiaTheme="minorEastAsia" w:cs="Arial"/>
                <w:szCs w:val="18"/>
              </w:rPr>
            </w:pPr>
          </w:p>
        </w:tc>
      </w:tr>
      <w:tr w:rsidR="00DC3523" w:rsidRPr="001141C9" w14:paraId="1BDA67B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31B2EB" w14:textId="77777777" w:rsidR="00DC3523" w:rsidRPr="001141C9" w:rsidRDefault="00DC3523" w:rsidP="0025233A">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08A9B5D2" w14:textId="77777777" w:rsidR="00DC3523" w:rsidRPr="001141C9" w:rsidRDefault="00DC3523" w:rsidP="0025233A">
            <w:pPr>
              <w:pStyle w:val="TAC"/>
              <w:keepNext w:val="0"/>
              <w:keepLines w:val="0"/>
              <w:rPr>
                <w:vertAlign w:val="superscript"/>
                <w:lang w:eastAsia="zh-CN"/>
              </w:rPr>
            </w:pPr>
            <w:r w:rsidRPr="001141C9">
              <w:rPr>
                <w:rFonts w:eastAsia="Yu Mincho"/>
              </w:rPr>
              <w:t>n79</w:t>
            </w:r>
            <w:r w:rsidRPr="001141C9">
              <w:rPr>
                <w:rFonts w:eastAsia="Yu Mincho"/>
                <w:vertAlign w:val="superscript"/>
              </w:rPr>
              <w:t>7</w:t>
            </w:r>
          </w:p>
          <w:p w14:paraId="71B0E199" w14:textId="77777777" w:rsidR="00DC3523" w:rsidRPr="001141C9" w:rsidRDefault="00DC3523" w:rsidP="0025233A">
            <w:pPr>
              <w:pStyle w:val="TAC"/>
              <w:keepNext w:val="0"/>
              <w:keepLines w:val="0"/>
              <w:rPr>
                <w:rFonts w:eastAsiaTheme="minorEastAsia"/>
              </w:rPr>
            </w:pPr>
            <w:r w:rsidRPr="001141C9">
              <w:rPr>
                <w:rFonts w:eastAsiaTheme="minorEastAsia"/>
              </w:rPr>
              <w:t>CA_n1A-n3A</w:t>
            </w:r>
          </w:p>
          <w:p w14:paraId="29CBA025" w14:textId="77777777" w:rsidR="00DC3523" w:rsidRPr="001141C9" w:rsidRDefault="00DC3523" w:rsidP="0025233A">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03CB852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BF2D17" w14:textId="77777777" w:rsidR="00DC3523" w:rsidRPr="001141C9" w:rsidRDefault="00DC3523" w:rsidP="0025233A">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186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06759A" w14:textId="77777777" w:rsidR="00DC3523" w:rsidRPr="001141C9" w:rsidRDefault="00DC3523" w:rsidP="0025233A">
            <w:pPr>
              <w:pStyle w:val="TAC"/>
              <w:keepNext w:val="0"/>
              <w:keepLines w:val="0"/>
              <w:rPr>
                <w:rFonts w:eastAsia="Yu Mincho"/>
              </w:rPr>
            </w:pPr>
            <w:r w:rsidRPr="001141C9">
              <w:rPr>
                <w:rFonts w:eastAsiaTheme="minorEastAsia" w:cs="Arial"/>
                <w:szCs w:val="18"/>
              </w:rPr>
              <w:t>0</w:t>
            </w:r>
          </w:p>
        </w:tc>
      </w:tr>
      <w:tr w:rsidR="00DC3523" w:rsidRPr="001141C9" w14:paraId="66F99B5A" w14:textId="77777777" w:rsidTr="0025233A">
        <w:trPr>
          <w:jc w:val="center"/>
        </w:trPr>
        <w:tc>
          <w:tcPr>
            <w:tcW w:w="2062" w:type="dxa"/>
            <w:tcBorders>
              <w:top w:val="nil"/>
              <w:left w:val="single" w:sz="4" w:space="0" w:color="auto"/>
              <w:bottom w:val="nil"/>
              <w:right w:val="single" w:sz="4" w:space="0" w:color="auto"/>
            </w:tcBorders>
            <w:vAlign w:val="center"/>
          </w:tcPr>
          <w:p w14:paraId="24CAB2D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F3C0B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3FA78" w14:textId="77777777" w:rsidR="00DC3523" w:rsidRPr="001141C9" w:rsidRDefault="00DC3523" w:rsidP="0025233A">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C8B1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0018FE1" w14:textId="77777777" w:rsidR="00DC3523" w:rsidRPr="001141C9" w:rsidRDefault="00DC3523" w:rsidP="0025233A">
            <w:pPr>
              <w:pStyle w:val="TAC"/>
              <w:keepNext w:val="0"/>
              <w:keepLines w:val="0"/>
              <w:rPr>
                <w:rFonts w:eastAsia="Yu Mincho"/>
              </w:rPr>
            </w:pPr>
          </w:p>
        </w:tc>
      </w:tr>
      <w:tr w:rsidR="00DC3523" w:rsidRPr="001141C9" w14:paraId="6F7169A7" w14:textId="77777777" w:rsidTr="0025233A">
        <w:trPr>
          <w:jc w:val="center"/>
        </w:trPr>
        <w:tc>
          <w:tcPr>
            <w:tcW w:w="2062" w:type="dxa"/>
            <w:tcBorders>
              <w:top w:val="nil"/>
              <w:left w:val="single" w:sz="4" w:space="0" w:color="auto"/>
              <w:bottom w:val="nil"/>
              <w:right w:val="single" w:sz="4" w:space="0" w:color="auto"/>
            </w:tcBorders>
            <w:vAlign w:val="center"/>
          </w:tcPr>
          <w:p w14:paraId="10C9CC2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A8A7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BB021" w14:textId="77777777" w:rsidR="00DC3523" w:rsidRPr="001141C9" w:rsidRDefault="00DC3523" w:rsidP="0025233A">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E0D7B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BFD595" w14:textId="77777777" w:rsidR="00DC3523" w:rsidRPr="001141C9" w:rsidRDefault="00DC3523" w:rsidP="0025233A">
            <w:pPr>
              <w:pStyle w:val="TAC"/>
              <w:keepNext w:val="0"/>
              <w:keepLines w:val="0"/>
              <w:rPr>
                <w:rFonts w:eastAsia="Yu Mincho"/>
              </w:rPr>
            </w:pPr>
          </w:p>
        </w:tc>
      </w:tr>
      <w:tr w:rsidR="00DC3523" w:rsidRPr="001141C9" w14:paraId="4DDA01C0" w14:textId="77777777" w:rsidTr="0025233A">
        <w:trPr>
          <w:jc w:val="center"/>
        </w:trPr>
        <w:tc>
          <w:tcPr>
            <w:tcW w:w="2062" w:type="dxa"/>
            <w:tcBorders>
              <w:top w:val="nil"/>
              <w:left w:val="single" w:sz="4" w:space="0" w:color="auto"/>
              <w:bottom w:val="nil"/>
              <w:right w:val="single" w:sz="4" w:space="0" w:color="auto"/>
            </w:tcBorders>
            <w:vAlign w:val="center"/>
          </w:tcPr>
          <w:p w14:paraId="6CEF122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98E80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AC18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FB94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63B315"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1</w:t>
            </w:r>
          </w:p>
        </w:tc>
      </w:tr>
      <w:tr w:rsidR="00DC3523" w:rsidRPr="001141C9" w14:paraId="703E1C82" w14:textId="77777777" w:rsidTr="0025233A">
        <w:trPr>
          <w:jc w:val="center"/>
        </w:trPr>
        <w:tc>
          <w:tcPr>
            <w:tcW w:w="2062" w:type="dxa"/>
            <w:tcBorders>
              <w:top w:val="nil"/>
              <w:left w:val="single" w:sz="4" w:space="0" w:color="auto"/>
              <w:bottom w:val="nil"/>
              <w:right w:val="single" w:sz="4" w:space="0" w:color="auto"/>
            </w:tcBorders>
            <w:vAlign w:val="center"/>
          </w:tcPr>
          <w:p w14:paraId="3F81FA6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870A2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E5B9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D0CA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C3BE147" w14:textId="77777777" w:rsidR="00DC3523" w:rsidRPr="001141C9" w:rsidRDefault="00DC3523" w:rsidP="0025233A">
            <w:pPr>
              <w:pStyle w:val="TAC"/>
              <w:keepNext w:val="0"/>
              <w:keepLines w:val="0"/>
              <w:rPr>
                <w:rFonts w:eastAsia="Yu Mincho"/>
              </w:rPr>
            </w:pPr>
          </w:p>
        </w:tc>
      </w:tr>
      <w:tr w:rsidR="00DC3523" w:rsidRPr="001141C9" w14:paraId="791EA3F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9D89E8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645E8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2FF40"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6728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8E2498" w14:textId="77777777" w:rsidR="00DC3523" w:rsidRPr="001141C9" w:rsidRDefault="00DC3523" w:rsidP="0025233A">
            <w:pPr>
              <w:pStyle w:val="TAC"/>
              <w:keepNext w:val="0"/>
              <w:keepLines w:val="0"/>
              <w:rPr>
                <w:rFonts w:eastAsia="Yu Mincho"/>
              </w:rPr>
            </w:pPr>
          </w:p>
        </w:tc>
      </w:tr>
      <w:tr w:rsidR="00DC3523" w:rsidRPr="001141C9" w14:paraId="6680723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7856F9C" w14:textId="77777777" w:rsidR="00DC3523" w:rsidRPr="001141C9" w:rsidRDefault="00DC3523" w:rsidP="0025233A">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451779B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A5CE6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EC2C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77A1A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4DA27DB" w14:textId="77777777" w:rsidTr="0025233A">
        <w:trPr>
          <w:jc w:val="center"/>
        </w:trPr>
        <w:tc>
          <w:tcPr>
            <w:tcW w:w="2062" w:type="dxa"/>
            <w:tcBorders>
              <w:top w:val="nil"/>
              <w:left w:val="single" w:sz="4" w:space="0" w:color="auto"/>
              <w:bottom w:val="nil"/>
              <w:right w:val="single" w:sz="4" w:space="0" w:color="auto"/>
            </w:tcBorders>
            <w:vAlign w:val="center"/>
          </w:tcPr>
          <w:p w14:paraId="68AB2C0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C6012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64C59"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BA1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47B2F80" w14:textId="77777777" w:rsidR="00DC3523" w:rsidRPr="001141C9" w:rsidRDefault="00DC3523" w:rsidP="0025233A">
            <w:pPr>
              <w:pStyle w:val="TAC"/>
              <w:keepNext w:val="0"/>
              <w:keepLines w:val="0"/>
              <w:rPr>
                <w:rFonts w:eastAsiaTheme="minorEastAsia"/>
                <w:lang w:eastAsia="zh-CN"/>
              </w:rPr>
            </w:pPr>
          </w:p>
        </w:tc>
      </w:tr>
      <w:tr w:rsidR="00DC3523" w:rsidRPr="001141C9" w14:paraId="3E12BD9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037B4AF"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41B52E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90E29"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B120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32CDEC" w14:textId="77777777" w:rsidR="00DC3523" w:rsidRPr="001141C9" w:rsidRDefault="00DC3523" w:rsidP="0025233A">
            <w:pPr>
              <w:pStyle w:val="TAC"/>
              <w:keepNext w:val="0"/>
              <w:keepLines w:val="0"/>
              <w:rPr>
                <w:rFonts w:eastAsiaTheme="minorEastAsia"/>
                <w:lang w:eastAsia="zh-CN"/>
              </w:rPr>
            </w:pPr>
          </w:p>
        </w:tc>
      </w:tr>
      <w:tr w:rsidR="00DC3523" w:rsidRPr="001141C9" w14:paraId="652A0BB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000F292" w14:textId="77777777" w:rsidR="00DC3523" w:rsidRPr="001141C9" w:rsidRDefault="00DC3523" w:rsidP="0025233A">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F66B04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8509D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6DDD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0A249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1B86996" w14:textId="77777777" w:rsidTr="0025233A">
        <w:trPr>
          <w:jc w:val="center"/>
        </w:trPr>
        <w:tc>
          <w:tcPr>
            <w:tcW w:w="2062" w:type="dxa"/>
            <w:tcBorders>
              <w:top w:val="nil"/>
              <w:left w:val="single" w:sz="4" w:space="0" w:color="auto"/>
              <w:bottom w:val="nil"/>
              <w:right w:val="single" w:sz="4" w:space="0" w:color="auto"/>
            </w:tcBorders>
            <w:vAlign w:val="center"/>
          </w:tcPr>
          <w:p w14:paraId="1910766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9AF7C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72A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7DDB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B47EF6A" w14:textId="77777777" w:rsidR="00DC3523" w:rsidRPr="001141C9" w:rsidRDefault="00DC3523" w:rsidP="0025233A">
            <w:pPr>
              <w:pStyle w:val="TAC"/>
              <w:keepNext w:val="0"/>
              <w:keepLines w:val="0"/>
              <w:rPr>
                <w:rFonts w:eastAsiaTheme="minorEastAsia"/>
                <w:lang w:eastAsia="zh-CN"/>
              </w:rPr>
            </w:pPr>
          </w:p>
        </w:tc>
      </w:tr>
      <w:tr w:rsidR="00DC3523" w:rsidRPr="001141C9" w14:paraId="0FB40A1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B75C3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5855D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2AA2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A623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A84D8D" w14:textId="77777777" w:rsidR="00DC3523" w:rsidRPr="001141C9" w:rsidRDefault="00DC3523" w:rsidP="0025233A">
            <w:pPr>
              <w:pStyle w:val="TAC"/>
              <w:keepNext w:val="0"/>
              <w:keepLines w:val="0"/>
              <w:rPr>
                <w:rFonts w:eastAsiaTheme="minorEastAsia"/>
                <w:lang w:eastAsia="zh-CN"/>
              </w:rPr>
            </w:pPr>
          </w:p>
        </w:tc>
      </w:tr>
      <w:tr w:rsidR="00DC3523" w:rsidRPr="001141C9" w14:paraId="193DCE2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8F3F58B" w14:textId="77777777" w:rsidR="00DC3523" w:rsidRPr="001141C9" w:rsidRDefault="00DC3523" w:rsidP="0025233A">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121F792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78056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74A6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2255A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4B51813" w14:textId="77777777" w:rsidTr="0025233A">
        <w:trPr>
          <w:jc w:val="center"/>
        </w:trPr>
        <w:tc>
          <w:tcPr>
            <w:tcW w:w="2062" w:type="dxa"/>
            <w:tcBorders>
              <w:top w:val="nil"/>
              <w:left w:val="single" w:sz="4" w:space="0" w:color="auto"/>
              <w:bottom w:val="nil"/>
              <w:right w:val="single" w:sz="4" w:space="0" w:color="auto"/>
            </w:tcBorders>
            <w:vAlign w:val="center"/>
          </w:tcPr>
          <w:p w14:paraId="73197A43"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37457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FBA3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759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DAE59BB" w14:textId="77777777" w:rsidR="00DC3523" w:rsidRPr="001141C9" w:rsidRDefault="00DC3523" w:rsidP="0025233A">
            <w:pPr>
              <w:pStyle w:val="TAC"/>
              <w:keepNext w:val="0"/>
              <w:keepLines w:val="0"/>
              <w:rPr>
                <w:rFonts w:eastAsiaTheme="minorEastAsia"/>
                <w:lang w:eastAsia="zh-CN"/>
              </w:rPr>
            </w:pPr>
          </w:p>
        </w:tc>
      </w:tr>
      <w:tr w:rsidR="00DC3523" w:rsidRPr="001141C9" w14:paraId="31D134D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69732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72BE3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7F5F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397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01F2ED" w14:textId="77777777" w:rsidR="00DC3523" w:rsidRPr="001141C9" w:rsidRDefault="00DC3523" w:rsidP="0025233A">
            <w:pPr>
              <w:pStyle w:val="TAC"/>
              <w:keepNext w:val="0"/>
              <w:keepLines w:val="0"/>
              <w:rPr>
                <w:rFonts w:eastAsiaTheme="minorEastAsia"/>
                <w:lang w:eastAsia="zh-CN"/>
              </w:rPr>
            </w:pPr>
          </w:p>
        </w:tc>
      </w:tr>
      <w:tr w:rsidR="00DC3523" w:rsidRPr="001141C9" w14:paraId="0801113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1E494D6" w14:textId="77777777" w:rsidR="00DC3523" w:rsidRPr="001141C9" w:rsidRDefault="00DC3523" w:rsidP="0025233A">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792EBE3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33F9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B129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3608E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9656FF3" w14:textId="77777777" w:rsidTr="0025233A">
        <w:trPr>
          <w:jc w:val="center"/>
        </w:trPr>
        <w:tc>
          <w:tcPr>
            <w:tcW w:w="2062" w:type="dxa"/>
            <w:tcBorders>
              <w:top w:val="nil"/>
              <w:left w:val="single" w:sz="4" w:space="0" w:color="auto"/>
              <w:bottom w:val="nil"/>
              <w:right w:val="single" w:sz="4" w:space="0" w:color="auto"/>
            </w:tcBorders>
            <w:vAlign w:val="center"/>
          </w:tcPr>
          <w:p w14:paraId="2BFD34E8"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BE3734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A8A8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1B3D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5CDF610" w14:textId="77777777" w:rsidR="00DC3523" w:rsidRPr="001141C9" w:rsidRDefault="00DC3523" w:rsidP="0025233A">
            <w:pPr>
              <w:pStyle w:val="TAC"/>
              <w:keepNext w:val="0"/>
              <w:keepLines w:val="0"/>
              <w:rPr>
                <w:rFonts w:eastAsiaTheme="minorEastAsia"/>
                <w:lang w:eastAsia="zh-CN"/>
              </w:rPr>
            </w:pPr>
          </w:p>
        </w:tc>
      </w:tr>
      <w:tr w:rsidR="00DC3523" w:rsidRPr="001141C9" w14:paraId="47B513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384703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D24E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1AC2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D7061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11DF6D" w14:textId="77777777" w:rsidR="00DC3523" w:rsidRPr="001141C9" w:rsidRDefault="00DC3523" w:rsidP="0025233A">
            <w:pPr>
              <w:pStyle w:val="TAC"/>
              <w:keepNext w:val="0"/>
              <w:keepLines w:val="0"/>
              <w:rPr>
                <w:rFonts w:eastAsiaTheme="minorEastAsia"/>
                <w:lang w:eastAsia="zh-CN"/>
              </w:rPr>
            </w:pPr>
          </w:p>
        </w:tc>
      </w:tr>
      <w:tr w:rsidR="00DC3523" w:rsidRPr="001141C9" w14:paraId="61CE349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8AB3A6C" w14:textId="77777777" w:rsidR="00DC3523" w:rsidRPr="001141C9" w:rsidRDefault="00DC3523" w:rsidP="0025233A">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2BECF08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D3C30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DE3E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4CA7C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FF0F325" w14:textId="77777777" w:rsidTr="0025233A">
        <w:trPr>
          <w:jc w:val="center"/>
        </w:trPr>
        <w:tc>
          <w:tcPr>
            <w:tcW w:w="2062" w:type="dxa"/>
            <w:tcBorders>
              <w:top w:val="nil"/>
              <w:left w:val="single" w:sz="4" w:space="0" w:color="auto"/>
              <w:bottom w:val="nil"/>
              <w:right w:val="single" w:sz="4" w:space="0" w:color="auto"/>
            </w:tcBorders>
            <w:vAlign w:val="center"/>
          </w:tcPr>
          <w:p w14:paraId="3EC586BD"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ACEC55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96A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DF6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C5B26EC" w14:textId="77777777" w:rsidR="00DC3523" w:rsidRPr="001141C9" w:rsidRDefault="00DC3523" w:rsidP="0025233A">
            <w:pPr>
              <w:pStyle w:val="TAC"/>
              <w:keepNext w:val="0"/>
              <w:keepLines w:val="0"/>
              <w:rPr>
                <w:rFonts w:eastAsiaTheme="minorEastAsia"/>
                <w:lang w:eastAsia="zh-CN"/>
              </w:rPr>
            </w:pPr>
          </w:p>
        </w:tc>
      </w:tr>
      <w:tr w:rsidR="00DC3523" w:rsidRPr="001141C9" w14:paraId="53E517B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AC89E3"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32B33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11DA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ABEB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8510DF" w14:textId="77777777" w:rsidR="00DC3523" w:rsidRPr="001141C9" w:rsidRDefault="00DC3523" w:rsidP="0025233A">
            <w:pPr>
              <w:pStyle w:val="TAC"/>
              <w:keepNext w:val="0"/>
              <w:keepLines w:val="0"/>
              <w:rPr>
                <w:rFonts w:eastAsiaTheme="minorEastAsia"/>
                <w:lang w:eastAsia="zh-CN"/>
              </w:rPr>
            </w:pPr>
          </w:p>
        </w:tc>
      </w:tr>
      <w:tr w:rsidR="00DC3523" w:rsidRPr="001141C9" w14:paraId="5079B76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6CAFBF5" w14:textId="77777777" w:rsidR="00DC3523" w:rsidRPr="001141C9" w:rsidRDefault="00DC3523" w:rsidP="0025233A">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43095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F2DB90"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E02B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1A494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AA94EFD" w14:textId="77777777" w:rsidTr="0025233A">
        <w:trPr>
          <w:jc w:val="center"/>
        </w:trPr>
        <w:tc>
          <w:tcPr>
            <w:tcW w:w="2062" w:type="dxa"/>
            <w:tcBorders>
              <w:top w:val="nil"/>
              <w:left w:val="single" w:sz="4" w:space="0" w:color="auto"/>
              <w:bottom w:val="nil"/>
              <w:right w:val="single" w:sz="4" w:space="0" w:color="auto"/>
            </w:tcBorders>
            <w:vAlign w:val="center"/>
          </w:tcPr>
          <w:p w14:paraId="687DD45D"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E48EDD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4D3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2FC7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34CF6E9" w14:textId="77777777" w:rsidR="00DC3523" w:rsidRPr="001141C9" w:rsidRDefault="00DC3523" w:rsidP="0025233A">
            <w:pPr>
              <w:pStyle w:val="TAC"/>
              <w:keepNext w:val="0"/>
              <w:keepLines w:val="0"/>
              <w:rPr>
                <w:rFonts w:eastAsiaTheme="minorEastAsia"/>
                <w:lang w:eastAsia="zh-CN"/>
              </w:rPr>
            </w:pPr>
          </w:p>
        </w:tc>
      </w:tr>
      <w:tr w:rsidR="00DC3523" w:rsidRPr="001141C9" w14:paraId="099AAEE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C4833F9"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8FEBF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84A5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49636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76E778" w14:textId="77777777" w:rsidR="00DC3523" w:rsidRPr="001141C9" w:rsidRDefault="00DC3523" w:rsidP="0025233A">
            <w:pPr>
              <w:pStyle w:val="TAC"/>
              <w:keepNext w:val="0"/>
              <w:keepLines w:val="0"/>
              <w:rPr>
                <w:rFonts w:eastAsiaTheme="minorEastAsia"/>
                <w:lang w:eastAsia="zh-CN"/>
              </w:rPr>
            </w:pPr>
          </w:p>
        </w:tc>
      </w:tr>
      <w:tr w:rsidR="00DC3523" w:rsidRPr="001141C9" w14:paraId="44FD5EF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349243" w14:textId="77777777" w:rsidR="00DC3523" w:rsidRPr="001141C9" w:rsidRDefault="00DC3523" w:rsidP="0025233A">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11DBCC9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456652"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335F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3EA77A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661E31B" w14:textId="77777777" w:rsidTr="0025233A">
        <w:trPr>
          <w:jc w:val="center"/>
        </w:trPr>
        <w:tc>
          <w:tcPr>
            <w:tcW w:w="2062" w:type="dxa"/>
            <w:tcBorders>
              <w:top w:val="nil"/>
              <w:left w:val="single" w:sz="4" w:space="0" w:color="auto"/>
              <w:bottom w:val="nil"/>
              <w:right w:val="single" w:sz="4" w:space="0" w:color="auto"/>
            </w:tcBorders>
            <w:vAlign w:val="center"/>
          </w:tcPr>
          <w:p w14:paraId="4730278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D68658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4BA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E39E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7C11C27" w14:textId="77777777" w:rsidR="00DC3523" w:rsidRPr="001141C9" w:rsidRDefault="00DC3523" w:rsidP="0025233A">
            <w:pPr>
              <w:pStyle w:val="TAC"/>
              <w:keepNext w:val="0"/>
              <w:keepLines w:val="0"/>
              <w:rPr>
                <w:rFonts w:eastAsiaTheme="minorEastAsia"/>
                <w:lang w:eastAsia="zh-CN"/>
              </w:rPr>
            </w:pPr>
          </w:p>
        </w:tc>
      </w:tr>
      <w:tr w:rsidR="00DC3523" w:rsidRPr="001141C9" w14:paraId="105340D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523B9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C5770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6F6C"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8691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785BA91" w14:textId="77777777" w:rsidR="00DC3523" w:rsidRPr="001141C9" w:rsidRDefault="00DC3523" w:rsidP="0025233A">
            <w:pPr>
              <w:pStyle w:val="TAC"/>
              <w:keepNext w:val="0"/>
              <w:keepLines w:val="0"/>
              <w:rPr>
                <w:rFonts w:eastAsiaTheme="minorEastAsia"/>
                <w:lang w:eastAsia="zh-CN"/>
              </w:rPr>
            </w:pPr>
          </w:p>
        </w:tc>
      </w:tr>
      <w:tr w:rsidR="00DC3523" w:rsidRPr="001141C9" w14:paraId="4744816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4EA5A3B" w14:textId="77777777" w:rsidR="00DC3523" w:rsidRPr="001141C9" w:rsidRDefault="00DC3523" w:rsidP="0025233A">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0D946E2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52135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D26F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8D495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996560C" w14:textId="77777777" w:rsidTr="0025233A">
        <w:trPr>
          <w:jc w:val="center"/>
        </w:trPr>
        <w:tc>
          <w:tcPr>
            <w:tcW w:w="2062" w:type="dxa"/>
            <w:tcBorders>
              <w:top w:val="nil"/>
              <w:left w:val="single" w:sz="4" w:space="0" w:color="auto"/>
              <w:bottom w:val="nil"/>
              <w:right w:val="single" w:sz="4" w:space="0" w:color="auto"/>
            </w:tcBorders>
            <w:vAlign w:val="center"/>
          </w:tcPr>
          <w:p w14:paraId="2A260A1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05EE5D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3FA6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CA8C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98760B8" w14:textId="77777777" w:rsidR="00DC3523" w:rsidRPr="001141C9" w:rsidRDefault="00DC3523" w:rsidP="0025233A">
            <w:pPr>
              <w:pStyle w:val="TAC"/>
              <w:keepNext w:val="0"/>
              <w:keepLines w:val="0"/>
              <w:rPr>
                <w:rFonts w:eastAsiaTheme="minorEastAsia"/>
                <w:lang w:eastAsia="zh-CN"/>
              </w:rPr>
            </w:pPr>
          </w:p>
        </w:tc>
      </w:tr>
      <w:tr w:rsidR="00DC3523" w:rsidRPr="001141C9" w14:paraId="7DDB88A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6FF715"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66A9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59C5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CC7B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B22252" w14:textId="77777777" w:rsidR="00DC3523" w:rsidRPr="001141C9" w:rsidRDefault="00DC3523" w:rsidP="0025233A">
            <w:pPr>
              <w:pStyle w:val="TAC"/>
              <w:keepNext w:val="0"/>
              <w:keepLines w:val="0"/>
              <w:rPr>
                <w:rFonts w:eastAsiaTheme="minorEastAsia"/>
                <w:lang w:eastAsia="zh-CN"/>
              </w:rPr>
            </w:pPr>
          </w:p>
        </w:tc>
      </w:tr>
      <w:tr w:rsidR="00DC3523" w:rsidRPr="001141C9" w14:paraId="10854B0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A15E826" w14:textId="77777777" w:rsidR="00DC3523" w:rsidRPr="001141C9" w:rsidRDefault="00DC3523" w:rsidP="0025233A">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6577DB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24656C"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53BB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443A8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AC8DBF0" w14:textId="77777777" w:rsidTr="0025233A">
        <w:trPr>
          <w:jc w:val="center"/>
        </w:trPr>
        <w:tc>
          <w:tcPr>
            <w:tcW w:w="2062" w:type="dxa"/>
            <w:tcBorders>
              <w:top w:val="nil"/>
              <w:left w:val="single" w:sz="4" w:space="0" w:color="auto"/>
              <w:bottom w:val="nil"/>
              <w:right w:val="single" w:sz="4" w:space="0" w:color="auto"/>
            </w:tcBorders>
            <w:vAlign w:val="center"/>
          </w:tcPr>
          <w:p w14:paraId="649CB94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B7D32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9C4F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6F6D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058D3F9" w14:textId="77777777" w:rsidR="00DC3523" w:rsidRPr="001141C9" w:rsidRDefault="00DC3523" w:rsidP="0025233A">
            <w:pPr>
              <w:pStyle w:val="TAC"/>
              <w:keepNext w:val="0"/>
              <w:keepLines w:val="0"/>
              <w:rPr>
                <w:rFonts w:eastAsiaTheme="minorEastAsia"/>
                <w:lang w:eastAsia="zh-CN"/>
              </w:rPr>
            </w:pPr>
          </w:p>
        </w:tc>
      </w:tr>
      <w:tr w:rsidR="00DC3523" w:rsidRPr="001141C9" w14:paraId="071168A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6AA4FE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EC8BA0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2EF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3718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7A3EEEB" w14:textId="77777777" w:rsidR="00DC3523" w:rsidRPr="001141C9" w:rsidRDefault="00DC3523" w:rsidP="0025233A">
            <w:pPr>
              <w:pStyle w:val="TAC"/>
              <w:keepNext w:val="0"/>
              <w:keepLines w:val="0"/>
              <w:rPr>
                <w:rFonts w:eastAsiaTheme="minorEastAsia"/>
                <w:lang w:eastAsia="zh-CN"/>
              </w:rPr>
            </w:pPr>
          </w:p>
        </w:tc>
      </w:tr>
      <w:tr w:rsidR="00DC3523" w:rsidRPr="001141C9" w14:paraId="3BD355D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1E8290E" w14:textId="77777777" w:rsidR="00DC3523" w:rsidRPr="001141C9" w:rsidRDefault="00DC3523" w:rsidP="0025233A">
            <w:pPr>
              <w:pStyle w:val="TAC"/>
              <w:keepNext w:val="0"/>
              <w:keepLines w:val="0"/>
              <w:rPr>
                <w:rFonts w:eastAsia="Yu Mincho"/>
              </w:rPr>
            </w:pPr>
            <w:r w:rsidRPr="001141C9">
              <w:rPr>
                <w:rFonts w:eastAsia="Yu Mincho"/>
              </w:rPr>
              <w:lastRenderedPageBreak/>
              <w:t>CA_n1(2A)-n3(2A)-n79A</w:t>
            </w:r>
          </w:p>
        </w:tc>
        <w:tc>
          <w:tcPr>
            <w:tcW w:w="1716" w:type="dxa"/>
            <w:tcBorders>
              <w:top w:val="single" w:sz="4" w:space="0" w:color="auto"/>
              <w:left w:val="single" w:sz="4" w:space="0" w:color="auto"/>
              <w:bottom w:val="nil"/>
              <w:right w:val="single" w:sz="4" w:space="0" w:color="auto"/>
            </w:tcBorders>
            <w:vAlign w:val="center"/>
          </w:tcPr>
          <w:p w14:paraId="027BD0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093CE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32D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19B3F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F43FA79" w14:textId="77777777" w:rsidTr="0025233A">
        <w:trPr>
          <w:jc w:val="center"/>
        </w:trPr>
        <w:tc>
          <w:tcPr>
            <w:tcW w:w="2062" w:type="dxa"/>
            <w:tcBorders>
              <w:top w:val="nil"/>
              <w:left w:val="single" w:sz="4" w:space="0" w:color="auto"/>
              <w:bottom w:val="nil"/>
              <w:right w:val="single" w:sz="4" w:space="0" w:color="auto"/>
            </w:tcBorders>
            <w:vAlign w:val="center"/>
          </w:tcPr>
          <w:p w14:paraId="3592328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4A8C37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EAC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E84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AEA080F" w14:textId="77777777" w:rsidR="00DC3523" w:rsidRPr="001141C9" w:rsidRDefault="00DC3523" w:rsidP="0025233A">
            <w:pPr>
              <w:pStyle w:val="TAC"/>
              <w:keepNext w:val="0"/>
              <w:keepLines w:val="0"/>
              <w:rPr>
                <w:rFonts w:eastAsiaTheme="minorEastAsia"/>
                <w:lang w:eastAsia="zh-CN"/>
              </w:rPr>
            </w:pPr>
          </w:p>
        </w:tc>
      </w:tr>
      <w:tr w:rsidR="00DC3523" w:rsidRPr="001141C9" w14:paraId="5D94FA6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DECB15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5B8DE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08F9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193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35B607" w14:textId="77777777" w:rsidR="00DC3523" w:rsidRPr="001141C9" w:rsidRDefault="00DC3523" w:rsidP="0025233A">
            <w:pPr>
              <w:pStyle w:val="TAC"/>
              <w:keepNext w:val="0"/>
              <w:keepLines w:val="0"/>
              <w:rPr>
                <w:rFonts w:eastAsiaTheme="minorEastAsia"/>
                <w:lang w:eastAsia="zh-CN"/>
              </w:rPr>
            </w:pPr>
          </w:p>
        </w:tc>
      </w:tr>
      <w:tr w:rsidR="00DC3523" w:rsidRPr="001141C9" w14:paraId="5012415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57A679" w14:textId="77777777" w:rsidR="00DC3523" w:rsidRPr="001141C9" w:rsidRDefault="00DC3523" w:rsidP="0025233A">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389A545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A3368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706C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0439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F74F988" w14:textId="77777777" w:rsidTr="0025233A">
        <w:trPr>
          <w:jc w:val="center"/>
        </w:trPr>
        <w:tc>
          <w:tcPr>
            <w:tcW w:w="2062" w:type="dxa"/>
            <w:tcBorders>
              <w:top w:val="nil"/>
              <w:left w:val="single" w:sz="4" w:space="0" w:color="auto"/>
              <w:bottom w:val="nil"/>
              <w:right w:val="single" w:sz="4" w:space="0" w:color="auto"/>
            </w:tcBorders>
            <w:vAlign w:val="center"/>
          </w:tcPr>
          <w:p w14:paraId="6761D08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8A3C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CBD8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EB6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667F5F39" w14:textId="77777777" w:rsidR="00DC3523" w:rsidRPr="001141C9" w:rsidRDefault="00DC3523" w:rsidP="0025233A">
            <w:pPr>
              <w:pStyle w:val="TAC"/>
              <w:keepNext w:val="0"/>
              <w:keepLines w:val="0"/>
              <w:rPr>
                <w:rFonts w:eastAsiaTheme="minorEastAsia"/>
                <w:lang w:eastAsia="zh-CN"/>
              </w:rPr>
            </w:pPr>
          </w:p>
        </w:tc>
      </w:tr>
      <w:tr w:rsidR="00DC3523" w:rsidRPr="001141C9" w14:paraId="6C31C65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595AF8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7A73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B4E6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BCC2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8A2171" w14:textId="77777777" w:rsidR="00DC3523" w:rsidRPr="001141C9" w:rsidRDefault="00DC3523" w:rsidP="0025233A">
            <w:pPr>
              <w:pStyle w:val="TAC"/>
              <w:keepNext w:val="0"/>
              <w:keepLines w:val="0"/>
              <w:rPr>
                <w:rFonts w:eastAsiaTheme="minorEastAsia"/>
                <w:lang w:eastAsia="zh-CN"/>
              </w:rPr>
            </w:pPr>
          </w:p>
        </w:tc>
      </w:tr>
      <w:tr w:rsidR="00DC3523" w:rsidRPr="001141C9" w14:paraId="4E74D2A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92CCB9" w14:textId="77777777" w:rsidR="00DC3523" w:rsidRPr="001141C9" w:rsidRDefault="00DC3523" w:rsidP="0025233A">
            <w:pPr>
              <w:pStyle w:val="TAC"/>
              <w:keepLines w:val="0"/>
              <w:rPr>
                <w:rFonts w:eastAsia="Yu Mincho"/>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6C4BC3C"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CA_n1A-n3A</w:t>
            </w:r>
          </w:p>
          <w:p w14:paraId="34761A45"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1DAA60E" w14:textId="77777777" w:rsidR="00DC3523" w:rsidRPr="001141C9" w:rsidRDefault="00DC3523" w:rsidP="0025233A">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12A86" w14:textId="77777777" w:rsidR="00DC3523" w:rsidRPr="001141C9" w:rsidRDefault="00DC3523" w:rsidP="0025233A">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691C71" w14:textId="77777777" w:rsidR="00DC3523" w:rsidRPr="001141C9" w:rsidRDefault="00DC3523" w:rsidP="0025233A">
            <w:pPr>
              <w:pStyle w:val="TAC"/>
              <w:keepLines w:val="0"/>
              <w:rPr>
                <w:rFonts w:eastAsiaTheme="minorEastAsia"/>
                <w:lang w:eastAsia="zh-CN"/>
              </w:rPr>
            </w:pPr>
            <w:r w:rsidRPr="001141C9">
              <w:rPr>
                <w:rFonts w:eastAsiaTheme="minorEastAsia" w:hint="eastAsia"/>
                <w:szCs w:val="18"/>
                <w:lang w:eastAsia="zh-CN"/>
              </w:rPr>
              <w:t>0</w:t>
            </w:r>
          </w:p>
        </w:tc>
      </w:tr>
      <w:tr w:rsidR="00DC3523" w:rsidRPr="001141C9" w14:paraId="0EA12BED" w14:textId="77777777" w:rsidTr="0025233A">
        <w:trPr>
          <w:jc w:val="center"/>
        </w:trPr>
        <w:tc>
          <w:tcPr>
            <w:tcW w:w="2062" w:type="dxa"/>
            <w:tcBorders>
              <w:top w:val="nil"/>
              <w:left w:val="single" w:sz="4" w:space="0" w:color="auto"/>
              <w:bottom w:val="nil"/>
              <w:right w:val="single" w:sz="4" w:space="0" w:color="auto"/>
            </w:tcBorders>
            <w:vAlign w:val="center"/>
          </w:tcPr>
          <w:p w14:paraId="72C1FB99"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6DE1FD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278F763" w14:textId="77777777" w:rsidR="00DC3523" w:rsidRPr="001141C9" w:rsidRDefault="00DC3523" w:rsidP="0025233A">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B781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BE4ABD6" w14:textId="77777777" w:rsidR="00DC3523" w:rsidRPr="001141C9" w:rsidRDefault="00DC3523" w:rsidP="0025233A">
            <w:pPr>
              <w:pStyle w:val="TAC"/>
              <w:keepNext w:val="0"/>
              <w:keepLines w:val="0"/>
              <w:rPr>
                <w:rFonts w:eastAsiaTheme="minorEastAsia"/>
                <w:lang w:eastAsia="zh-CN"/>
              </w:rPr>
            </w:pPr>
          </w:p>
        </w:tc>
      </w:tr>
      <w:tr w:rsidR="00DC3523" w:rsidRPr="001141C9" w14:paraId="20A1259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81EEE4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5A6EE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D42B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7C644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C407A51" w14:textId="77777777" w:rsidR="00DC3523" w:rsidRPr="001141C9" w:rsidRDefault="00DC3523" w:rsidP="0025233A">
            <w:pPr>
              <w:pStyle w:val="TAC"/>
              <w:keepNext w:val="0"/>
              <w:keepLines w:val="0"/>
              <w:rPr>
                <w:rFonts w:eastAsiaTheme="minorEastAsia"/>
                <w:lang w:eastAsia="zh-CN"/>
              </w:rPr>
            </w:pPr>
          </w:p>
        </w:tc>
      </w:tr>
      <w:tr w:rsidR="00DC3523" w:rsidRPr="001141C9" w14:paraId="63C414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12C7D47"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02CF02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5A8EB7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3016A00E" w14:textId="77777777" w:rsidR="00DC3523" w:rsidRPr="001141C9" w:rsidRDefault="00DC3523" w:rsidP="0025233A">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F070DFA"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B0284D"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07152D"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0</w:t>
            </w:r>
          </w:p>
        </w:tc>
      </w:tr>
      <w:tr w:rsidR="00DC3523" w:rsidRPr="001141C9" w14:paraId="1E74A362" w14:textId="77777777" w:rsidTr="0025233A">
        <w:trPr>
          <w:jc w:val="center"/>
        </w:trPr>
        <w:tc>
          <w:tcPr>
            <w:tcW w:w="2062" w:type="dxa"/>
            <w:tcBorders>
              <w:top w:val="nil"/>
              <w:left w:val="single" w:sz="4" w:space="0" w:color="auto"/>
              <w:bottom w:val="nil"/>
              <w:right w:val="single" w:sz="4" w:space="0" w:color="auto"/>
            </w:tcBorders>
            <w:vAlign w:val="center"/>
          </w:tcPr>
          <w:p w14:paraId="746376B3"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6CDB07B" w14:textId="77777777" w:rsidR="00DC3523" w:rsidRPr="001141C9" w:rsidRDefault="00DC3523" w:rsidP="0025233A">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BF83779"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75002A"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F94119D" w14:textId="77777777" w:rsidR="00DC3523" w:rsidRPr="001141C9" w:rsidRDefault="00DC3523" w:rsidP="0025233A">
            <w:pPr>
              <w:pStyle w:val="TAC"/>
              <w:keepNext w:val="0"/>
              <w:keepLines w:val="0"/>
              <w:rPr>
                <w:rFonts w:eastAsia="Yu Mincho" w:cs="Arial"/>
                <w:szCs w:val="18"/>
              </w:rPr>
            </w:pPr>
          </w:p>
        </w:tc>
      </w:tr>
      <w:tr w:rsidR="00DC3523" w:rsidRPr="001141C9" w14:paraId="218935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AC9714"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72CC81D" w14:textId="77777777" w:rsidR="00DC3523" w:rsidRPr="001141C9" w:rsidRDefault="00DC3523" w:rsidP="0025233A">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C05BF19"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115A0" w14:textId="77777777" w:rsidR="00DC3523" w:rsidRPr="001141C9" w:rsidRDefault="00DC3523" w:rsidP="0025233A">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A275233" w14:textId="77777777" w:rsidR="00DC3523" w:rsidRPr="001141C9" w:rsidRDefault="00DC3523" w:rsidP="0025233A">
            <w:pPr>
              <w:pStyle w:val="TAC"/>
              <w:keepNext w:val="0"/>
              <w:keepLines w:val="0"/>
              <w:rPr>
                <w:rFonts w:eastAsia="Yu Mincho" w:cs="Arial"/>
                <w:szCs w:val="18"/>
              </w:rPr>
            </w:pPr>
          </w:p>
        </w:tc>
      </w:tr>
      <w:tr w:rsidR="00DC3523" w:rsidRPr="001141C9" w14:paraId="716F664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7D2D08B"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5D971E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0973D2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3B515D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3B6CDCB3"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5B9259"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A3993" w14:textId="77777777" w:rsidR="00DC3523" w:rsidRPr="001141C9" w:rsidRDefault="00DC3523" w:rsidP="0025233A">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F7CB1"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0</w:t>
            </w:r>
          </w:p>
        </w:tc>
      </w:tr>
      <w:tr w:rsidR="00DC3523" w:rsidRPr="001141C9" w14:paraId="02801F80" w14:textId="77777777" w:rsidTr="0025233A">
        <w:trPr>
          <w:jc w:val="center"/>
        </w:trPr>
        <w:tc>
          <w:tcPr>
            <w:tcW w:w="2062" w:type="dxa"/>
            <w:tcBorders>
              <w:top w:val="nil"/>
              <w:left w:val="single" w:sz="4" w:space="0" w:color="auto"/>
              <w:bottom w:val="nil"/>
              <w:right w:val="single" w:sz="4" w:space="0" w:color="auto"/>
            </w:tcBorders>
            <w:vAlign w:val="center"/>
          </w:tcPr>
          <w:p w14:paraId="59B43CD6"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28EC5AA" w14:textId="77777777" w:rsidR="00DC3523" w:rsidRPr="001141C9" w:rsidRDefault="00DC3523" w:rsidP="0025233A">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42087C"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4C7576" w14:textId="77777777" w:rsidR="00DC3523" w:rsidRPr="001141C9" w:rsidRDefault="00DC3523" w:rsidP="0025233A">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42DF5F" w14:textId="77777777" w:rsidR="00DC3523" w:rsidRPr="001141C9" w:rsidRDefault="00DC3523" w:rsidP="0025233A">
            <w:pPr>
              <w:pStyle w:val="TAC"/>
              <w:keepNext w:val="0"/>
              <w:keepLines w:val="0"/>
              <w:rPr>
                <w:rFonts w:eastAsia="Yu Mincho" w:cs="Arial"/>
                <w:szCs w:val="18"/>
              </w:rPr>
            </w:pPr>
          </w:p>
        </w:tc>
      </w:tr>
      <w:tr w:rsidR="00DC3523" w:rsidRPr="001141C9" w14:paraId="1CB8A77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452FC5" w14:textId="77777777" w:rsidR="00DC3523" w:rsidRPr="001141C9" w:rsidRDefault="00DC3523" w:rsidP="0025233A">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4649DF" w14:textId="77777777" w:rsidR="00DC3523" w:rsidRPr="001141C9" w:rsidRDefault="00DC3523" w:rsidP="0025233A">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8CCE69" w14:textId="77777777" w:rsidR="00DC3523" w:rsidRPr="001141C9" w:rsidRDefault="00DC3523" w:rsidP="0025233A">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D77DF8" w14:textId="77777777" w:rsidR="00DC3523" w:rsidRPr="001141C9" w:rsidRDefault="00DC3523" w:rsidP="0025233A">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A08552F" w14:textId="77777777" w:rsidR="00DC3523" w:rsidRPr="001141C9" w:rsidRDefault="00DC3523" w:rsidP="0025233A">
            <w:pPr>
              <w:pStyle w:val="TAC"/>
              <w:keepNext w:val="0"/>
              <w:keepLines w:val="0"/>
              <w:rPr>
                <w:rFonts w:eastAsia="Yu Mincho" w:cs="Arial"/>
                <w:szCs w:val="18"/>
                <w:lang w:eastAsia="zh-CN"/>
              </w:rPr>
            </w:pPr>
          </w:p>
        </w:tc>
      </w:tr>
      <w:tr w:rsidR="00DC3523" w:rsidRPr="001141C9" w14:paraId="35A20D9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FE682F" w14:textId="77777777" w:rsidR="00DC3523" w:rsidRPr="001141C9" w:rsidRDefault="00DC3523" w:rsidP="0025233A">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24EFC3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3EB6ED" w14:textId="77777777" w:rsidR="00DC3523" w:rsidRPr="001141C9" w:rsidRDefault="00DC3523" w:rsidP="0025233A">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C58C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E75484" w14:textId="77777777" w:rsidR="00DC3523" w:rsidRPr="001141C9" w:rsidRDefault="00DC3523" w:rsidP="0025233A">
            <w:pPr>
              <w:pStyle w:val="TAC"/>
              <w:keepNext w:val="0"/>
              <w:keepLines w:val="0"/>
              <w:rPr>
                <w:rFonts w:eastAsia="Yu Mincho"/>
              </w:rPr>
            </w:pPr>
            <w:r w:rsidRPr="001141C9">
              <w:rPr>
                <w:rFonts w:eastAsia="Yu Mincho"/>
                <w:szCs w:val="18"/>
              </w:rPr>
              <w:t>0</w:t>
            </w:r>
          </w:p>
        </w:tc>
      </w:tr>
      <w:tr w:rsidR="00DC3523" w:rsidRPr="001141C9" w14:paraId="42A63741" w14:textId="77777777" w:rsidTr="0025233A">
        <w:trPr>
          <w:jc w:val="center"/>
        </w:trPr>
        <w:tc>
          <w:tcPr>
            <w:tcW w:w="2062" w:type="dxa"/>
            <w:tcBorders>
              <w:top w:val="nil"/>
              <w:left w:val="single" w:sz="4" w:space="0" w:color="auto"/>
              <w:bottom w:val="nil"/>
              <w:right w:val="single" w:sz="4" w:space="0" w:color="auto"/>
            </w:tcBorders>
            <w:vAlign w:val="center"/>
          </w:tcPr>
          <w:p w14:paraId="24F0383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A87D9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65F13" w14:textId="77777777" w:rsidR="00DC3523" w:rsidRPr="001141C9" w:rsidRDefault="00DC3523" w:rsidP="0025233A">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DA1A3D" w14:textId="77777777" w:rsidR="00DC3523" w:rsidRPr="001141C9" w:rsidRDefault="00DC3523" w:rsidP="0025233A">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2D9B28" w14:textId="77777777" w:rsidR="00DC3523" w:rsidRPr="001141C9" w:rsidRDefault="00DC3523" w:rsidP="0025233A">
            <w:pPr>
              <w:pStyle w:val="TAC"/>
              <w:keepNext w:val="0"/>
              <w:keepLines w:val="0"/>
              <w:rPr>
                <w:rFonts w:eastAsia="Yu Mincho"/>
              </w:rPr>
            </w:pPr>
          </w:p>
        </w:tc>
      </w:tr>
      <w:tr w:rsidR="00DC3523" w:rsidRPr="001141C9" w14:paraId="12932B96" w14:textId="77777777" w:rsidTr="0025233A">
        <w:trPr>
          <w:jc w:val="center"/>
        </w:trPr>
        <w:tc>
          <w:tcPr>
            <w:tcW w:w="2062" w:type="dxa"/>
            <w:tcBorders>
              <w:top w:val="nil"/>
              <w:left w:val="single" w:sz="4" w:space="0" w:color="auto"/>
              <w:bottom w:val="nil"/>
              <w:right w:val="single" w:sz="4" w:space="0" w:color="auto"/>
            </w:tcBorders>
            <w:vAlign w:val="center"/>
          </w:tcPr>
          <w:p w14:paraId="7DA29DD7"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8E2A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40D7D" w14:textId="77777777" w:rsidR="00DC3523" w:rsidRPr="001141C9" w:rsidRDefault="00DC3523" w:rsidP="0025233A">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B6166D" w14:textId="77777777" w:rsidR="00DC3523" w:rsidRPr="001141C9" w:rsidRDefault="00DC3523" w:rsidP="0025233A">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F873F45" w14:textId="77777777" w:rsidR="00DC3523" w:rsidRPr="001141C9" w:rsidRDefault="00DC3523" w:rsidP="0025233A">
            <w:pPr>
              <w:pStyle w:val="TAC"/>
              <w:keepNext w:val="0"/>
              <w:keepLines w:val="0"/>
              <w:rPr>
                <w:rFonts w:eastAsia="Yu Mincho"/>
              </w:rPr>
            </w:pPr>
          </w:p>
        </w:tc>
      </w:tr>
      <w:tr w:rsidR="00DC3523" w:rsidRPr="001141C9" w14:paraId="402DDFB2" w14:textId="77777777" w:rsidTr="0025233A">
        <w:trPr>
          <w:jc w:val="center"/>
        </w:trPr>
        <w:tc>
          <w:tcPr>
            <w:tcW w:w="2062" w:type="dxa"/>
            <w:tcBorders>
              <w:top w:val="nil"/>
              <w:left w:val="single" w:sz="4" w:space="0" w:color="auto"/>
              <w:bottom w:val="nil"/>
              <w:right w:val="single" w:sz="4" w:space="0" w:color="auto"/>
            </w:tcBorders>
            <w:vAlign w:val="center"/>
          </w:tcPr>
          <w:p w14:paraId="32FBD416" w14:textId="77777777" w:rsidR="00DC3523" w:rsidRPr="001141C9" w:rsidRDefault="00DC3523" w:rsidP="0025233A">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2042B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7504DF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56F3BF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00E7039" w14:textId="77777777" w:rsidR="00DC3523" w:rsidRPr="001141C9" w:rsidRDefault="00DC3523" w:rsidP="0025233A">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F4230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EFD792"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01DD7959" w14:textId="77777777" w:rsidTr="0025233A">
        <w:trPr>
          <w:jc w:val="center"/>
        </w:trPr>
        <w:tc>
          <w:tcPr>
            <w:tcW w:w="2062" w:type="dxa"/>
            <w:tcBorders>
              <w:top w:val="nil"/>
              <w:left w:val="single" w:sz="4" w:space="0" w:color="auto"/>
              <w:bottom w:val="nil"/>
              <w:right w:val="single" w:sz="4" w:space="0" w:color="auto"/>
            </w:tcBorders>
            <w:vAlign w:val="center"/>
          </w:tcPr>
          <w:p w14:paraId="3AEB7978"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9FC7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A3B8E" w14:textId="77777777" w:rsidR="00DC3523" w:rsidRPr="001141C9" w:rsidRDefault="00DC3523" w:rsidP="0025233A">
            <w:pPr>
              <w:pStyle w:val="TAC"/>
              <w:keepNext w:val="0"/>
              <w:keepLines w:val="0"/>
              <w:rPr>
                <w:rFonts w:eastAsia="Yu Mincho"/>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BA7C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D214EEB" w14:textId="77777777" w:rsidR="00DC3523" w:rsidRPr="001141C9" w:rsidRDefault="00DC3523" w:rsidP="0025233A">
            <w:pPr>
              <w:pStyle w:val="TAC"/>
              <w:keepNext w:val="0"/>
              <w:keepLines w:val="0"/>
              <w:rPr>
                <w:rFonts w:eastAsia="Yu Mincho"/>
              </w:rPr>
            </w:pPr>
          </w:p>
        </w:tc>
      </w:tr>
      <w:tr w:rsidR="00DC3523" w:rsidRPr="001141C9" w14:paraId="7BE6F2E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884F51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BA6D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EC19D" w14:textId="77777777" w:rsidR="00DC3523" w:rsidRPr="001141C9" w:rsidRDefault="00DC3523" w:rsidP="0025233A">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26AB9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1913D3C" w14:textId="77777777" w:rsidR="00DC3523" w:rsidRPr="001141C9" w:rsidRDefault="00DC3523" w:rsidP="0025233A">
            <w:pPr>
              <w:pStyle w:val="TAC"/>
              <w:keepNext w:val="0"/>
              <w:keepLines w:val="0"/>
              <w:rPr>
                <w:rFonts w:eastAsia="Yu Mincho"/>
              </w:rPr>
            </w:pPr>
          </w:p>
        </w:tc>
      </w:tr>
      <w:tr w:rsidR="00DC3523" w:rsidRPr="001141C9" w14:paraId="5674DCD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602368D" w14:textId="77777777" w:rsidR="00DC3523" w:rsidRPr="001141C9" w:rsidRDefault="00DC3523" w:rsidP="0025233A">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DF3B1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08FE21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w:t>
            </w:r>
          </w:p>
          <w:p w14:paraId="1859DE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4AB17BF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DD7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FCE2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C819F49" w14:textId="77777777" w:rsidTr="0025233A">
        <w:trPr>
          <w:jc w:val="center"/>
        </w:trPr>
        <w:tc>
          <w:tcPr>
            <w:tcW w:w="2062" w:type="dxa"/>
            <w:tcBorders>
              <w:top w:val="nil"/>
              <w:left w:val="single" w:sz="4" w:space="0" w:color="auto"/>
              <w:bottom w:val="nil"/>
              <w:right w:val="single" w:sz="4" w:space="0" w:color="auto"/>
            </w:tcBorders>
            <w:vAlign w:val="center"/>
          </w:tcPr>
          <w:p w14:paraId="5C48740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2970CA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E192B" w14:textId="77777777" w:rsidR="00DC3523" w:rsidRPr="001141C9" w:rsidRDefault="00DC3523" w:rsidP="0025233A">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A87C0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2AB30F3" w14:textId="77777777" w:rsidR="00DC3523" w:rsidRPr="001141C9" w:rsidRDefault="00DC3523" w:rsidP="0025233A">
            <w:pPr>
              <w:pStyle w:val="TAC"/>
              <w:keepNext w:val="0"/>
              <w:keepLines w:val="0"/>
              <w:rPr>
                <w:rFonts w:eastAsia="Yu Mincho"/>
              </w:rPr>
            </w:pPr>
          </w:p>
        </w:tc>
      </w:tr>
      <w:tr w:rsidR="00DC3523" w:rsidRPr="001141C9" w14:paraId="59E6342E" w14:textId="77777777" w:rsidTr="0025233A">
        <w:trPr>
          <w:jc w:val="center"/>
        </w:trPr>
        <w:tc>
          <w:tcPr>
            <w:tcW w:w="2062" w:type="dxa"/>
            <w:tcBorders>
              <w:top w:val="nil"/>
              <w:left w:val="single" w:sz="4" w:space="0" w:color="auto"/>
              <w:bottom w:val="nil"/>
              <w:right w:val="single" w:sz="4" w:space="0" w:color="auto"/>
            </w:tcBorders>
            <w:vAlign w:val="center"/>
          </w:tcPr>
          <w:p w14:paraId="23C8988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19020D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817D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C68C9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0D14DC" w14:textId="77777777" w:rsidR="00DC3523" w:rsidRPr="001141C9" w:rsidRDefault="00DC3523" w:rsidP="0025233A">
            <w:pPr>
              <w:pStyle w:val="TAC"/>
              <w:keepNext w:val="0"/>
              <w:keepLines w:val="0"/>
              <w:rPr>
                <w:rFonts w:eastAsia="Yu Mincho"/>
              </w:rPr>
            </w:pPr>
          </w:p>
        </w:tc>
      </w:tr>
      <w:tr w:rsidR="00DC3523" w:rsidRPr="001141C9" w14:paraId="4D7DA746" w14:textId="77777777" w:rsidTr="0025233A">
        <w:trPr>
          <w:jc w:val="center"/>
        </w:trPr>
        <w:tc>
          <w:tcPr>
            <w:tcW w:w="2062" w:type="dxa"/>
            <w:tcBorders>
              <w:top w:val="nil"/>
              <w:left w:val="single" w:sz="4" w:space="0" w:color="auto"/>
              <w:bottom w:val="nil"/>
              <w:right w:val="single" w:sz="4" w:space="0" w:color="auto"/>
            </w:tcBorders>
            <w:vAlign w:val="center"/>
          </w:tcPr>
          <w:p w14:paraId="6F6CB70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8B589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C32C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5F794"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57D47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1</w:t>
            </w:r>
          </w:p>
        </w:tc>
      </w:tr>
      <w:tr w:rsidR="00DC3523" w:rsidRPr="001141C9" w14:paraId="3B587CF9" w14:textId="77777777" w:rsidTr="0025233A">
        <w:trPr>
          <w:jc w:val="center"/>
        </w:trPr>
        <w:tc>
          <w:tcPr>
            <w:tcW w:w="2062" w:type="dxa"/>
            <w:tcBorders>
              <w:top w:val="nil"/>
              <w:left w:val="single" w:sz="4" w:space="0" w:color="auto"/>
              <w:bottom w:val="nil"/>
              <w:right w:val="single" w:sz="4" w:space="0" w:color="auto"/>
            </w:tcBorders>
            <w:vAlign w:val="center"/>
          </w:tcPr>
          <w:p w14:paraId="6887196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1E71A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B164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1FD9A"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BBAE10D" w14:textId="77777777" w:rsidR="00DC3523" w:rsidRPr="001141C9" w:rsidRDefault="00DC3523" w:rsidP="0025233A">
            <w:pPr>
              <w:pStyle w:val="TAC"/>
              <w:keepNext w:val="0"/>
              <w:keepLines w:val="0"/>
              <w:rPr>
                <w:rFonts w:eastAsia="Yu Mincho"/>
              </w:rPr>
            </w:pPr>
          </w:p>
        </w:tc>
      </w:tr>
      <w:tr w:rsidR="00DC3523" w:rsidRPr="001141C9" w14:paraId="596F5D5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BF40B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02261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BC95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3683745"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01D2709" w14:textId="77777777" w:rsidR="00DC3523" w:rsidRPr="001141C9" w:rsidRDefault="00DC3523" w:rsidP="0025233A">
            <w:pPr>
              <w:pStyle w:val="TAC"/>
              <w:keepNext w:val="0"/>
              <w:keepLines w:val="0"/>
              <w:rPr>
                <w:rFonts w:eastAsia="Yu Mincho"/>
              </w:rPr>
            </w:pPr>
          </w:p>
        </w:tc>
      </w:tr>
      <w:tr w:rsidR="00DC3523" w:rsidRPr="001141C9" w14:paraId="4C979A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05D6B24" w14:textId="77777777" w:rsidR="00DC3523" w:rsidRPr="001141C9" w:rsidRDefault="00DC3523" w:rsidP="0025233A">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3AE3F9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56F8D0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2254FDDF" w14:textId="77777777" w:rsidR="00DC3523" w:rsidRPr="001141C9" w:rsidRDefault="00DC3523" w:rsidP="0025233A">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19C07DD"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6776F"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80C879"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0776834B" w14:textId="77777777" w:rsidTr="0025233A">
        <w:trPr>
          <w:jc w:val="center"/>
        </w:trPr>
        <w:tc>
          <w:tcPr>
            <w:tcW w:w="2062" w:type="dxa"/>
            <w:tcBorders>
              <w:top w:val="nil"/>
              <w:left w:val="single" w:sz="4" w:space="0" w:color="auto"/>
              <w:bottom w:val="nil"/>
              <w:right w:val="single" w:sz="4" w:space="0" w:color="auto"/>
            </w:tcBorders>
            <w:vAlign w:val="center"/>
          </w:tcPr>
          <w:p w14:paraId="6EFDEB97"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E43FE43"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7E144D" w14:textId="77777777" w:rsidR="00DC3523" w:rsidRPr="001141C9" w:rsidRDefault="00DC3523" w:rsidP="0025233A">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DD9E25"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08D8EA" w14:textId="77777777" w:rsidR="00DC3523" w:rsidRPr="001141C9" w:rsidRDefault="00DC3523" w:rsidP="0025233A">
            <w:pPr>
              <w:pStyle w:val="TAC"/>
              <w:keepNext w:val="0"/>
              <w:keepLines w:val="0"/>
              <w:rPr>
                <w:rFonts w:eastAsia="Yu Mincho"/>
              </w:rPr>
            </w:pPr>
          </w:p>
        </w:tc>
      </w:tr>
      <w:tr w:rsidR="00DC3523" w:rsidRPr="001141C9" w14:paraId="0B890252" w14:textId="77777777" w:rsidTr="0025233A">
        <w:trPr>
          <w:jc w:val="center"/>
        </w:trPr>
        <w:tc>
          <w:tcPr>
            <w:tcW w:w="2062" w:type="dxa"/>
            <w:tcBorders>
              <w:top w:val="nil"/>
              <w:left w:val="single" w:sz="4" w:space="0" w:color="auto"/>
              <w:bottom w:val="nil"/>
              <w:right w:val="single" w:sz="4" w:space="0" w:color="auto"/>
            </w:tcBorders>
            <w:vAlign w:val="center"/>
          </w:tcPr>
          <w:p w14:paraId="68979881"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AC278EA"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A559A3" w14:textId="77777777" w:rsidR="00DC3523" w:rsidRPr="001141C9" w:rsidRDefault="00DC3523" w:rsidP="0025233A">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C97A2"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401FE63" w14:textId="77777777" w:rsidR="00DC3523" w:rsidRPr="001141C9" w:rsidRDefault="00DC3523" w:rsidP="0025233A">
            <w:pPr>
              <w:pStyle w:val="TAC"/>
              <w:keepNext w:val="0"/>
              <w:keepLines w:val="0"/>
              <w:rPr>
                <w:rFonts w:eastAsia="Yu Mincho"/>
              </w:rPr>
            </w:pPr>
          </w:p>
        </w:tc>
      </w:tr>
      <w:tr w:rsidR="00DC3523" w:rsidRPr="001141C9" w14:paraId="4B46490B" w14:textId="77777777" w:rsidTr="0025233A">
        <w:trPr>
          <w:jc w:val="center"/>
        </w:trPr>
        <w:tc>
          <w:tcPr>
            <w:tcW w:w="2062" w:type="dxa"/>
            <w:tcBorders>
              <w:top w:val="nil"/>
              <w:left w:val="single" w:sz="4" w:space="0" w:color="auto"/>
              <w:bottom w:val="nil"/>
              <w:right w:val="single" w:sz="4" w:space="0" w:color="auto"/>
            </w:tcBorders>
            <w:vAlign w:val="center"/>
          </w:tcPr>
          <w:p w14:paraId="222ABC10"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C7D751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021E44"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FFCE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7A620D4"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278E47A5" w14:textId="77777777" w:rsidTr="0025233A">
        <w:trPr>
          <w:jc w:val="center"/>
        </w:trPr>
        <w:tc>
          <w:tcPr>
            <w:tcW w:w="2062" w:type="dxa"/>
            <w:tcBorders>
              <w:top w:val="nil"/>
              <w:left w:val="single" w:sz="4" w:space="0" w:color="auto"/>
              <w:bottom w:val="nil"/>
              <w:right w:val="single" w:sz="4" w:space="0" w:color="auto"/>
            </w:tcBorders>
            <w:vAlign w:val="center"/>
          </w:tcPr>
          <w:p w14:paraId="626D17A4"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E30D6F5"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B32975" w14:textId="77777777" w:rsidR="00DC3523" w:rsidRPr="001141C9" w:rsidRDefault="00DC3523" w:rsidP="0025233A">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4A26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DBA8507" w14:textId="77777777" w:rsidR="00DC3523" w:rsidRPr="001141C9" w:rsidRDefault="00DC3523" w:rsidP="0025233A">
            <w:pPr>
              <w:pStyle w:val="TAC"/>
              <w:keepNext w:val="0"/>
              <w:keepLines w:val="0"/>
              <w:rPr>
                <w:rFonts w:eastAsia="Yu Mincho"/>
              </w:rPr>
            </w:pPr>
          </w:p>
        </w:tc>
      </w:tr>
      <w:tr w:rsidR="00DC3523" w:rsidRPr="001141C9" w14:paraId="4836F25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5F4036" w14:textId="77777777" w:rsidR="00DC3523" w:rsidRPr="001141C9" w:rsidRDefault="00DC3523" w:rsidP="0025233A">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192F251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AEDC84" w14:textId="77777777" w:rsidR="00DC3523" w:rsidRPr="001141C9" w:rsidRDefault="00DC3523" w:rsidP="0025233A">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E82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FBE96E" w14:textId="77777777" w:rsidR="00DC3523" w:rsidRPr="001141C9" w:rsidRDefault="00DC3523" w:rsidP="0025233A">
            <w:pPr>
              <w:pStyle w:val="TAC"/>
              <w:keepNext w:val="0"/>
              <w:keepLines w:val="0"/>
              <w:rPr>
                <w:rFonts w:eastAsia="Yu Mincho"/>
              </w:rPr>
            </w:pPr>
          </w:p>
        </w:tc>
      </w:tr>
      <w:tr w:rsidR="00DC3523" w:rsidRPr="001141C9" w14:paraId="476A410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EFB8AC1" w14:textId="77777777" w:rsidR="00DC3523" w:rsidRPr="001141C9" w:rsidRDefault="00DC3523" w:rsidP="0025233A">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130713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n78C</w:t>
            </w:r>
          </w:p>
          <w:p w14:paraId="1177E2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3F407A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27A3285D" w14:textId="77777777" w:rsidR="00DC3523" w:rsidRPr="001141C9" w:rsidRDefault="00DC3523" w:rsidP="0025233A">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95044D0"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CAE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F7F0831"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0941DD6A" w14:textId="77777777" w:rsidTr="0025233A">
        <w:trPr>
          <w:jc w:val="center"/>
        </w:trPr>
        <w:tc>
          <w:tcPr>
            <w:tcW w:w="2062" w:type="dxa"/>
            <w:tcBorders>
              <w:top w:val="nil"/>
              <w:left w:val="single" w:sz="4" w:space="0" w:color="auto"/>
              <w:bottom w:val="nil"/>
              <w:right w:val="single" w:sz="4" w:space="0" w:color="auto"/>
            </w:tcBorders>
            <w:vAlign w:val="center"/>
          </w:tcPr>
          <w:p w14:paraId="524E764C"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71D3500"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87105A" w14:textId="77777777" w:rsidR="00DC3523" w:rsidRPr="001141C9" w:rsidRDefault="00DC3523" w:rsidP="0025233A">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B0D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A071FD" w14:textId="77777777" w:rsidR="00DC3523" w:rsidRPr="001141C9" w:rsidRDefault="00DC3523" w:rsidP="0025233A">
            <w:pPr>
              <w:pStyle w:val="TAC"/>
              <w:keepNext w:val="0"/>
              <w:keepLines w:val="0"/>
              <w:rPr>
                <w:rFonts w:eastAsia="Yu Mincho"/>
              </w:rPr>
            </w:pPr>
          </w:p>
        </w:tc>
      </w:tr>
      <w:tr w:rsidR="00DC3523" w:rsidRPr="001141C9" w14:paraId="2F95AEF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ED7F191" w14:textId="77777777" w:rsidR="00DC3523" w:rsidRPr="001141C9" w:rsidRDefault="00DC3523" w:rsidP="0025233A">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D5B1B2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2D419F" w14:textId="77777777" w:rsidR="00DC3523" w:rsidRPr="001141C9" w:rsidRDefault="00DC3523" w:rsidP="0025233A">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B28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329C41D1" w14:textId="77777777" w:rsidR="00DC3523" w:rsidRPr="001141C9" w:rsidRDefault="00DC3523" w:rsidP="0025233A">
            <w:pPr>
              <w:pStyle w:val="TAC"/>
              <w:keepNext w:val="0"/>
              <w:keepLines w:val="0"/>
              <w:rPr>
                <w:rFonts w:eastAsia="Yu Mincho"/>
              </w:rPr>
            </w:pPr>
          </w:p>
        </w:tc>
      </w:tr>
      <w:tr w:rsidR="00DC3523" w:rsidRPr="001141C9" w14:paraId="0BBEFC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C671C5E" w14:textId="77777777" w:rsidR="00DC3523" w:rsidRPr="001141C9" w:rsidRDefault="00DC3523" w:rsidP="0025233A">
            <w:pPr>
              <w:pStyle w:val="TAC"/>
              <w:keepNext w:val="0"/>
              <w:keepLines w:val="0"/>
              <w:rPr>
                <w:rFonts w:eastAsia="Yu Mincho"/>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3AB810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42647E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CA_n1A-n79A</w:t>
            </w:r>
          </w:p>
          <w:p w14:paraId="2446DA08" w14:textId="77777777" w:rsidR="00DC3523" w:rsidRPr="001141C9" w:rsidRDefault="00DC3523" w:rsidP="0025233A">
            <w:pPr>
              <w:pStyle w:val="TAC"/>
              <w:keepNext w:val="0"/>
              <w:keepLines w:val="0"/>
              <w:rPr>
                <w:rFonts w:eastAsia="Yu Mincho"/>
              </w:rPr>
            </w:pPr>
            <w:r w:rsidRPr="001141C9">
              <w:rPr>
                <w:rFonts w:eastAsiaTheme="minorEastAsia"/>
                <w:lang w:eastAsia="zh-CN"/>
              </w:rPr>
              <w:lastRenderedPageBreak/>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D2720EC"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lastRenderedPageBreak/>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126EA87"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D00335A"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73C17DC8" w14:textId="77777777" w:rsidTr="0025233A">
        <w:trPr>
          <w:jc w:val="center"/>
        </w:trPr>
        <w:tc>
          <w:tcPr>
            <w:tcW w:w="2062" w:type="dxa"/>
            <w:tcBorders>
              <w:top w:val="nil"/>
              <w:left w:val="single" w:sz="4" w:space="0" w:color="auto"/>
              <w:bottom w:val="nil"/>
              <w:right w:val="single" w:sz="4" w:space="0" w:color="auto"/>
            </w:tcBorders>
            <w:vAlign w:val="center"/>
          </w:tcPr>
          <w:p w14:paraId="38F16CB8"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0E494D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2E5584" w14:textId="77777777" w:rsidR="00DC3523" w:rsidRPr="001141C9" w:rsidRDefault="00DC3523" w:rsidP="0025233A">
            <w:pPr>
              <w:pStyle w:val="TAC"/>
              <w:keepNext w:val="0"/>
              <w:keepLines w:val="0"/>
              <w:rPr>
                <w:rFonts w:eastAsia="Yu Mincho"/>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39441"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0AB3948" w14:textId="77777777" w:rsidR="00DC3523" w:rsidRPr="001141C9" w:rsidRDefault="00DC3523" w:rsidP="0025233A">
            <w:pPr>
              <w:pStyle w:val="TAC"/>
              <w:keepNext w:val="0"/>
              <w:keepLines w:val="0"/>
              <w:rPr>
                <w:rFonts w:eastAsia="Yu Mincho"/>
              </w:rPr>
            </w:pPr>
          </w:p>
        </w:tc>
      </w:tr>
      <w:tr w:rsidR="00DC3523" w:rsidRPr="001141C9" w14:paraId="2AB8D22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0360F5" w14:textId="77777777" w:rsidR="00DC3523" w:rsidRPr="001141C9" w:rsidRDefault="00DC3523" w:rsidP="0025233A">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59AB8838"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95B7CB"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B8AC5B"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DB8EF15" w14:textId="77777777" w:rsidR="00DC3523" w:rsidRPr="001141C9" w:rsidRDefault="00DC3523" w:rsidP="0025233A">
            <w:pPr>
              <w:pStyle w:val="TAC"/>
              <w:keepNext w:val="0"/>
              <w:keepLines w:val="0"/>
              <w:rPr>
                <w:rFonts w:eastAsia="Yu Mincho"/>
              </w:rPr>
            </w:pPr>
          </w:p>
        </w:tc>
      </w:tr>
      <w:tr w:rsidR="00DC3523" w:rsidRPr="001141C9" w14:paraId="1020CAB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F6397C9" w14:textId="77777777" w:rsidR="00DC3523" w:rsidRPr="001141C9" w:rsidRDefault="00DC3523" w:rsidP="0025233A">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7AC2BD87"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CA_n1A-n5A</w:t>
            </w:r>
          </w:p>
          <w:p w14:paraId="1BEDD72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CA_n1A-n105A</w:t>
            </w:r>
          </w:p>
          <w:p w14:paraId="0E630D32" w14:textId="77777777" w:rsidR="00DC3523" w:rsidRPr="001141C9" w:rsidRDefault="00DC3523" w:rsidP="0025233A">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8FDE27A"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6155A" w14:textId="77777777" w:rsidR="00DC3523" w:rsidRPr="001141C9" w:rsidRDefault="00DC3523" w:rsidP="0025233A">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CDC58F" w14:textId="77777777" w:rsidR="00DC3523" w:rsidRPr="001141C9" w:rsidRDefault="00DC3523" w:rsidP="0025233A">
            <w:pPr>
              <w:pStyle w:val="TAC"/>
              <w:keepLines w:val="0"/>
              <w:rPr>
                <w:rFonts w:eastAsia="Yu Mincho"/>
              </w:rPr>
            </w:pPr>
            <w:r w:rsidRPr="001141C9">
              <w:rPr>
                <w:rFonts w:eastAsiaTheme="minorEastAsia" w:hint="eastAsia"/>
                <w:szCs w:val="18"/>
                <w:lang w:eastAsia="zh-CN"/>
              </w:rPr>
              <w:t>0</w:t>
            </w:r>
          </w:p>
        </w:tc>
      </w:tr>
      <w:tr w:rsidR="00DC3523" w:rsidRPr="001141C9" w14:paraId="24E136F0" w14:textId="77777777" w:rsidTr="0025233A">
        <w:trPr>
          <w:jc w:val="center"/>
        </w:trPr>
        <w:tc>
          <w:tcPr>
            <w:tcW w:w="2062" w:type="dxa"/>
            <w:tcBorders>
              <w:top w:val="nil"/>
              <w:left w:val="single" w:sz="4" w:space="0" w:color="auto"/>
              <w:bottom w:val="nil"/>
              <w:right w:val="single" w:sz="4" w:space="0" w:color="auto"/>
            </w:tcBorders>
            <w:vAlign w:val="center"/>
          </w:tcPr>
          <w:p w14:paraId="550D275E"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4AC2207"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A2616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0683E"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32BDD9A" w14:textId="77777777" w:rsidR="00DC3523" w:rsidRPr="001141C9" w:rsidRDefault="00DC3523" w:rsidP="0025233A">
            <w:pPr>
              <w:pStyle w:val="TAC"/>
              <w:keepNext w:val="0"/>
              <w:keepLines w:val="0"/>
              <w:rPr>
                <w:rFonts w:eastAsia="Yu Mincho"/>
              </w:rPr>
            </w:pPr>
          </w:p>
        </w:tc>
      </w:tr>
      <w:tr w:rsidR="00DC3523" w:rsidRPr="001141C9" w14:paraId="5E37827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054E6E" w14:textId="77777777" w:rsidR="00DC3523" w:rsidRPr="001141C9" w:rsidRDefault="00DC3523" w:rsidP="0025233A">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399EC97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A3F60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C217667"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AC838CB" w14:textId="77777777" w:rsidR="00DC3523" w:rsidRPr="001141C9" w:rsidRDefault="00DC3523" w:rsidP="0025233A">
            <w:pPr>
              <w:pStyle w:val="TAC"/>
              <w:keepNext w:val="0"/>
              <w:keepLines w:val="0"/>
              <w:rPr>
                <w:rFonts w:eastAsia="Yu Mincho"/>
              </w:rPr>
            </w:pPr>
          </w:p>
        </w:tc>
      </w:tr>
      <w:tr w:rsidR="00DC3523" w:rsidRPr="001141C9" w14:paraId="29062BB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94C3F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702F49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611916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w:t>
            </w:r>
          </w:p>
          <w:p w14:paraId="1A72C4B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FF2247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6E67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8F7EF3"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72878DAE" w14:textId="77777777" w:rsidTr="0025233A">
        <w:trPr>
          <w:jc w:val="center"/>
        </w:trPr>
        <w:tc>
          <w:tcPr>
            <w:tcW w:w="2062" w:type="dxa"/>
            <w:tcBorders>
              <w:top w:val="nil"/>
              <w:left w:val="single" w:sz="4" w:space="0" w:color="auto"/>
              <w:bottom w:val="nil"/>
              <w:right w:val="single" w:sz="4" w:space="0" w:color="auto"/>
            </w:tcBorders>
            <w:vAlign w:val="center"/>
          </w:tcPr>
          <w:p w14:paraId="6CC6B8B4"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EA8D35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BFA311" w14:textId="77777777" w:rsidR="00DC3523" w:rsidRPr="001141C9" w:rsidRDefault="00DC3523" w:rsidP="0025233A">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DF9872"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E81C03" w14:textId="77777777" w:rsidR="00DC3523" w:rsidRPr="001141C9" w:rsidRDefault="00DC3523" w:rsidP="0025233A">
            <w:pPr>
              <w:pStyle w:val="TAC"/>
              <w:keepNext w:val="0"/>
              <w:keepLines w:val="0"/>
              <w:rPr>
                <w:rFonts w:eastAsia="Yu Mincho"/>
              </w:rPr>
            </w:pPr>
          </w:p>
        </w:tc>
      </w:tr>
      <w:tr w:rsidR="00DC3523" w:rsidRPr="001141C9" w14:paraId="7996CD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553504F"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83CC98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0C3049" w14:textId="77777777" w:rsidR="00DC3523" w:rsidRPr="001141C9" w:rsidRDefault="00DC3523" w:rsidP="0025233A">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A53E42"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52265E" w14:textId="77777777" w:rsidR="00DC3523" w:rsidRPr="001141C9" w:rsidRDefault="00DC3523" w:rsidP="0025233A">
            <w:pPr>
              <w:pStyle w:val="TAC"/>
              <w:keepNext w:val="0"/>
              <w:keepLines w:val="0"/>
              <w:rPr>
                <w:rFonts w:eastAsia="Yu Mincho"/>
              </w:rPr>
            </w:pPr>
          </w:p>
        </w:tc>
      </w:tr>
      <w:tr w:rsidR="00DC3523" w:rsidRPr="001141C9" w14:paraId="60DBA2E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5389F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04DFB7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157C23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w:t>
            </w:r>
          </w:p>
          <w:p w14:paraId="5663834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2AF7AF4" w14:textId="77777777" w:rsidR="00DC3523" w:rsidRPr="001141C9" w:rsidRDefault="00DC3523" w:rsidP="0025233A">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CC5C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0BFC52"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6EDA4494" w14:textId="77777777" w:rsidTr="0025233A">
        <w:trPr>
          <w:jc w:val="center"/>
        </w:trPr>
        <w:tc>
          <w:tcPr>
            <w:tcW w:w="2062" w:type="dxa"/>
            <w:tcBorders>
              <w:top w:val="nil"/>
              <w:left w:val="single" w:sz="4" w:space="0" w:color="auto"/>
              <w:bottom w:val="nil"/>
              <w:right w:val="single" w:sz="4" w:space="0" w:color="auto"/>
            </w:tcBorders>
            <w:vAlign w:val="center"/>
          </w:tcPr>
          <w:p w14:paraId="6504DB25"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657FDE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B32F45" w14:textId="77777777" w:rsidR="00DC3523" w:rsidRPr="001141C9" w:rsidRDefault="00DC3523" w:rsidP="0025233A">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29736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A3D5B0A" w14:textId="77777777" w:rsidR="00DC3523" w:rsidRPr="001141C9" w:rsidRDefault="00DC3523" w:rsidP="0025233A">
            <w:pPr>
              <w:pStyle w:val="TAC"/>
              <w:keepNext w:val="0"/>
              <w:keepLines w:val="0"/>
              <w:rPr>
                <w:rFonts w:eastAsia="Yu Mincho"/>
              </w:rPr>
            </w:pPr>
          </w:p>
        </w:tc>
      </w:tr>
      <w:tr w:rsidR="00DC3523" w:rsidRPr="001141C9" w14:paraId="61B3D97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685D993"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7F8C75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039CB6" w14:textId="77777777" w:rsidR="00DC3523" w:rsidRPr="001141C9" w:rsidRDefault="00DC3523" w:rsidP="0025233A">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9FB8A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7AA90B" w14:textId="77777777" w:rsidR="00DC3523" w:rsidRPr="001141C9" w:rsidRDefault="00DC3523" w:rsidP="0025233A">
            <w:pPr>
              <w:pStyle w:val="TAC"/>
              <w:keepNext w:val="0"/>
              <w:keepLines w:val="0"/>
              <w:rPr>
                <w:rFonts w:eastAsia="Yu Mincho"/>
              </w:rPr>
            </w:pPr>
          </w:p>
        </w:tc>
      </w:tr>
      <w:tr w:rsidR="00DC3523" w:rsidRPr="001141C9" w14:paraId="1C1287D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BA9CB12" w14:textId="77777777" w:rsidR="00DC3523" w:rsidRPr="001141C9" w:rsidRDefault="00DC3523" w:rsidP="0025233A">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4BE0578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788A44F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CA_n1A-n7A</w:t>
            </w:r>
          </w:p>
          <w:p w14:paraId="6B845B52"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FB03D6B" w14:textId="77777777" w:rsidR="00DC3523" w:rsidRPr="001141C9" w:rsidRDefault="00DC3523" w:rsidP="0025233A">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109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A9A68" w14:textId="77777777" w:rsidR="00DC3523" w:rsidRPr="001141C9" w:rsidRDefault="00DC3523" w:rsidP="0025233A">
            <w:pPr>
              <w:pStyle w:val="TAC"/>
              <w:keepNext w:val="0"/>
              <w:keepLines w:val="0"/>
              <w:rPr>
                <w:rFonts w:eastAsia="Yu Mincho"/>
              </w:rPr>
            </w:pPr>
            <w:r w:rsidRPr="001141C9">
              <w:rPr>
                <w:rFonts w:eastAsiaTheme="minorEastAsia" w:hint="eastAsia"/>
                <w:szCs w:val="18"/>
                <w:lang w:eastAsia="zh-CN"/>
              </w:rPr>
              <w:t>0</w:t>
            </w:r>
          </w:p>
        </w:tc>
      </w:tr>
      <w:tr w:rsidR="00DC3523" w:rsidRPr="001141C9" w14:paraId="4047D274" w14:textId="77777777" w:rsidTr="0025233A">
        <w:trPr>
          <w:jc w:val="center"/>
        </w:trPr>
        <w:tc>
          <w:tcPr>
            <w:tcW w:w="2062" w:type="dxa"/>
            <w:tcBorders>
              <w:top w:val="nil"/>
              <w:left w:val="single" w:sz="4" w:space="0" w:color="auto"/>
              <w:bottom w:val="nil"/>
              <w:right w:val="single" w:sz="4" w:space="0" w:color="auto"/>
            </w:tcBorders>
            <w:vAlign w:val="center"/>
          </w:tcPr>
          <w:p w14:paraId="0DF1E08E"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34069D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288D02" w14:textId="77777777" w:rsidR="00DC3523" w:rsidRPr="001141C9" w:rsidRDefault="00DC3523" w:rsidP="0025233A">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658E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57D3ADB" w14:textId="77777777" w:rsidR="00DC3523" w:rsidRPr="001141C9" w:rsidRDefault="00DC3523" w:rsidP="0025233A">
            <w:pPr>
              <w:pStyle w:val="TAC"/>
              <w:keepNext w:val="0"/>
              <w:keepLines w:val="0"/>
              <w:rPr>
                <w:rFonts w:eastAsia="Yu Mincho"/>
              </w:rPr>
            </w:pPr>
          </w:p>
        </w:tc>
      </w:tr>
      <w:tr w:rsidR="00DC3523" w:rsidRPr="001141C9" w14:paraId="047C529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617F63"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D60CB3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61A792" w14:textId="77777777" w:rsidR="00DC3523" w:rsidRPr="001141C9" w:rsidRDefault="00DC3523" w:rsidP="0025233A">
            <w:pPr>
              <w:pStyle w:val="TAC"/>
              <w:keepNext w:val="0"/>
              <w:keepLines w:val="0"/>
              <w:rPr>
                <w:rFonts w:eastAsia="Yu Mincho"/>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665FA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70A525" w14:textId="77777777" w:rsidR="00DC3523" w:rsidRPr="001141C9" w:rsidRDefault="00DC3523" w:rsidP="0025233A">
            <w:pPr>
              <w:pStyle w:val="TAC"/>
              <w:keepNext w:val="0"/>
              <w:keepLines w:val="0"/>
              <w:rPr>
                <w:rFonts w:eastAsia="Yu Mincho"/>
              </w:rPr>
            </w:pPr>
          </w:p>
        </w:tc>
      </w:tr>
      <w:tr w:rsidR="00DC3523" w:rsidRPr="001141C9" w14:paraId="5556C14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07A002B" w14:textId="77777777" w:rsidR="00DC3523" w:rsidRPr="001141C9" w:rsidRDefault="00DC3523" w:rsidP="0025233A">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53652EC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6BBFD11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38C47E6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CA_n1A-n7A</w:t>
            </w:r>
          </w:p>
          <w:p w14:paraId="6531E7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686ED73"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033DD"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E26C0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1AB4F5BC" w14:textId="77777777" w:rsidTr="0025233A">
        <w:trPr>
          <w:jc w:val="center"/>
        </w:trPr>
        <w:tc>
          <w:tcPr>
            <w:tcW w:w="2062" w:type="dxa"/>
            <w:tcBorders>
              <w:top w:val="nil"/>
              <w:left w:val="single" w:sz="4" w:space="0" w:color="auto"/>
              <w:bottom w:val="nil"/>
              <w:right w:val="single" w:sz="4" w:space="0" w:color="auto"/>
            </w:tcBorders>
            <w:vAlign w:val="center"/>
          </w:tcPr>
          <w:p w14:paraId="7C4182E0"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846D38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D70CE"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D606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57954C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845D37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B43F8AD"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9A7D45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A2974" w14:textId="77777777" w:rsidR="00DC3523" w:rsidRPr="001141C9" w:rsidRDefault="00DC3523" w:rsidP="0025233A">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654026"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05AD90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A88AFA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CE4CDA" w14:textId="77777777" w:rsidR="00DC3523" w:rsidRPr="001141C9" w:rsidRDefault="00DC3523" w:rsidP="0025233A">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7A6732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63FA8A8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CA_n1A-n7A</w:t>
            </w:r>
          </w:p>
          <w:p w14:paraId="1DA150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50ABA0C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437045" w14:textId="77777777" w:rsidR="00DC3523" w:rsidRPr="001141C9" w:rsidRDefault="00DC3523" w:rsidP="0025233A">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6E49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BCF9E" w14:textId="77777777" w:rsidR="00DC3523" w:rsidRPr="001141C9" w:rsidRDefault="00DC3523" w:rsidP="0025233A">
            <w:pPr>
              <w:pStyle w:val="TAC"/>
              <w:keepNext w:val="0"/>
              <w:keepLines w:val="0"/>
              <w:rPr>
                <w:rFonts w:eastAsia="Yu Mincho"/>
              </w:rPr>
            </w:pPr>
            <w:r w:rsidRPr="001141C9">
              <w:rPr>
                <w:rFonts w:eastAsiaTheme="minorEastAsia" w:hint="eastAsia"/>
                <w:szCs w:val="18"/>
                <w:lang w:eastAsia="zh-CN"/>
              </w:rPr>
              <w:t>0</w:t>
            </w:r>
          </w:p>
        </w:tc>
      </w:tr>
      <w:tr w:rsidR="00DC3523" w:rsidRPr="001141C9" w14:paraId="1DC1F280" w14:textId="77777777" w:rsidTr="0025233A">
        <w:trPr>
          <w:jc w:val="center"/>
        </w:trPr>
        <w:tc>
          <w:tcPr>
            <w:tcW w:w="2062" w:type="dxa"/>
            <w:tcBorders>
              <w:top w:val="nil"/>
              <w:left w:val="single" w:sz="4" w:space="0" w:color="auto"/>
              <w:bottom w:val="nil"/>
              <w:right w:val="single" w:sz="4" w:space="0" w:color="auto"/>
            </w:tcBorders>
            <w:vAlign w:val="center"/>
          </w:tcPr>
          <w:p w14:paraId="78C83A10"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4687D3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975A34" w14:textId="77777777" w:rsidR="00DC3523" w:rsidRPr="001141C9" w:rsidRDefault="00DC3523" w:rsidP="0025233A">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C467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8D851AA" w14:textId="77777777" w:rsidR="00DC3523" w:rsidRPr="001141C9" w:rsidRDefault="00DC3523" w:rsidP="0025233A">
            <w:pPr>
              <w:pStyle w:val="TAC"/>
              <w:keepNext w:val="0"/>
              <w:keepLines w:val="0"/>
              <w:rPr>
                <w:rFonts w:eastAsia="Yu Mincho"/>
              </w:rPr>
            </w:pPr>
          </w:p>
        </w:tc>
      </w:tr>
      <w:tr w:rsidR="00DC3523" w:rsidRPr="001141C9" w14:paraId="781A50F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480E933"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07F150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579786" w14:textId="77777777" w:rsidR="00DC3523" w:rsidRPr="001141C9" w:rsidRDefault="00DC3523" w:rsidP="0025233A">
            <w:pPr>
              <w:pStyle w:val="TAC"/>
              <w:keepNext w:val="0"/>
              <w:keepLines w:val="0"/>
              <w:rPr>
                <w:rFonts w:eastAsia="Yu Mincho"/>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5CB6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D485B5" w14:textId="77777777" w:rsidR="00DC3523" w:rsidRPr="001141C9" w:rsidRDefault="00DC3523" w:rsidP="0025233A">
            <w:pPr>
              <w:pStyle w:val="TAC"/>
              <w:keepNext w:val="0"/>
              <w:keepLines w:val="0"/>
              <w:rPr>
                <w:rFonts w:eastAsia="Yu Mincho"/>
              </w:rPr>
            </w:pPr>
          </w:p>
        </w:tc>
      </w:tr>
      <w:tr w:rsidR="00DC3523" w:rsidRPr="001141C9" w14:paraId="6B49E167" w14:textId="77777777" w:rsidTr="0025233A">
        <w:trPr>
          <w:jc w:val="center"/>
        </w:trPr>
        <w:tc>
          <w:tcPr>
            <w:tcW w:w="2062" w:type="dxa"/>
            <w:tcBorders>
              <w:top w:val="single" w:sz="4" w:space="0" w:color="auto"/>
              <w:left w:val="single" w:sz="4" w:space="0" w:color="auto"/>
              <w:bottom w:val="nil"/>
              <w:right w:val="single" w:sz="4" w:space="0" w:color="auto"/>
            </w:tcBorders>
          </w:tcPr>
          <w:p w14:paraId="24A0CFE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48547F0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6C98F1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CA_n1A-n7A</w:t>
            </w:r>
          </w:p>
          <w:p w14:paraId="427C49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350B2B0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087F557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7FE4B2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954B32"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72699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73F55F74" w14:textId="77777777" w:rsidTr="0025233A">
        <w:trPr>
          <w:jc w:val="center"/>
        </w:trPr>
        <w:tc>
          <w:tcPr>
            <w:tcW w:w="2062" w:type="dxa"/>
            <w:tcBorders>
              <w:top w:val="nil"/>
              <w:left w:val="single" w:sz="4" w:space="0" w:color="auto"/>
              <w:bottom w:val="nil"/>
              <w:right w:val="single" w:sz="4" w:space="0" w:color="auto"/>
            </w:tcBorders>
            <w:vAlign w:val="center"/>
          </w:tcPr>
          <w:p w14:paraId="0C592FE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54901BD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80BC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8858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86709F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EFC250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5BDD7A"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0A4C606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9E831" w14:textId="77777777" w:rsidR="00DC3523" w:rsidRPr="001141C9" w:rsidRDefault="00DC3523" w:rsidP="0025233A">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ED64D0"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1413E3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31E336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A25A37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0FBB9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3F559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66847E52" w14:textId="77777777" w:rsidR="00DC3523" w:rsidRPr="001141C9" w:rsidDel="008423A4" w:rsidRDefault="00DC3523" w:rsidP="0025233A">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3EEFB3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2918C6"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A80D9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4D8FF04A" w14:textId="77777777" w:rsidTr="0025233A">
        <w:trPr>
          <w:jc w:val="center"/>
        </w:trPr>
        <w:tc>
          <w:tcPr>
            <w:tcW w:w="2062" w:type="dxa"/>
            <w:tcBorders>
              <w:top w:val="nil"/>
              <w:left w:val="single" w:sz="4" w:space="0" w:color="auto"/>
              <w:bottom w:val="nil"/>
              <w:right w:val="single" w:sz="4" w:space="0" w:color="auto"/>
            </w:tcBorders>
            <w:vAlign w:val="center"/>
          </w:tcPr>
          <w:p w14:paraId="28A69CD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ADC5E5E" w14:textId="77777777" w:rsidR="00DC3523" w:rsidRPr="001141C9" w:rsidDel="008423A4"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D09B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09F1CA"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8DC37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4304B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0214B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E23F92" w14:textId="77777777" w:rsidR="00DC3523" w:rsidRPr="001141C9" w:rsidDel="008423A4"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DA4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9146C5"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54D9B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30D275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C371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33E9DFE3" w14:textId="77777777" w:rsidR="00DC3523" w:rsidRPr="001141C9" w:rsidRDefault="00DC3523" w:rsidP="0025233A">
            <w:pPr>
              <w:pStyle w:val="TAC"/>
              <w:keepNext w:val="0"/>
              <w:keepLines w:val="0"/>
              <w:rPr>
                <w:rFonts w:eastAsiaTheme="minorEastAsia"/>
              </w:rPr>
            </w:pPr>
            <w:r w:rsidRPr="001141C9">
              <w:rPr>
                <w:rFonts w:eastAsiaTheme="minorEastAsia"/>
              </w:rPr>
              <w:t>CA_n1A-n28A</w:t>
            </w:r>
          </w:p>
          <w:p w14:paraId="2E3ED11F" w14:textId="77777777" w:rsidR="00DC3523" w:rsidRPr="001141C9" w:rsidRDefault="00DC3523" w:rsidP="0025233A">
            <w:pPr>
              <w:pStyle w:val="TAC"/>
              <w:keepNext w:val="0"/>
              <w:keepLines w:val="0"/>
              <w:rPr>
                <w:rFonts w:eastAsiaTheme="minorEastAsia"/>
              </w:rPr>
            </w:pPr>
            <w:r w:rsidRPr="001141C9">
              <w:rPr>
                <w:rFonts w:eastAsiaTheme="minorEastAsia"/>
              </w:rPr>
              <w:t>CA_n1A-n7A</w:t>
            </w:r>
          </w:p>
          <w:p w14:paraId="3AE95AF1" w14:textId="77777777" w:rsidR="00DC3523" w:rsidRPr="001141C9" w:rsidRDefault="00DC3523" w:rsidP="0025233A">
            <w:pPr>
              <w:pStyle w:val="TAC"/>
              <w:keepNext w:val="0"/>
              <w:keepLines w:val="0"/>
              <w:rPr>
                <w:rFonts w:eastAsiaTheme="minorEastAsia"/>
              </w:rPr>
            </w:pPr>
            <w:r w:rsidRPr="001141C9">
              <w:rPr>
                <w:rFonts w:eastAsiaTheme="minorEastAsia"/>
              </w:rPr>
              <w:t>CA_n7A-n28A</w:t>
            </w:r>
          </w:p>
          <w:p w14:paraId="2552B0BC" w14:textId="77777777" w:rsidR="00DC3523" w:rsidRPr="001141C9" w:rsidDel="008423A4" w:rsidRDefault="00DC3523" w:rsidP="0025233A">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52E65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5AE9AD"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C35E8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7E6C7060" w14:textId="77777777" w:rsidTr="0025233A">
        <w:trPr>
          <w:jc w:val="center"/>
        </w:trPr>
        <w:tc>
          <w:tcPr>
            <w:tcW w:w="2062" w:type="dxa"/>
            <w:tcBorders>
              <w:top w:val="nil"/>
              <w:left w:val="single" w:sz="4" w:space="0" w:color="auto"/>
              <w:bottom w:val="nil"/>
              <w:right w:val="single" w:sz="4" w:space="0" w:color="auto"/>
            </w:tcBorders>
            <w:vAlign w:val="center"/>
          </w:tcPr>
          <w:p w14:paraId="4AAC3D4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CB8B25A" w14:textId="77777777" w:rsidR="00DC3523" w:rsidRPr="001141C9" w:rsidDel="008423A4"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EF8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DE769"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793714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B9C839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12001B2"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EDD604" w14:textId="77777777" w:rsidR="00DC3523" w:rsidRPr="001141C9" w:rsidDel="008423A4"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834D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4EF5D7"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3A109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3A678A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71444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A54F40B"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230FD5"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231CF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1A3D18" w14:textId="77777777" w:rsidR="00DC3523" w:rsidRPr="001141C9" w:rsidRDefault="00DC3523" w:rsidP="0025233A">
            <w:pPr>
              <w:pStyle w:val="TAC"/>
              <w:keepNext w:val="0"/>
              <w:keepLines w:val="0"/>
              <w:rPr>
                <w:rFonts w:eastAsia="Yu Mincho"/>
                <w:lang w:eastAsia="zh-CN"/>
              </w:rPr>
            </w:pPr>
            <w:r w:rsidRPr="001141C9">
              <w:rPr>
                <w:rFonts w:eastAsiaTheme="minorEastAsia"/>
                <w:szCs w:val="18"/>
                <w:lang w:eastAsia="zh-CN"/>
              </w:rPr>
              <w:t>0</w:t>
            </w:r>
          </w:p>
        </w:tc>
      </w:tr>
      <w:tr w:rsidR="00DC3523" w:rsidRPr="001141C9" w14:paraId="7F01A13B" w14:textId="77777777" w:rsidTr="0025233A">
        <w:trPr>
          <w:jc w:val="center"/>
        </w:trPr>
        <w:tc>
          <w:tcPr>
            <w:tcW w:w="2062" w:type="dxa"/>
            <w:tcBorders>
              <w:top w:val="nil"/>
              <w:left w:val="single" w:sz="4" w:space="0" w:color="auto"/>
              <w:bottom w:val="nil"/>
              <w:right w:val="single" w:sz="4" w:space="0" w:color="auto"/>
            </w:tcBorders>
            <w:vAlign w:val="center"/>
          </w:tcPr>
          <w:p w14:paraId="046F0A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1821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E8FEE7"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7CD7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E331FE" w14:textId="77777777" w:rsidR="00DC3523" w:rsidRPr="001141C9" w:rsidRDefault="00DC3523" w:rsidP="0025233A">
            <w:pPr>
              <w:pStyle w:val="TAC"/>
              <w:keepNext w:val="0"/>
              <w:keepLines w:val="0"/>
              <w:rPr>
                <w:rFonts w:eastAsia="Yu Mincho"/>
                <w:lang w:eastAsia="zh-CN"/>
              </w:rPr>
            </w:pPr>
          </w:p>
        </w:tc>
      </w:tr>
      <w:tr w:rsidR="00DC3523" w:rsidRPr="001141C9" w14:paraId="62B94BF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C934AF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AFF3B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25BBC7"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A18447"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5C8077" w14:textId="77777777" w:rsidR="00DC3523" w:rsidRPr="001141C9" w:rsidRDefault="00DC3523" w:rsidP="0025233A">
            <w:pPr>
              <w:pStyle w:val="TAC"/>
              <w:keepNext w:val="0"/>
              <w:keepLines w:val="0"/>
              <w:rPr>
                <w:rFonts w:eastAsia="Yu Mincho"/>
                <w:lang w:eastAsia="zh-CN"/>
              </w:rPr>
            </w:pPr>
          </w:p>
        </w:tc>
      </w:tr>
      <w:tr w:rsidR="00DC3523" w:rsidRPr="001141C9" w14:paraId="2B174CD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A5254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F9475CD"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8254C"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3B96B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A110C71" w14:textId="77777777" w:rsidR="00DC3523" w:rsidRPr="001141C9" w:rsidRDefault="00DC3523" w:rsidP="0025233A">
            <w:pPr>
              <w:pStyle w:val="TAC"/>
              <w:keepNext w:val="0"/>
              <w:keepLines w:val="0"/>
              <w:rPr>
                <w:rFonts w:eastAsia="Yu Mincho"/>
                <w:lang w:eastAsia="zh-CN"/>
              </w:rPr>
            </w:pPr>
            <w:r w:rsidRPr="001141C9">
              <w:rPr>
                <w:rFonts w:eastAsia="SimSun" w:hint="eastAsia"/>
                <w:szCs w:val="18"/>
                <w:lang w:eastAsia="zh-CN"/>
              </w:rPr>
              <w:t>0</w:t>
            </w:r>
          </w:p>
        </w:tc>
      </w:tr>
      <w:tr w:rsidR="00DC3523" w:rsidRPr="001141C9" w14:paraId="4BB6F4D6" w14:textId="77777777" w:rsidTr="0025233A">
        <w:trPr>
          <w:jc w:val="center"/>
        </w:trPr>
        <w:tc>
          <w:tcPr>
            <w:tcW w:w="2062" w:type="dxa"/>
            <w:tcBorders>
              <w:top w:val="nil"/>
              <w:left w:val="single" w:sz="4" w:space="0" w:color="auto"/>
              <w:bottom w:val="nil"/>
              <w:right w:val="single" w:sz="4" w:space="0" w:color="auto"/>
            </w:tcBorders>
            <w:vAlign w:val="center"/>
          </w:tcPr>
          <w:p w14:paraId="37EB2B9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34F9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421021"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719083"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C1D936" w14:textId="77777777" w:rsidR="00DC3523" w:rsidRPr="001141C9" w:rsidRDefault="00DC3523" w:rsidP="0025233A">
            <w:pPr>
              <w:pStyle w:val="TAC"/>
              <w:keepNext w:val="0"/>
              <w:keepLines w:val="0"/>
              <w:rPr>
                <w:rFonts w:eastAsia="Yu Mincho"/>
                <w:lang w:eastAsia="zh-CN"/>
              </w:rPr>
            </w:pPr>
          </w:p>
        </w:tc>
      </w:tr>
      <w:tr w:rsidR="00DC3523" w:rsidRPr="001141C9" w14:paraId="14ADAD7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DB98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6D89C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4C452F"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06C90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5B1125" w14:textId="77777777" w:rsidR="00DC3523" w:rsidRPr="001141C9" w:rsidRDefault="00DC3523" w:rsidP="0025233A">
            <w:pPr>
              <w:pStyle w:val="TAC"/>
              <w:keepNext w:val="0"/>
              <w:keepLines w:val="0"/>
              <w:rPr>
                <w:rFonts w:eastAsia="Yu Mincho"/>
                <w:lang w:eastAsia="zh-CN"/>
              </w:rPr>
            </w:pPr>
          </w:p>
        </w:tc>
      </w:tr>
      <w:tr w:rsidR="00DC3523" w:rsidRPr="001141C9" w14:paraId="78C97F2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5E4BAD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12E1D4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7CA31E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w:t>
            </w:r>
          </w:p>
          <w:p w14:paraId="18E45D6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lastRenderedPageBreak/>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BE107BA" w14:textId="77777777" w:rsidR="00DC3523" w:rsidRPr="001141C9" w:rsidRDefault="00DC3523" w:rsidP="0025233A">
            <w:pPr>
              <w:pStyle w:val="TAC"/>
              <w:keepNext w:val="0"/>
              <w:keepLines w:val="0"/>
              <w:rPr>
                <w:rFonts w:eastAsia="Yu Mincho"/>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2F217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8EAE82"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1911EBB8" w14:textId="77777777" w:rsidTr="0025233A">
        <w:trPr>
          <w:jc w:val="center"/>
        </w:trPr>
        <w:tc>
          <w:tcPr>
            <w:tcW w:w="2062" w:type="dxa"/>
            <w:tcBorders>
              <w:top w:val="nil"/>
              <w:left w:val="single" w:sz="4" w:space="0" w:color="auto"/>
              <w:bottom w:val="nil"/>
              <w:right w:val="single" w:sz="4" w:space="0" w:color="auto"/>
            </w:tcBorders>
            <w:vAlign w:val="center"/>
          </w:tcPr>
          <w:p w14:paraId="651FD169"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0B185A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624A91" w14:textId="77777777" w:rsidR="00DC3523" w:rsidRPr="001141C9" w:rsidRDefault="00DC3523" w:rsidP="0025233A">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D354C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68F1D3" w14:textId="77777777" w:rsidR="00DC3523" w:rsidRPr="001141C9" w:rsidRDefault="00DC3523" w:rsidP="0025233A">
            <w:pPr>
              <w:pStyle w:val="TAC"/>
              <w:keepNext w:val="0"/>
              <w:keepLines w:val="0"/>
              <w:rPr>
                <w:rFonts w:eastAsia="Yu Mincho"/>
              </w:rPr>
            </w:pPr>
          </w:p>
        </w:tc>
      </w:tr>
      <w:tr w:rsidR="00DC3523" w:rsidRPr="001141C9" w14:paraId="219FBC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F8CB0EF"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36C986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20014F" w14:textId="77777777" w:rsidR="00DC3523" w:rsidRPr="001141C9" w:rsidRDefault="00DC3523" w:rsidP="0025233A">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DF15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F4DAAD6" w14:textId="77777777" w:rsidR="00DC3523" w:rsidRPr="001141C9" w:rsidRDefault="00DC3523" w:rsidP="0025233A">
            <w:pPr>
              <w:pStyle w:val="TAC"/>
              <w:keepNext w:val="0"/>
              <w:keepLines w:val="0"/>
              <w:rPr>
                <w:rFonts w:eastAsia="Yu Mincho"/>
              </w:rPr>
            </w:pPr>
          </w:p>
        </w:tc>
      </w:tr>
      <w:tr w:rsidR="00DC3523" w:rsidRPr="001141C9" w14:paraId="4DE9AA6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80C2533" w14:textId="77777777" w:rsidR="00DC3523" w:rsidRPr="001141C9" w:rsidRDefault="00DC3523" w:rsidP="0025233A">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54FBBE36" w14:textId="77777777" w:rsidR="00DC3523" w:rsidRPr="001141C9" w:rsidRDefault="00DC3523" w:rsidP="0025233A">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8BD0FA8" w14:textId="77777777" w:rsidR="00DC3523" w:rsidRPr="001141C9" w:rsidRDefault="00DC3523" w:rsidP="0025233A">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E8B67"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106D36D" w14:textId="77777777" w:rsidR="00DC3523" w:rsidRPr="001141C9" w:rsidRDefault="00DC3523" w:rsidP="0025233A">
            <w:pPr>
              <w:pStyle w:val="TAC"/>
              <w:keepLines w:val="0"/>
              <w:rPr>
                <w:rFonts w:eastAsia="Yu Mincho"/>
              </w:rPr>
            </w:pPr>
            <w:r w:rsidRPr="001141C9">
              <w:rPr>
                <w:rFonts w:eastAsiaTheme="minorEastAsia" w:hint="eastAsia"/>
                <w:lang w:eastAsia="zh-CN"/>
              </w:rPr>
              <w:t>0</w:t>
            </w:r>
          </w:p>
        </w:tc>
      </w:tr>
      <w:tr w:rsidR="00DC3523" w:rsidRPr="001141C9" w14:paraId="3A6D7E3C" w14:textId="77777777" w:rsidTr="0025233A">
        <w:trPr>
          <w:jc w:val="center"/>
        </w:trPr>
        <w:tc>
          <w:tcPr>
            <w:tcW w:w="2062" w:type="dxa"/>
            <w:tcBorders>
              <w:top w:val="nil"/>
              <w:left w:val="single" w:sz="4" w:space="0" w:color="auto"/>
              <w:bottom w:val="nil"/>
              <w:right w:val="single" w:sz="4" w:space="0" w:color="auto"/>
            </w:tcBorders>
            <w:vAlign w:val="center"/>
          </w:tcPr>
          <w:p w14:paraId="183A2468"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993631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4DB48F"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14C32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1D900DC8" w14:textId="77777777" w:rsidR="00DC3523" w:rsidRPr="001141C9" w:rsidRDefault="00DC3523" w:rsidP="0025233A">
            <w:pPr>
              <w:pStyle w:val="TAC"/>
              <w:keepNext w:val="0"/>
              <w:keepLines w:val="0"/>
              <w:rPr>
                <w:rFonts w:eastAsia="Yu Mincho"/>
              </w:rPr>
            </w:pPr>
          </w:p>
        </w:tc>
      </w:tr>
      <w:tr w:rsidR="00DC3523" w:rsidRPr="001141C9" w14:paraId="757EFC4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5908FB4"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5E59FF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35B931"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90E621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7D51B23" w14:textId="77777777" w:rsidR="00DC3523" w:rsidRPr="001141C9" w:rsidRDefault="00DC3523" w:rsidP="0025233A">
            <w:pPr>
              <w:pStyle w:val="TAC"/>
              <w:keepNext w:val="0"/>
              <w:keepLines w:val="0"/>
              <w:rPr>
                <w:rFonts w:eastAsia="Yu Mincho"/>
              </w:rPr>
            </w:pPr>
          </w:p>
        </w:tc>
      </w:tr>
      <w:tr w:rsidR="00DC3523" w:rsidRPr="001141C9" w14:paraId="6A35C74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A24070" w14:textId="77777777" w:rsidR="00DC3523" w:rsidRPr="001141C9" w:rsidRDefault="00DC3523" w:rsidP="0025233A">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228EC52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2E596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F28EEBB"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5B50C1"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24CC0ECD" w14:textId="77777777" w:rsidTr="0025233A">
        <w:trPr>
          <w:jc w:val="center"/>
        </w:trPr>
        <w:tc>
          <w:tcPr>
            <w:tcW w:w="2062" w:type="dxa"/>
            <w:tcBorders>
              <w:top w:val="nil"/>
              <w:left w:val="single" w:sz="4" w:space="0" w:color="auto"/>
              <w:bottom w:val="nil"/>
              <w:right w:val="single" w:sz="4" w:space="0" w:color="auto"/>
            </w:tcBorders>
            <w:vAlign w:val="center"/>
          </w:tcPr>
          <w:p w14:paraId="2C2A5CA9"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0319AE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0FA1A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B84295"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DEFE3C" w14:textId="77777777" w:rsidR="00DC3523" w:rsidRPr="001141C9" w:rsidRDefault="00DC3523" w:rsidP="0025233A">
            <w:pPr>
              <w:pStyle w:val="TAC"/>
              <w:keepNext w:val="0"/>
              <w:keepLines w:val="0"/>
              <w:rPr>
                <w:rFonts w:eastAsia="Yu Mincho"/>
              </w:rPr>
            </w:pPr>
          </w:p>
        </w:tc>
      </w:tr>
      <w:tr w:rsidR="00DC3523" w:rsidRPr="001141C9" w14:paraId="1005928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60A17E"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D20428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A41FA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85E82DC"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CF192C" w14:textId="77777777" w:rsidR="00DC3523" w:rsidRPr="001141C9" w:rsidRDefault="00DC3523" w:rsidP="0025233A">
            <w:pPr>
              <w:pStyle w:val="TAC"/>
              <w:keepNext w:val="0"/>
              <w:keepLines w:val="0"/>
              <w:rPr>
                <w:rFonts w:eastAsia="Yu Mincho"/>
              </w:rPr>
            </w:pPr>
          </w:p>
        </w:tc>
      </w:tr>
      <w:tr w:rsidR="00DC3523" w:rsidRPr="001141C9" w14:paraId="0DC0E3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0D28A2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80AB67C" w14:textId="77777777" w:rsidR="00DC3523" w:rsidRPr="001141C9" w:rsidRDefault="00DC3523" w:rsidP="0025233A">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7E0795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03F983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16377FD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F9AD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53239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9EF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C4623D4" w14:textId="77777777" w:rsidTr="0025233A">
        <w:trPr>
          <w:jc w:val="center"/>
        </w:trPr>
        <w:tc>
          <w:tcPr>
            <w:tcW w:w="2062" w:type="dxa"/>
            <w:tcBorders>
              <w:top w:val="nil"/>
              <w:left w:val="single" w:sz="4" w:space="0" w:color="auto"/>
              <w:bottom w:val="nil"/>
              <w:right w:val="single" w:sz="4" w:space="0" w:color="auto"/>
            </w:tcBorders>
            <w:vAlign w:val="center"/>
          </w:tcPr>
          <w:p w14:paraId="3BDA605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ADF65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D1400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30CA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58A1DB" w14:textId="77777777" w:rsidR="00DC3523" w:rsidRPr="001141C9" w:rsidRDefault="00DC3523" w:rsidP="0025233A">
            <w:pPr>
              <w:pStyle w:val="TAC"/>
              <w:keepNext w:val="0"/>
              <w:keepLines w:val="0"/>
              <w:rPr>
                <w:rFonts w:eastAsiaTheme="minorEastAsia"/>
                <w:lang w:eastAsia="zh-CN"/>
              </w:rPr>
            </w:pPr>
          </w:p>
        </w:tc>
      </w:tr>
      <w:tr w:rsidR="00DC3523" w:rsidRPr="001141C9" w14:paraId="708C10C8" w14:textId="77777777" w:rsidTr="0025233A">
        <w:trPr>
          <w:jc w:val="center"/>
        </w:trPr>
        <w:tc>
          <w:tcPr>
            <w:tcW w:w="2062" w:type="dxa"/>
            <w:tcBorders>
              <w:top w:val="nil"/>
              <w:left w:val="single" w:sz="4" w:space="0" w:color="auto"/>
              <w:bottom w:val="nil"/>
              <w:right w:val="single" w:sz="4" w:space="0" w:color="auto"/>
            </w:tcBorders>
            <w:vAlign w:val="center"/>
          </w:tcPr>
          <w:p w14:paraId="19D94A9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1057A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FE993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9027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AF05223" w14:textId="77777777" w:rsidR="00DC3523" w:rsidRPr="001141C9" w:rsidRDefault="00DC3523" w:rsidP="0025233A">
            <w:pPr>
              <w:pStyle w:val="TAC"/>
              <w:keepNext w:val="0"/>
              <w:keepLines w:val="0"/>
              <w:rPr>
                <w:rFonts w:eastAsiaTheme="minorEastAsia"/>
                <w:lang w:eastAsia="zh-CN"/>
              </w:rPr>
            </w:pPr>
          </w:p>
        </w:tc>
      </w:tr>
      <w:tr w:rsidR="00DC3523" w:rsidRPr="001141C9" w14:paraId="58F97EC8" w14:textId="77777777" w:rsidTr="0025233A">
        <w:trPr>
          <w:jc w:val="center"/>
        </w:trPr>
        <w:tc>
          <w:tcPr>
            <w:tcW w:w="2062" w:type="dxa"/>
            <w:tcBorders>
              <w:top w:val="nil"/>
              <w:left w:val="single" w:sz="4" w:space="0" w:color="auto"/>
              <w:bottom w:val="nil"/>
              <w:right w:val="single" w:sz="4" w:space="0" w:color="auto"/>
            </w:tcBorders>
            <w:vAlign w:val="center"/>
          </w:tcPr>
          <w:p w14:paraId="486CC3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937AF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1C5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5CE3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48B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AB53984" w14:textId="77777777" w:rsidTr="0025233A">
        <w:trPr>
          <w:jc w:val="center"/>
        </w:trPr>
        <w:tc>
          <w:tcPr>
            <w:tcW w:w="2062" w:type="dxa"/>
            <w:tcBorders>
              <w:top w:val="nil"/>
              <w:left w:val="single" w:sz="4" w:space="0" w:color="auto"/>
              <w:bottom w:val="nil"/>
              <w:right w:val="single" w:sz="4" w:space="0" w:color="auto"/>
            </w:tcBorders>
            <w:vAlign w:val="center"/>
          </w:tcPr>
          <w:p w14:paraId="76819D8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84A9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9C2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14B8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3BAEFE" w14:textId="77777777" w:rsidR="00DC3523" w:rsidRPr="001141C9" w:rsidRDefault="00DC3523" w:rsidP="0025233A">
            <w:pPr>
              <w:pStyle w:val="TAC"/>
              <w:keepNext w:val="0"/>
              <w:keepLines w:val="0"/>
              <w:rPr>
                <w:rFonts w:eastAsiaTheme="minorEastAsia"/>
                <w:lang w:eastAsia="zh-CN"/>
              </w:rPr>
            </w:pPr>
          </w:p>
        </w:tc>
      </w:tr>
      <w:tr w:rsidR="00DC3523" w:rsidRPr="001141C9" w14:paraId="39262F70" w14:textId="77777777" w:rsidTr="0025233A">
        <w:trPr>
          <w:jc w:val="center"/>
        </w:trPr>
        <w:tc>
          <w:tcPr>
            <w:tcW w:w="2062" w:type="dxa"/>
            <w:tcBorders>
              <w:top w:val="nil"/>
              <w:left w:val="single" w:sz="4" w:space="0" w:color="auto"/>
              <w:bottom w:val="nil"/>
              <w:right w:val="single" w:sz="4" w:space="0" w:color="auto"/>
            </w:tcBorders>
            <w:vAlign w:val="center"/>
          </w:tcPr>
          <w:p w14:paraId="356C3E5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A1659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2B8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C637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AC09523" w14:textId="77777777" w:rsidR="00DC3523" w:rsidRPr="001141C9" w:rsidRDefault="00DC3523" w:rsidP="0025233A">
            <w:pPr>
              <w:pStyle w:val="TAC"/>
              <w:keepNext w:val="0"/>
              <w:keepLines w:val="0"/>
              <w:rPr>
                <w:rFonts w:eastAsiaTheme="minorEastAsia"/>
                <w:lang w:eastAsia="zh-CN"/>
              </w:rPr>
            </w:pPr>
          </w:p>
        </w:tc>
      </w:tr>
      <w:tr w:rsidR="00DC3523" w:rsidRPr="001141C9" w14:paraId="646D1C26" w14:textId="77777777" w:rsidTr="0025233A">
        <w:trPr>
          <w:jc w:val="center"/>
        </w:trPr>
        <w:tc>
          <w:tcPr>
            <w:tcW w:w="2062" w:type="dxa"/>
            <w:tcBorders>
              <w:top w:val="nil"/>
              <w:left w:val="single" w:sz="4" w:space="0" w:color="auto"/>
              <w:bottom w:val="nil"/>
              <w:right w:val="single" w:sz="4" w:space="0" w:color="auto"/>
            </w:tcBorders>
            <w:vAlign w:val="center"/>
          </w:tcPr>
          <w:p w14:paraId="08F6BFB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25BC2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F000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9FDAE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9D1C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0EB8A06" w14:textId="77777777" w:rsidTr="0025233A">
        <w:trPr>
          <w:jc w:val="center"/>
        </w:trPr>
        <w:tc>
          <w:tcPr>
            <w:tcW w:w="2062" w:type="dxa"/>
            <w:tcBorders>
              <w:top w:val="nil"/>
              <w:left w:val="single" w:sz="4" w:space="0" w:color="auto"/>
              <w:bottom w:val="nil"/>
              <w:right w:val="single" w:sz="4" w:space="0" w:color="auto"/>
            </w:tcBorders>
            <w:vAlign w:val="center"/>
          </w:tcPr>
          <w:p w14:paraId="48DDD7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A66F6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2DB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43806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A1E56F" w14:textId="77777777" w:rsidR="00DC3523" w:rsidRPr="001141C9" w:rsidRDefault="00DC3523" w:rsidP="0025233A">
            <w:pPr>
              <w:pStyle w:val="TAC"/>
              <w:keepNext w:val="0"/>
              <w:keepLines w:val="0"/>
              <w:rPr>
                <w:rFonts w:eastAsiaTheme="minorEastAsia"/>
                <w:lang w:eastAsia="zh-CN"/>
              </w:rPr>
            </w:pPr>
          </w:p>
        </w:tc>
      </w:tr>
      <w:tr w:rsidR="00DC3523" w:rsidRPr="001141C9" w14:paraId="515708E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71AD2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0D862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F7E5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8FE03E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E989C5" w14:textId="77777777" w:rsidR="00DC3523" w:rsidRPr="001141C9" w:rsidRDefault="00DC3523" w:rsidP="0025233A">
            <w:pPr>
              <w:pStyle w:val="TAC"/>
              <w:keepNext w:val="0"/>
              <w:keepLines w:val="0"/>
              <w:rPr>
                <w:rFonts w:eastAsiaTheme="minorEastAsia"/>
                <w:lang w:eastAsia="zh-CN"/>
              </w:rPr>
            </w:pPr>
          </w:p>
        </w:tc>
      </w:tr>
      <w:tr w:rsidR="00DC3523" w:rsidRPr="001141C9" w14:paraId="41A6B8F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FD8AE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23C71CA9" w14:textId="77777777" w:rsidR="00DC3523" w:rsidRPr="001141C9" w:rsidRDefault="00DC3523" w:rsidP="0025233A">
            <w:pPr>
              <w:pStyle w:val="TAC"/>
              <w:keepNext w:val="0"/>
              <w:keepLines w:val="0"/>
              <w:rPr>
                <w:rFonts w:eastAsiaTheme="minorEastAsia"/>
              </w:rPr>
            </w:pPr>
            <w:r w:rsidRPr="001141C9">
              <w:rPr>
                <w:rFonts w:eastAsiaTheme="minorEastAsia"/>
              </w:rPr>
              <w:t>CA_n1A-n78A</w:t>
            </w:r>
          </w:p>
          <w:p w14:paraId="28A33738" w14:textId="77777777" w:rsidR="00DC3523" w:rsidRPr="001141C9" w:rsidRDefault="00DC3523" w:rsidP="0025233A">
            <w:pPr>
              <w:pStyle w:val="TAC"/>
              <w:keepNext w:val="0"/>
              <w:keepLines w:val="0"/>
              <w:rPr>
                <w:rFonts w:eastAsiaTheme="minorEastAsia"/>
              </w:rPr>
            </w:pPr>
            <w:r w:rsidRPr="001141C9">
              <w:rPr>
                <w:rFonts w:eastAsiaTheme="minorEastAsia"/>
              </w:rPr>
              <w:t>CA_n1A-n7A</w:t>
            </w:r>
          </w:p>
          <w:p w14:paraId="188A1F2F" w14:textId="77777777" w:rsidR="00DC3523" w:rsidRPr="001141C9" w:rsidRDefault="00DC3523" w:rsidP="0025233A">
            <w:pPr>
              <w:pStyle w:val="TAC"/>
              <w:keepNext w:val="0"/>
              <w:keepLines w:val="0"/>
              <w:rPr>
                <w:rFonts w:eastAsiaTheme="minorEastAsia"/>
              </w:rPr>
            </w:pPr>
            <w:r w:rsidRPr="001141C9">
              <w:rPr>
                <w:rFonts w:eastAsiaTheme="minorEastAsia"/>
              </w:rPr>
              <w:t>CA_n7A-n78A</w:t>
            </w:r>
          </w:p>
          <w:p w14:paraId="05DB1EA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329D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95B2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AFA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EE0EE09" w14:textId="77777777" w:rsidTr="0025233A">
        <w:trPr>
          <w:jc w:val="center"/>
        </w:trPr>
        <w:tc>
          <w:tcPr>
            <w:tcW w:w="2062" w:type="dxa"/>
            <w:tcBorders>
              <w:top w:val="nil"/>
              <w:left w:val="single" w:sz="4" w:space="0" w:color="auto"/>
              <w:bottom w:val="nil"/>
              <w:right w:val="single" w:sz="4" w:space="0" w:color="auto"/>
            </w:tcBorders>
            <w:vAlign w:val="center"/>
          </w:tcPr>
          <w:p w14:paraId="341358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2FDAD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A51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334FD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28B8E5B" w14:textId="77777777" w:rsidR="00DC3523" w:rsidRPr="001141C9" w:rsidRDefault="00DC3523" w:rsidP="0025233A">
            <w:pPr>
              <w:pStyle w:val="TAC"/>
              <w:keepNext w:val="0"/>
              <w:keepLines w:val="0"/>
              <w:rPr>
                <w:rFonts w:eastAsiaTheme="minorEastAsia"/>
                <w:lang w:eastAsia="zh-CN"/>
              </w:rPr>
            </w:pPr>
          </w:p>
        </w:tc>
      </w:tr>
      <w:tr w:rsidR="00DC3523" w:rsidRPr="001141C9" w14:paraId="0CC854A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1892D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C6AF4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E26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515CE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766C60B" w14:textId="77777777" w:rsidR="00DC3523" w:rsidRPr="001141C9" w:rsidRDefault="00DC3523" w:rsidP="0025233A">
            <w:pPr>
              <w:pStyle w:val="TAC"/>
              <w:keepNext w:val="0"/>
              <w:keepLines w:val="0"/>
              <w:rPr>
                <w:rFonts w:eastAsiaTheme="minorEastAsia"/>
                <w:lang w:eastAsia="zh-CN"/>
              </w:rPr>
            </w:pPr>
          </w:p>
        </w:tc>
      </w:tr>
      <w:tr w:rsidR="00DC3523" w:rsidRPr="001141C9" w14:paraId="167D6696" w14:textId="77777777" w:rsidTr="0025233A">
        <w:trPr>
          <w:jc w:val="center"/>
        </w:trPr>
        <w:tc>
          <w:tcPr>
            <w:tcW w:w="2062" w:type="dxa"/>
            <w:tcBorders>
              <w:top w:val="single" w:sz="4" w:space="0" w:color="auto"/>
              <w:left w:val="single" w:sz="4" w:space="0" w:color="auto"/>
              <w:bottom w:val="nil"/>
              <w:right w:val="single" w:sz="4" w:space="0" w:color="auto"/>
            </w:tcBorders>
          </w:tcPr>
          <w:p w14:paraId="7C64A7D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3C88CCA3" w14:textId="77777777" w:rsidR="00DC3523" w:rsidRPr="001141C9" w:rsidRDefault="00DC3523" w:rsidP="0025233A">
            <w:pPr>
              <w:pStyle w:val="TAC"/>
              <w:keepNext w:val="0"/>
              <w:keepLines w:val="0"/>
              <w:rPr>
                <w:rFonts w:eastAsiaTheme="minorEastAsia"/>
              </w:rPr>
            </w:pPr>
            <w:r w:rsidRPr="001141C9">
              <w:rPr>
                <w:rFonts w:eastAsiaTheme="minorEastAsia"/>
              </w:rPr>
              <w:t>CA_n1A-n78A</w:t>
            </w:r>
          </w:p>
          <w:p w14:paraId="671F4CB9" w14:textId="77777777" w:rsidR="00DC3523" w:rsidRPr="001141C9" w:rsidRDefault="00DC3523" w:rsidP="0025233A">
            <w:pPr>
              <w:pStyle w:val="TAC"/>
              <w:keepNext w:val="0"/>
              <w:keepLines w:val="0"/>
              <w:rPr>
                <w:rFonts w:eastAsiaTheme="minorEastAsia"/>
              </w:rPr>
            </w:pPr>
            <w:r w:rsidRPr="001141C9">
              <w:rPr>
                <w:rFonts w:eastAsiaTheme="minorEastAsia"/>
              </w:rPr>
              <w:t>CA_n1A-n7A</w:t>
            </w:r>
          </w:p>
          <w:p w14:paraId="36CF484C" w14:textId="77777777" w:rsidR="00DC3523" w:rsidRPr="001141C9" w:rsidRDefault="00DC3523" w:rsidP="0025233A">
            <w:pPr>
              <w:pStyle w:val="TAC"/>
              <w:keepNext w:val="0"/>
              <w:keepLines w:val="0"/>
              <w:rPr>
                <w:rFonts w:eastAsiaTheme="minorEastAsia"/>
              </w:rPr>
            </w:pPr>
            <w:r w:rsidRPr="001141C9">
              <w:rPr>
                <w:rFonts w:eastAsiaTheme="minorEastAsia"/>
              </w:rPr>
              <w:t>CA_n7A-n78A</w:t>
            </w:r>
          </w:p>
          <w:p w14:paraId="4915657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E1BE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41B2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A30E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F6452E9" w14:textId="77777777" w:rsidTr="0025233A">
        <w:trPr>
          <w:jc w:val="center"/>
        </w:trPr>
        <w:tc>
          <w:tcPr>
            <w:tcW w:w="2062" w:type="dxa"/>
            <w:tcBorders>
              <w:top w:val="nil"/>
              <w:left w:val="single" w:sz="4" w:space="0" w:color="auto"/>
              <w:bottom w:val="nil"/>
              <w:right w:val="single" w:sz="4" w:space="0" w:color="auto"/>
            </w:tcBorders>
            <w:vAlign w:val="center"/>
          </w:tcPr>
          <w:p w14:paraId="63D554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19405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666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FE9F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59EFD33" w14:textId="77777777" w:rsidR="00DC3523" w:rsidRPr="001141C9" w:rsidRDefault="00DC3523" w:rsidP="0025233A">
            <w:pPr>
              <w:pStyle w:val="TAC"/>
              <w:keepNext w:val="0"/>
              <w:keepLines w:val="0"/>
              <w:rPr>
                <w:rFonts w:eastAsiaTheme="minorEastAsia"/>
                <w:lang w:eastAsia="zh-CN"/>
              </w:rPr>
            </w:pPr>
          </w:p>
        </w:tc>
      </w:tr>
      <w:tr w:rsidR="00DC3523" w:rsidRPr="001141C9" w14:paraId="6B52964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CD96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052F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D29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DD8B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40F5592" w14:textId="77777777" w:rsidR="00DC3523" w:rsidRPr="001141C9" w:rsidRDefault="00DC3523" w:rsidP="0025233A">
            <w:pPr>
              <w:pStyle w:val="TAC"/>
              <w:keepNext w:val="0"/>
              <w:keepLines w:val="0"/>
              <w:rPr>
                <w:rFonts w:eastAsiaTheme="minorEastAsia"/>
                <w:lang w:eastAsia="zh-CN"/>
              </w:rPr>
            </w:pPr>
          </w:p>
        </w:tc>
      </w:tr>
      <w:tr w:rsidR="00DC3523" w:rsidRPr="001141C9" w14:paraId="377CF51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A5B42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A0407CE" w14:textId="77777777" w:rsidR="00DC3523" w:rsidRPr="001141C9" w:rsidRDefault="00DC3523" w:rsidP="0025233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7AC6F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7D4469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4499F6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8970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BE5FA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994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8C01DF2" w14:textId="77777777" w:rsidTr="0025233A">
        <w:trPr>
          <w:jc w:val="center"/>
        </w:trPr>
        <w:tc>
          <w:tcPr>
            <w:tcW w:w="2062" w:type="dxa"/>
            <w:tcBorders>
              <w:top w:val="nil"/>
              <w:left w:val="single" w:sz="4" w:space="0" w:color="auto"/>
              <w:bottom w:val="nil"/>
              <w:right w:val="single" w:sz="4" w:space="0" w:color="auto"/>
            </w:tcBorders>
            <w:vAlign w:val="center"/>
          </w:tcPr>
          <w:p w14:paraId="4FD3AE6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D581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68F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75249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08981B" w14:textId="77777777" w:rsidR="00DC3523" w:rsidRPr="001141C9" w:rsidRDefault="00DC3523" w:rsidP="0025233A">
            <w:pPr>
              <w:pStyle w:val="TAC"/>
              <w:keepNext w:val="0"/>
              <w:keepLines w:val="0"/>
              <w:rPr>
                <w:rFonts w:eastAsiaTheme="minorEastAsia"/>
                <w:lang w:eastAsia="zh-CN"/>
              </w:rPr>
            </w:pPr>
          </w:p>
        </w:tc>
      </w:tr>
      <w:tr w:rsidR="00DC3523" w:rsidRPr="001141C9" w14:paraId="1BF59A4A" w14:textId="77777777" w:rsidTr="0025233A">
        <w:trPr>
          <w:jc w:val="center"/>
        </w:trPr>
        <w:tc>
          <w:tcPr>
            <w:tcW w:w="2062" w:type="dxa"/>
            <w:tcBorders>
              <w:top w:val="nil"/>
              <w:left w:val="single" w:sz="4" w:space="0" w:color="auto"/>
              <w:bottom w:val="nil"/>
              <w:right w:val="single" w:sz="4" w:space="0" w:color="auto"/>
            </w:tcBorders>
            <w:vAlign w:val="center"/>
          </w:tcPr>
          <w:p w14:paraId="2D49BA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309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C0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DAA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B6A66C6" w14:textId="77777777" w:rsidR="00DC3523" w:rsidRPr="001141C9" w:rsidRDefault="00DC3523" w:rsidP="0025233A">
            <w:pPr>
              <w:pStyle w:val="TAC"/>
              <w:keepNext w:val="0"/>
              <w:keepLines w:val="0"/>
              <w:rPr>
                <w:rFonts w:eastAsiaTheme="minorEastAsia"/>
                <w:lang w:eastAsia="zh-CN"/>
              </w:rPr>
            </w:pPr>
          </w:p>
        </w:tc>
      </w:tr>
      <w:tr w:rsidR="00DC3523" w:rsidRPr="001141C9" w14:paraId="520C252C" w14:textId="77777777" w:rsidTr="0025233A">
        <w:trPr>
          <w:jc w:val="center"/>
        </w:trPr>
        <w:tc>
          <w:tcPr>
            <w:tcW w:w="2062" w:type="dxa"/>
            <w:tcBorders>
              <w:top w:val="nil"/>
              <w:left w:val="single" w:sz="4" w:space="0" w:color="auto"/>
              <w:bottom w:val="nil"/>
              <w:right w:val="single" w:sz="4" w:space="0" w:color="auto"/>
            </w:tcBorders>
            <w:vAlign w:val="center"/>
          </w:tcPr>
          <w:p w14:paraId="382CD2FD" w14:textId="77777777" w:rsidR="00DC3523" w:rsidRPr="001141C9" w:rsidRDefault="00DC3523" w:rsidP="0025233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AA7000A" w14:textId="77777777" w:rsidR="00DC3523" w:rsidRPr="001141C9" w:rsidRDefault="00DC3523" w:rsidP="0025233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3B948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560F66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7E12B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444D3E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82DBE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A03B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ADF1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3D48957" w14:textId="77777777" w:rsidTr="0025233A">
        <w:trPr>
          <w:jc w:val="center"/>
        </w:trPr>
        <w:tc>
          <w:tcPr>
            <w:tcW w:w="2062" w:type="dxa"/>
            <w:tcBorders>
              <w:top w:val="nil"/>
              <w:left w:val="single" w:sz="4" w:space="0" w:color="auto"/>
              <w:bottom w:val="nil"/>
              <w:right w:val="single" w:sz="4" w:space="0" w:color="auto"/>
            </w:tcBorders>
            <w:vAlign w:val="center"/>
          </w:tcPr>
          <w:p w14:paraId="36FAE06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808E7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E62F0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77B3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2F7627" w14:textId="77777777" w:rsidR="00DC3523" w:rsidRPr="001141C9" w:rsidRDefault="00DC3523" w:rsidP="0025233A">
            <w:pPr>
              <w:pStyle w:val="TAC"/>
              <w:keepNext w:val="0"/>
              <w:keepLines w:val="0"/>
              <w:rPr>
                <w:rFonts w:eastAsiaTheme="minorEastAsia"/>
                <w:lang w:eastAsia="zh-CN"/>
              </w:rPr>
            </w:pPr>
          </w:p>
        </w:tc>
      </w:tr>
      <w:tr w:rsidR="00DC3523" w:rsidRPr="001141C9" w14:paraId="0F69EAB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A599E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0E482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F3B99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3CE7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B57C2F" w14:textId="77777777" w:rsidR="00DC3523" w:rsidRPr="001141C9" w:rsidRDefault="00DC3523" w:rsidP="0025233A">
            <w:pPr>
              <w:pStyle w:val="TAC"/>
              <w:keepNext w:val="0"/>
              <w:keepLines w:val="0"/>
              <w:rPr>
                <w:rFonts w:eastAsiaTheme="minorEastAsia"/>
                <w:lang w:eastAsia="zh-CN"/>
              </w:rPr>
            </w:pPr>
          </w:p>
        </w:tc>
      </w:tr>
      <w:tr w:rsidR="00DC3523" w:rsidRPr="001141C9" w14:paraId="1558275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D5D7D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6A121A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A_n78C</w:t>
            </w:r>
          </w:p>
          <w:p w14:paraId="5E95BF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1E00F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p>
          <w:p w14:paraId="7BCCF8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15A02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25C4B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4F8BC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3AC2B88" w14:textId="77777777" w:rsidTr="0025233A">
        <w:trPr>
          <w:jc w:val="center"/>
        </w:trPr>
        <w:tc>
          <w:tcPr>
            <w:tcW w:w="2062" w:type="dxa"/>
            <w:tcBorders>
              <w:top w:val="nil"/>
              <w:left w:val="single" w:sz="4" w:space="0" w:color="auto"/>
              <w:bottom w:val="nil"/>
              <w:right w:val="single" w:sz="4" w:space="0" w:color="auto"/>
            </w:tcBorders>
            <w:vAlign w:val="center"/>
          </w:tcPr>
          <w:p w14:paraId="71E9633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90C49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2E6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D9946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81E0B81" w14:textId="77777777" w:rsidR="00DC3523" w:rsidRPr="001141C9" w:rsidRDefault="00DC3523" w:rsidP="0025233A">
            <w:pPr>
              <w:pStyle w:val="TAC"/>
              <w:keepNext w:val="0"/>
              <w:keepLines w:val="0"/>
              <w:rPr>
                <w:rFonts w:eastAsiaTheme="minorEastAsia"/>
                <w:lang w:eastAsia="zh-CN"/>
              </w:rPr>
            </w:pPr>
          </w:p>
        </w:tc>
      </w:tr>
      <w:tr w:rsidR="00DC3523" w:rsidRPr="001141C9" w14:paraId="69EFFA5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F0EC7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1454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5AA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90A4F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614E05D" w14:textId="77777777" w:rsidR="00DC3523" w:rsidRPr="001141C9" w:rsidRDefault="00DC3523" w:rsidP="0025233A">
            <w:pPr>
              <w:pStyle w:val="TAC"/>
              <w:keepNext w:val="0"/>
              <w:keepLines w:val="0"/>
              <w:rPr>
                <w:rFonts w:eastAsiaTheme="minorEastAsia"/>
                <w:lang w:eastAsia="zh-CN"/>
              </w:rPr>
            </w:pPr>
          </w:p>
        </w:tc>
      </w:tr>
      <w:tr w:rsidR="00DC3523" w:rsidRPr="001141C9" w14:paraId="45B7B1F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663E26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30F15A7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CA_n7B</w:t>
            </w:r>
          </w:p>
          <w:p w14:paraId="36295BC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6BB2D07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p>
          <w:p w14:paraId="45F5142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6613777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3DB9CE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FF182" w14:textId="77777777" w:rsidR="00DC3523" w:rsidRPr="001141C9" w:rsidRDefault="00DC3523" w:rsidP="0025233A">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380F80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53B6E245" w14:textId="77777777" w:rsidTr="0025233A">
        <w:trPr>
          <w:jc w:val="center"/>
        </w:trPr>
        <w:tc>
          <w:tcPr>
            <w:tcW w:w="2062" w:type="dxa"/>
            <w:tcBorders>
              <w:top w:val="nil"/>
              <w:left w:val="single" w:sz="4" w:space="0" w:color="auto"/>
              <w:bottom w:val="nil"/>
              <w:right w:val="single" w:sz="4" w:space="0" w:color="auto"/>
            </w:tcBorders>
            <w:vAlign w:val="center"/>
          </w:tcPr>
          <w:p w14:paraId="3332CB30"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9B958"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834B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4A4E54" w14:textId="77777777" w:rsidR="00DC3523" w:rsidRPr="001141C9" w:rsidRDefault="00DC3523" w:rsidP="0025233A">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8ABD929" w14:textId="77777777" w:rsidR="00DC3523" w:rsidRPr="001141C9" w:rsidRDefault="00DC3523" w:rsidP="0025233A">
            <w:pPr>
              <w:pStyle w:val="TAC"/>
              <w:keepLines w:val="0"/>
              <w:rPr>
                <w:rFonts w:eastAsiaTheme="minorEastAsia"/>
                <w:lang w:eastAsia="zh-CN"/>
              </w:rPr>
            </w:pPr>
          </w:p>
        </w:tc>
      </w:tr>
      <w:tr w:rsidR="00DC3523" w:rsidRPr="001141C9" w14:paraId="7B1C139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A134B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52D6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305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B04C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462BDE7" w14:textId="77777777" w:rsidR="00DC3523" w:rsidRPr="001141C9" w:rsidRDefault="00DC3523" w:rsidP="0025233A">
            <w:pPr>
              <w:pStyle w:val="TAC"/>
              <w:keepNext w:val="0"/>
              <w:keepLines w:val="0"/>
              <w:rPr>
                <w:rFonts w:eastAsiaTheme="minorEastAsia"/>
                <w:lang w:eastAsia="zh-CN"/>
              </w:rPr>
            </w:pPr>
          </w:p>
        </w:tc>
      </w:tr>
      <w:tr w:rsidR="00DC3523" w:rsidRPr="001141C9" w14:paraId="6D80DE5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F27B1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30E12A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493428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70F282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77C17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523EE"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280426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5712F96A" w14:textId="77777777" w:rsidTr="0025233A">
        <w:trPr>
          <w:jc w:val="center"/>
        </w:trPr>
        <w:tc>
          <w:tcPr>
            <w:tcW w:w="2062" w:type="dxa"/>
            <w:tcBorders>
              <w:top w:val="nil"/>
              <w:left w:val="single" w:sz="4" w:space="0" w:color="auto"/>
              <w:bottom w:val="nil"/>
              <w:right w:val="single" w:sz="4" w:space="0" w:color="auto"/>
            </w:tcBorders>
            <w:vAlign w:val="center"/>
          </w:tcPr>
          <w:p w14:paraId="03DF40F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CB4F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9F9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E83B6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23BB170" w14:textId="77777777" w:rsidR="00DC3523" w:rsidRPr="001141C9" w:rsidRDefault="00DC3523" w:rsidP="0025233A">
            <w:pPr>
              <w:pStyle w:val="TAC"/>
              <w:keepNext w:val="0"/>
              <w:keepLines w:val="0"/>
              <w:rPr>
                <w:rFonts w:eastAsiaTheme="minorEastAsia"/>
                <w:lang w:eastAsia="zh-CN"/>
              </w:rPr>
            </w:pPr>
          </w:p>
        </w:tc>
      </w:tr>
      <w:tr w:rsidR="00DC3523" w:rsidRPr="001141C9" w14:paraId="0B2030D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DF74EA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90E27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BBC0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8399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4758A3" w14:textId="77777777" w:rsidR="00DC3523" w:rsidRPr="001141C9" w:rsidRDefault="00DC3523" w:rsidP="0025233A">
            <w:pPr>
              <w:pStyle w:val="TAC"/>
              <w:keepNext w:val="0"/>
              <w:keepLines w:val="0"/>
              <w:rPr>
                <w:rFonts w:eastAsiaTheme="minorEastAsia"/>
                <w:lang w:eastAsia="zh-CN"/>
              </w:rPr>
            </w:pPr>
          </w:p>
        </w:tc>
      </w:tr>
      <w:tr w:rsidR="00DC3523" w:rsidRPr="001141C9" w14:paraId="0966034A" w14:textId="77777777" w:rsidTr="0025233A">
        <w:trPr>
          <w:jc w:val="center"/>
        </w:trPr>
        <w:tc>
          <w:tcPr>
            <w:tcW w:w="2062" w:type="dxa"/>
            <w:tcBorders>
              <w:top w:val="nil"/>
              <w:left w:val="single" w:sz="4" w:space="0" w:color="auto"/>
              <w:bottom w:val="nil"/>
              <w:right w:val="single" w:sz="4" w:space="0" w:color="auto"/>
            </w:tcBorders>
            <w:vAlign w:val="center"/>
          </w:tcPr>
          <w:p w14:paraId="6CFDA65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59E2CDA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F7E06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6972E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695EC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0</w:t>
            </w:r>
          </w:p>
        </w:tc>
      </w:tr>
      <w:tr w:rsidR="00DC3523" w:rsidRPr="001141C9" w14:paraId="42BCD5CC" w14:textId="77777777" w:rsidTr="0025233A">
        <w:trPr>
          <w:jc w:val="center"/>
        </w:trPr>
        <w:tc>
          <w:tcPr>
            <w:tcW w:w="2062" w:type="dxa"/>
            <w:tcBorders>
              <w:top w:val="nil"/>
              <w:left w:val="single" w:sz="4" w:space="0" w:color="auto"/>
              <w:bottom w:val="nil"/>
              <w:right w:val="single" w:sz="4" w:space="0" w:color="auto"/>
            </w:tcBorders>
            <w:vAlign w:val="center"/>
          </w:tcPr>
          <w:p w14:paraId="2998DF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8B9DBB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ED52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4BCB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8B8C079" w14:textId="77777777" w:rsidR="00DC3523" w:rsidRPr="001141C9" w:rsidRDefault="00DC3523" w:rsidP="0025233A">
            <w:pPr>
              <w:pStyle w:val="TAC"/>
              <w:keepNext w:val="0"/>
              <w:keepLines w:val="0"/>
              <w:rPr>
                <w:rFonts w:eastAsiaTheme="minorEastAsia"/>
                <w:lang w:eastAsia="zh-CN"/>
              </w:rPr>
            </w:pPr>
          </w:p>
        </w:tc>
      </w:tr>
      <w:tr w:rsidR="00DC3523" w:rsidRPr="001141C9" w14:paraId="7EF394C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62C5E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54F24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8FCF1"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7CA14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445166" w14:textId="77777777" w:rsidR="00DC3523" w:rsidRPr="001141C9" w:rsidRDefault="00DC3523" w:rsidP="0025233A">
            <w:pPr>
              <w:pStyle w:val="TAC"/>
              <w:keepNext w:val="0"/>
              <w:keepLines w:val="0"/>
              <w:rPr>
                <w:rFonts w:eastAsiaTheme="minorEastAsia"/>
                <w:lang w:eastAsia="zh-CN"/>
              </w:rPr>
            </w:pPr>
          </w:p>
        </w:tc>
      </w:tr>
      <w:tr w:rsidR="00DC3523" w:rsidRPr="001141C9" w14:paraId="7B64C704" w14:textId="77777777" w:rsidTr="0025233A">
        <w:trPr>
          <w:jc w:val="center"/>
        </w:trPr>
        <w:tc>
          <w:tcPr>
            <w:tcW w:w="2062" w:type="dxa"/>
            <w:tcBorders>
              <w:top w:val="nil"/>
              <w:left w:val="single" w:sz="4" w:space="0" w:color="auto"/>
              <w:bottom w:val="nil"/>
              <w:right w:val="single" w:sz="4" w:space="0" w:color="auto"/>
            </w:tcBorders>
            <w:vAlign w:val="center"/>
          </w:tcPr>
          <w:p w14:paraId="619EED7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29087BA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7C302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F048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A6DA52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0C817CB2" w14:textId="77777777" w:rsidTr="0025233A">
        <w:trPr>
          <w:jc w:val="center"/>
        </w:trPr>
        <w:tc>
          <w:tcPr>
            <w:tcW w:w="2062" w:type="dxa"/>
            <w:tcBorders>
              <w:top w:val="nil"/>
              <w:left w:val="single" w:sz="4" w:space="0" w:color="auto"/>
              <w:bottom w:val="nil"/>
              <w:right w:val="single" w:sz="4" w:space="0" w:color="auto"/>
            </w:tcBorders>
            <w:vAlign w:val="center"/>
          </w:tcPr>
          <w:p w14:paraId="6433D1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2E994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6E70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0B01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D4EA0F4" w14:textId="77777777" w:rsidR="00DC3523" w:rsidRPr="001141C9" w:rsidRDefault="00DC3523" w:rsidP="0025233A">
            <w:pPr>
              <w:pStyle w:val="TAC"/>
              <w:keepNext w:val="0"/>
              <w:keepLines w:val="0"/>
              <w:rPr>
                <w:rFonts w:eastAsiaTheme="minorEastAsia"/>
                <w:lang w:eastAsia="zh-CN"/>
              </w:rPr>
            </w:pPr>
          </w:p>
        </w:tc>
      </w:tr>
      <w:tr w:rsidR="00DC3523" w:rsidRPr="001141C9" w14:paraId="23FA61D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997A2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0EFFA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C62B1"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130E3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156617" w14:textId="77777777" w:rsidR="00DC3523" w:rsidRPr="001141C9" w:rsidRDefault="00DC3523" w:rsidP="0025233A">
            <w:pPr>
              <w:pStyle w:val="TAC"/>
              <w:keepNext w:val="0"/>
              <w:keepLines w:val="0"/>
              <w:rPr>
                <w:rFonts w:eastAsiaTheme="minorEastAsia"/>
                <w:lang w:eastAsia="zh-CN"/>
              </w:rPr>
            </w:pPr>
          </w:p>
        </w:tc>
      </w:tr>
      <w:tr w:rsidR="00DC3523" w:rsidRPr="001141C9" w14:paraId="56CD06E2" w14:textId="77777777" w:rsidTr="0025233A">
        <w:trPr>
          <w:jc w:val="center"/>
        </w:trPr>
        <w:tc>
          <w:tcPr>
            <w:tcW w:w="2062" w:type="dxa"/>
            <w:tcBorders>
              <w:top w:val="nil"/>
              <w:left w:val="single" w:sz="4" w:space="0" w:color="auto"/>
              <w:bottom w:val="nil"/>
              <w:right w:val="single" w:sz="4" w:space="0" w:color="auto"/>
            </w:tcBorders>
            <w:vAlign w:val="center"/>
          </w:tcPr>
          <w:p w14:paraId="578834A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1F5878F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26034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57DF2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F18D5C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3B94D3F7" w14:textId="77777777" w:rsidTr="0025233A">
        <w:trPr>
          <w:jc w:val="center"/>
        </w:trPr>
        <w:tc>
          <w:tcPr>
            <w:tcW w:w="2062" w:type="dxa"/>
            <w:tcBorders>
              <w:top w:val="nil"/>
              <w:left w:val="single" w:sz="4" w:space="0" w:color="auto"/>
              <w:bottom w:val="nil"/>
              <w:right w:val="single" w:sz="4" w:space="0" w:color="auto"/>
            </w:tcBorders>
            <w:vAlign w:val="center"/>
          </w:tcPr>
          <w:p w14:paraId="128DE7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8FD3D3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879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535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4C458F0" w14:textId="77777777" w:rsidR="00DC3523" w:rsidRPr="001141C9" w:rsidRDefault="00DC3523" w:rsidP="0025233A">
            <w:pPr>
              <w:pStyle w:val="TAC"/>
              <w:keepNext w:val="0"/>
              <w:keepLines w:val="0"/>
              <w:rPr>
                <w:rFonts w:eastAsiaTheme="minorEastAsia"/>
                <w:lang w:eastAsia="zh-CN"/>
              </w:rPr>
            </w:pPr>
          </w:p>
        </w:tc>
      </w:tr>
      <w:tr w:rsidR="00DC3523" w:rsidRPr="001141C9" w14:paraId="73B5C44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794905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971F26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D5E5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C9127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D51C90" w14:textId="77777777" w:rsidR="00DC3523" w:rsidRPr="001141C9" w:rsidRDefault="00DC3523" w:rsidP="0025233A">
            <w:pPr>
              <w:pStyle w:val="TAC"/>
              <w:keepNext w:val="0"/>
              <w:keepLines w:val="0"/>
              <w:rPr>
                <w:rFonts w:eastAsiaTheme="minorEastAsia"/>
                <w:lang w:eastAsia="zh-CN"/>
              </w:rPr>
            </w:pPr>
          </w:p>
        </w:tc>
      </w:tr>
      <w:tr w:rsidR="00DC3523" w:rsidRPr="001141C9" w14:paraId="32A6B723" w14:textId="77777777" w:rsidTr="0025233A">
        <w:trPr>
          <w:jc w:val="center"/>
        </w:trPr>
        <w:tc>
          <w:tcPr>
            <w:tcW w:w="2062" w:type="dxa"/>
            <w:tcBorders>
              <w:top w:val="nil"/>
              <w:left w:val="single" w:sz="4" w:space="0" w:color="auto"/>
              <w:bottom w:val="nil"/>
              <w:right w:val="single" w:sz="4" w:space="0" w:color="auto"/>
            </w:tcBorders>
            <w:vAlign w:val="center"/>
          </w:tcPr>
          <w:p w14:paraId="1F37133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1EE9B6F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1E121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8610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019E581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196DDD17" w14:textId="77777777" w:rsidTr="0025233A">
        <w:trPr>
          <w:jc w:val="center"/>
        </w:trPr>
        <w:tc>
          <w:tcPr>
            <w:tcW w:w="2062" w:type="dxa"/>
            <w:tcBorders>
              <w:top w:val="nil"/>
              <w:left w:val="single" w:sz="4" w:space="0" w:color="auto"/>
              <w:bottom w:val="nil"/>
              <w:right w:val="single" w:sz="4" w:space="0" w:color="auto"/>
            </w:tcBorders>
            <w:vAlign w:val="center"/>
          </w:tcPr>
          <w:p w14:paraId="40CC7D7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FF591E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B73C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C68FD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D89C596" w14:textId="77777777" w:rsidR="00DC3523" w:rsidRPr="001141C9" w:rsidRDefault="00DC3523" w:rsidP="0025233A">
            <w:pPr>
              <w:pStyle w:val="TAC"/>
              <w:keepNext w:val="0"/>
              <w:keepLines w:val="0"/>
              <w:rPr>
                <w:rFonts w:eastAsiaTheme="minorEastAsia"/>
                <w:lang w:eastAsia="zh-CN"/>
              </w:rPr>
            </w:pPr>
          </w:p>
        </w:tc>
      </w:tr>
      <w:tr w:rsidR="00DC3523" w:rsidRPr="001141C9" w14:paraId="7021EC8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C78D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096DDA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1A7F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55318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58F0FC" w14:textId="77777777" w:rsidR="00DC3523" w:rsidRPr="001141C9" w:rsidRDefault="00DC3523" w:rsidP="0025233A">
            <w:pPr>
              <w:pStyle w:val="TAC"/>
              <w:keepNext w:val="0"/>
              <w:keepLines w:val="0"/>
              <w:rPr>
                <w:rFonts w:eastAsiaTheme="minorEastAsia"/>
                <w:lang w:eastAsia="zh-CN"/>
              </w:rPr>
            </w:pPr>
          </w:p>
        </w:tc>
      </w:tr>
      <w:tr w:rsidR="00DC3523" w:rsidRPr="001141C9" w14:paraId="448B96A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07CEAE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334CD91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63034A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260851F"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FAE4E"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F2EE17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62852AE8" w14:textId="77777777" w:rsidTr="0025233A">
        <w:trPr>
          <w:jc w:val="center"/>
        </w:trPr>
        <w:tc>
          <w:tcPr>
            <w:tcW w:w="2062" w:type="dxa"/>
            <w:tcBorders>
              <w:top w:val="nil"/>
              <w:left w:val="single" w:sz="4" w:space="0" w:color="auto"/>
              <w:bottom w:val="nil"/>
              <w:right w:val="single" w:sz="4" w:space="0" w:color="auto"/>
            </w:tcBorders>
            <w:vAlign w:val="center"/>
          </w:tcPr>
          <w:p w14:paraId="3A20309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FF5884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979905E" w14:textId="77777777" w:rsidR="00DC3523" w:rsidRPr="001141C9" w:rsidRDefault="00DC3523" w:rsidP="0025233A">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A41CC6"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F09B5E" w14:textId="77777777" w:rsidR="00DC3523" w:rsidRPr="001141C9" w:rsidRDefault="00DC3523" w:rsidP="0025233A">
            <w:pPr>
              <w:pStyle w:val="TAC"/>
              <w:keepNext w:val="0"/>
              <w:keepLines w:val="0"/>
              <w:rPr>
                <w:rFonts w:eastAsiaTheme="minorEastAsia"/>
                <w:lang w:eastAsia="zh-CN"/>
              </w:rPr>
            </w:pPr>
          </w:p>
        </w:tc>
      </w:tr>
      <w:tr w:rsidR="00DC3523" w:rsidRPr="001141C9" w14:paraId="09BB959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CBE43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DFFEFD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02834"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1330F5B"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EE1064D" w14:textId="77777777" w:rsidR="00DC3523" w:rsidRPr="001141C9" w:rsidRDefault="00DC3523" w:rsidP="0025233A">
            <w:pPr>
              <w:pStyle w:val="TAC"/>
              <w:keepNext w:val="0"/>
              <w:keepLines w:val="0"/>
              <w:rPr>
                <w:rFonts w:eastAsiaTheme="minorEastAsia"/>
                <w:lang w:eastAsia="zh-CN"/>
              </w:rPr>
            </w:pPr>
          </w:p>
        </w:tc>
      </w:tr>
      <w:tr w:rsidR="00DC3523" w:rsidRPr="001141C9" w14:paraId="14071D9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C6563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58B147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193E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8DF9D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B62DC8" w14:textId="77777777" w:rsidR="00DC3523" w:rsidRPr="001141C9" w:rsidRDefault="00DC3523" w:rsidP="0025233A">
            <w:pPr>
              <w:pStyle w:val="TAC"/>
              <w:keepNext w:val="0"/>
              <w:keepLines w:val="0"/>
              <w:rPr>
                <w:rFonts w:eastAsiaTheme="minorEastAsia"/>
                <w:lang w:eastAsia="zh-CN"/>
              </w:rPr>
            </w:pPr>
            <w:r w:rsidRPr="001141C9">
              <w:rPr>
                <w:rFonts w:eastAsia="Yu Mincho"/>
              </w:rPr>
              <w:t>0</w:t>
            </w:r>
          </w:p>
        </w:tc>
      </w:tr>
      <w:tr w:rsidR="00DC3523" w:rsidRPr="001141C9" w14:paraId="57112B1F" w14:textId="77777777" w:rsidTr="0025233A">
        <w:trPr>
          <w:jc w:val="center"/>
        </w:trPr>
        <w:tc>
          <w:tcPr>
            <w:tcW w:w="2062" w:type="dxa"/>
            <w:tcBorders>
              <w:top w:val="nil"/>
              <w:left w:val="single" w:sz="4" w:space="0" w:color="auto"/>
              <w:bottom w:val="nil"/>
              <w:right w:val="single" w:sz="4" w:space="0" w:color="auto"/>
            </w:tcBorders>
            <w:vAlign w:val="center"/>
          </w:tcPr>
          <w:p w14:paraId="7005D0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A2A86E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70771" w14:textId="77777777" w:rsidR="00DC3523" w:rsidRPr="001141C9" w:rsidRDefault="00DC3523" w:rsidP="0025233A">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3354F9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3C4ADF" w14:textId="77777777" w:rsidR="00DC3523" w:rsidRPr="001141C9" w:rsidRDefault="00DC3523" w:rsidP="0025233A">
            <w:pPr>
              <w:pStyle w:val="TAC"/>
              <w:keepNext w:val="0"/>
              <w:keepLines w:val="0"/>
              <w:rPr>
                <w:rFonts w:eastAsiaTheme="minorEastAsia"/>
                <w:lang w:eastAsia="zh-CN"/>
              </w:rPr>
            </w:pPr>
          </w:p>
        </w:tc>
      </w:tr>
      <w:tr w:rsidR="00DC3523" w:rsidRPr="001141C9" w14:paraId="6AF1BC5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8B0237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84E93C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9296A" w14:textId="77777777" w:rsidR="00DC3523" w:rsidRPr="001141C9" w:rsidRDefault="00DC3523" w:rsidP="0025233A">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4E06B0B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71B5EA7D" w14:textId="77777777" w:rsidR="00DC3523" w:rsidRPr="001141C9" w:rsidRDefault="00DC3523" w:rsidP="0025233A">
            <w:pPr>
              <w:pStyle w:val="TAC"/>
              <w:keepNext w:val="0"/>
              <w:keepLines w:val="0"/>
              <w:rPr>
                <w:rFonts w:eastAsiaTheme="minorEastAsia"/>
                <w:lang w:eastAsia="zh-CN"/>
              </w:rPr>
            </w:pPr>
          </w:p>
        </w:tc>
      </w:tr>
      <w:tr w:rsidR="00DC3523" w:rsidRPr="001141C9" w14:paraId="737BD64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D324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7D1B0D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w:t>
            </w:r>
          </w:p>
          <w:p w14:paraId="11EDF7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w:t>
            </w:r>
          </w:p>
          <w:p w14:paraId="714B04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E718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88B1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EBD5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12457FA" w14:textId="77777777" w:rsidTr="0025233A">
        <w:trPr>
          <w:jc w:val="center"/>
        </w:trPr>
        <w:tc>
          <w:tcPr>
            <w:tcW w:w="2062" w:type="dxa"/>
            <w:tcBorders>
              <w:top w:val="nil"/>
              <w:left w:val="single" w:sz="4" w:space="0" w:color="auto"/>
              <w:bottom w:val="nil"/>
              <w:right w:val="single" w:sz="4" w:space="0" w:color="auto"/>
            </w:tcBorders>
            <w:vAlign w:val="center"/>
          </w:tcPr>
          <w:p w14:paraId="70D7EC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6A48FA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7B4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32AA3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AB8DDDD" w14:textId="77777777" w:rsidR="00DC3523" w:rsidRPr="001141C9" w:rsidRDefault="00DC3523" w:rsidP="0025233A">
            <w:pPr>
              <w:pStyle w:val="TAC"/>
              <w:keepNext w:val="0"/>
              <w:keepLines w:val="0"/>
              <w:rPr>
                <w:rFonts w:eastAsiaTheme="minorEastAsia"/>
                <w:lang w:eastAsia="zh-CN"/>
              </w:rPr>
            </w:pPr>
          </w:p>
        </w:tc>
      </w:tr>
      <w:tr w:rsidR="00DC3523" w:rsidRPr="001141C9" w14:paraId="0D38F3E4" w14:textId="77777777" w:rsidTr="0025233A">
        <w:trPr>
          <w:jc w:val="center"/>
        </w:trPr>
        <w:tc>
          <w:tcPr>
            <w:tcW w:w="2062" w:type="dxa"/>
            <w:tcBorders>
              <w:top w:val="nil"/>
              <w:left w:val="single" w:sz="4" w:space="0" w:color="auto"/>
              <w:bottom w:val="nil"/>
              <w:right w:val="single" w:sz="4" w:space="0" w:color="auto"/>
            </w:tcBorders>
            <w:vAlign w:val="center"/>
          </w:tcPr>
          <w:p w14:paraId="7A4FF2D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82477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F0F38" w14:textId="77777777" w:rsidR="00DC3523" w:rsidRPr="001141C9" w:rsidRDefault="00DC3523" w:rsidP="0025233A">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C7B11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E249E1" w14:textId="77777777" w:rsidR="00DC3523" w:rsidRPr="001141C9" w:rsidRDefault="00DC3523" w:rsidP="0025233A">
            <w:pPr>
              <w:pStyle w:val="TAC"/>
              <w:keepNext w:val="0"/>
              <w:keepLines w:val="0"/>
              <w:rPr>
                <w:rFonts w:eastAsiaTheme="minorEastAsia"/>
                <w:lang w:eastAsia="zh-CN"/>
              </w:rPr>
            </w:pPr>
          </w:p>
        </w:tc>
      </w:tr>
      <w:tr w:rsidR="00DC3523" w:rsidRPr="001141C9" w14:paraId="691AF52F" w14:textId="77777777" w:rsidTr="0025233A">
        <w:trPr>
          <w:jc w:val="center"/>
        </w:trPr>
        <w:tc>
          <w:tcPr>
            <w:tcW w:w="2062" w:type="dxa"/>
            <w:tcBorders>
              <w:top w:val="nil"/>
              <w:left w:val="single" w:sz="4" w:space="0" w:color="auto"/>
              <w:bottom w:val="nil"/>
              <w:right w:val="single" w:sz="4" w:space="0" w:color="auto"/>
            </w:tcBorders>
            <w:vAlign w:val="center"/>
          </w:tcPr>
          <w:p w14:paraId="5CF1195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86507B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53E9C" w14:textId="77777777" w:rsidR="00DC3523" w:rsidRPr="001141C9" w:rsidRDefault="00DC3523" w:rsidP="0025233A">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9FC5A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36F8A5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3B864EDD" w14:textId="77777777" w:rsidTr="0025233A">
        <w:trPr>
          <w:jc w:val="center"/>
        </w:trPr>
        <w:tc>
          <w:tcPr>
            <w:tcW w:w="2062" w:type="dxa"/>
            <w:tcBorders>
              <w:top w:val="nil"/>
              <w:left w:val="single" w:sz="4" w:space="0" w:color="auto"/>
              <w:bottom w:val="nil"/>
              <w:right w:val="single" w:sz="4" w:space="0" w:color="auto"/>
            </w:tcBorders>
            <w:vAlign w:val="center"/>
          </w:tcPr>
          <w:p w14:paraId="4A3CF42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F6F3B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6AD4" w14:textId="77777777" w:rsidR="00DC3523" w:rsidRPr="001141C9" w:rsidRDefault="00DC3523" w:rsidP="0025233A">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7E0FB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A2D00D9" w14:textId="77777777" w:rsidR="00DC3523" w:rsidRPr="001141C9" w:rsidRDefault="00DC3523" w:rsidP="0025233A">
            <w:pPr>
              <w:pStyle w:val="TAC"/>
              <w:keepNext w:val="0"/>
              <w:keepLines w:val="0"/>
              <w:rPr>
                <w:rFonts w:eastAsiaTheme="minorEastAsia"/>
                <w:lang w:eastAsia="zh-CN"/>
              </w:rPr>
            </w:pPr>
          </w:p>
        </w:tc>
      </w:tr>
      <w:tr w:rsidR="00DC3523" w:rsidRPr="001141C9" w14:paraId="761FA6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A8C39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08496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15A2D" w14:textId="77777777" w:rsidR="00DC3523" w:rsidRPr="001141C9" w:rsidRDefault="00DC3523" w:rsidP="0025233A">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0D4A4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7EE6C4FA" w14:textId="77777777" w:rsidR="00DC3523" w:rsidRPr="001141C9" w:rsidRDefault="00DC3523" w:rsidP="0025233A">
            <w:pPr>
              <w:pStyle w:val="TAC"/>
              <w:keepNext w:val="0"/>
              <w:keepLines w:val="0"/>
              <w:rPr>
                <w:rFonts w:eastAsiaTheme="minorEastAsia"/>
                <w:lang w:eastAsia="zh-CN"/>
              </w:rPr>
            </w:pPr>
          </w:p>
        </w:tc>
      </w:tr>
      <w:tr w:rsidR="00DC3523" w:rsidRPr="001141C9" w14:paraId="55792F9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417EE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66ADC71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3BADA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A116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89BF36" w14:textId="77777777" w:rsidR="00DC3523" w:rsidRPr="001141C9" w:rsidRDefault="00DC3523" w:rsidP="0025233A">
            <w:pPr>
              <w:pStyle w:val="TAC"/>
              <w:keepNext w:val="0"/>
              <w:keepLines w:val="0"/>
              <w:rPr>
                <w:rFonts w:eastAsiaTheme="minorEastAsia"/>
                <w:lang w:eastAsia="zh-CN"/>
              </w:rPr>
            </w:pPr>
            <w:r w:rsidRPr="001141C9">
              <w:rPr>
                <w:rFonts w:eastAsia="Yu Mincho"/>
              </w:rPr>
              <w:t>0</w:t>
            </w:r>
          </w:p>
        </w:tc>
      </w:tr>
      <w:tr w:rsidR="00DC3523" w:rsidRPr="001141C9" w14:paraId="2A330BAE" w14:textId="77777777" w:rsidTr="0025233A">
        <w:trPr>
          <w:jc w:val="center"/>
        </w:trPr>
        <w:tc>
          <w:tcPr>
            <w:tcW w:w="2062" w:type="dxa"/>
            <w:tcBorders>
              <w:top w:val="nil"/>
              <w:left w:val="single" w:sz="4" w:space="0" w:color="auto"/>
              <w:bottom w:val="nil"/>
              <w:right w:val="single" w:sz="4" w:space="0" w:color="auto"/>
            </w:tcBorders>
            <w:vAlign w:val="center"/>
          </w:tcPr>
          <w:p w14:paraId="25239D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9BB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C262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5F6BA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B27B5B" w14:textId="77777777" w:rsidR="00DC3523" w:rsidRPr="001141C9" w:rsidRDefault="00DC3523" w:rsidP="0025233A">
            <w:pPr>
              <w:pStyle w:val="TAC"/>
              <w:keepNext w:val="0"/>
              <w:keepLines w:val="0"/>
              <w:rPr>
                <w:rFonts w:eastAsiaTheme="minorEastAsia"/>
                <w:lang w:eastAsia="zh-CN"/>
              </w:rPr>
            </w:pPr>
          </w:p>
        </w:tc>
      </w:tr>
      <w:tr w:rsidR="00DC3523" w:rsidRPr="001141C9" w14:paraId="76916BB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353DF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EF57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C0FE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5B05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FA9777" w14:textId="77777777" w:rsidR="00DC3523" w:rsidRPr="001141C9" w:rsidRDefault="00DC3523" w:rsidP="0025233A">
            <w:pPr>
              <w:pStyle w:val="TAC"/>
              <w:keepNext w:val="0"/>
              <w:keepLines w:val="0"/>
              <w:rPr>
                <w:rFonts w:eastAsiaTheme="minorEastAsia"/>
                <w:lang w:eastAsia="zh-CN"/>
              </w:rPr>
            </w:pPr>
          </w:p>
        </w:tc>
      </w:tr>
      <w:tr w:rsidR="00DC3523" w:rsidRPr="001141C9" w14:paraId="625EFCD1" w14:textId="77777777" w:rsidTr="0025233A">
        <w:trPr>
          <w:jc w:val="center"/>
        </w:trPr>
        <w:tc>
          <w:tcPr>
            <w:tcW w:w="2062" w:type="dxa"/>
            <w:tcBorders>
              <w:top w:val="nil"/>
              <w:left w:val="single" w:sz="4" w:space="0" w:color="auto"/>
              <w:bottom w:val="nil"/>
              <w:right w:val="single" w:sz="4" w:space="0" w:color="auto"/>
            </w:tcBorders>
            <w:vAlign w:val="center"/>
          </w:tcPr>
          <w:p w14:paraId="43DE7A9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4911B95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800FBB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4F6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3E76C3" w14:textId="77777777" w:rsidR="00DC3523" w:rsidRPr="001141C9" w:rsidRDefault="00DC3523" w:rsidP="0025233A">
            <w:pPr>
              <w:pStyle w:val="TAC"/>
              <w:keepNext w:val="0"/>
              <w:keepLines w:val="0"/>
              <w:rPr>
                <w:rFonts w:eastAsiaTheme="minorEastAsia"/>
                <w:lang w:eastAsia="zh-CN"/>
              </w:rPr>
            </w:pPr>
            <w:r w:rsidRPr="001141C9">
              <w:rPr>
                <w:rFonts w:eastAsia="Yu Mincho"/>
              </w:rPr>
              <w:t>0</w:t>
            </w:r>
          </w:p>
        </w:tc>
      </w:tr>
      <w:tr w:rsidR="00DC3523" w:rsidRPr="001141C9" w14:paraId="0379D277" w14:textId="77777777" w:rsidTr="0025233A">
        <w:trPr>
          <w:jc w:val="center"/>
        </w:trPr>
        <w:tc>
          <w:tcPr>
            <w:tcW w:w="2062" w:type="dxa"/>
            <w:tcBorders>
              <w:top w:val="nil"/>
              <w:left w:val="single" w:sz="4" w:space="0" w:color="auto"/>
              <w:bottom w:val="nil"/>
              <w:right w:val="single" w:sz="4" w:space="0" w:color="auto"/>
            </w:tcBorders>
            <w:vAlign w:val="center"/>
          </w:tcPr>
          <w:p w14:paraId="7115BFE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0FD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9FE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37F86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414ED4" w14:textId="77777777" w:rsidR="00DC3523" w:rsidRPr="001141C9" w:rsidRDefault="00DC3523" w:rsidP="0025233A">
            <w:pPr>
              <w:pStyle w:val="TAC"/>
              <w:keepNext w:val="0"/>
              <w:keepLines w:val="0"/>
              <w:rPr>
                <w:rFonts w:eastAsiaTheme="minorEastAsia"/>
                <w:lang w:eastAsia="zh-CN"/>
              </w:rPr>
            </w:pPr>
          </w:p>
        </w:tc>
      </w:tr>
      <w:tr w:rsidR="00DC3523" w:rsidRPr="001141C9" w14:paraId="2BD8FB2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38BE29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0A00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4EF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CEBD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21557A" w14:textId="77777777" w:rsidR="00DC3523" w:rsidRPr="001141C9" w:rsidRDefault="00DC3523" w:rsidP="0025233A">
            <w:pPr>
              <w:pStyle w:val="TAC"/>
              <w:keepNext w:val="0"/>
              <w:keepLines w:val="0"/>
              <w:rPr>
                <w:rFonts w:eastAsiaTheme="minorEastAsia"/>
                <w:lang w:eastAsia="zh-CN"/>
              </w:rPr>
            </w:pPr>
          </w:p>
        </w:tc>
      </w:tr>
      <w:tr w:rsidR="00DC3523" w:rsidRPr="001141C9" w14:paraId="7D9D4CD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E277B68" w14:textId="77777777" w:rsidR="00DC3523" w:rsidRPr="001141C9" w:rsidRDefault="00DC3523" w:rsidP="0025233A">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BB60AC5" w14:textId="77777777" w:rsidR="00DC3523" w:rsidRPr="001141C9" w:rsidRDefault="00DC3523" w:rsidP="0025233A">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61C7CDB4" w14:textId="77777777" w:rsidR="00DC3523" w:rsidRPr="001141C9" w:rsidRDefault="00DC3523" w:rsidP="0025233A">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492B5DB0" w14:textId="77777777" w:rsidR="00DC3523" w:rsidRPr="001141C9" w:rsidRDefault="00DC3523" w:rsidP="0025233A">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FB606FA" w14:textId="77777777" w:rsidR="00DC3523" w:rsidRPr="001141C9" w:rsidRDefault="00DC3523" w:rsidP="0025233A">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3656B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A9D00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D2669D7" w14:textId="77777777" w:rsidTr="0025233A">
        <w:trPr>
          <w:jc w:val="center"/>
        </w:trPr>
        <w:tc>
          <w:tcPr>
            <w:tcW w:w="2062" w:type="dxa"/>
            <w:tcBorders>
              <w:top w:val="nil"/>
              <w:left w:val="single" w:sz="4" w:space="0" w:color="auto"/>
              <w:bottom w:val="nil"/>
              <w:right w:val="single" w:sz="4" w:space="0" w:color="auto"/>
            </w:tcBorders>
            <w:vAlign w:val="center"/>
          </w:tcPr>
          <w:p w14:paraId="1699C0D4"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3874E13"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CAE634" w14:textId="77777777" w:rsidR="00DC3523" w:rsidRPr="001141C9" w:rsidRDefault="00DC3523" w:rsidP="0025233A">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EE0E5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A80075" w14:textId="77777777" w:rsidR="00DC3523" w:rsidRPr="001141C9" w:rsidRDefault="00DC3523" w:rsidP="0025233A">
            <w:pPr>
              <w:pStyle w:val="TAC"/>
              <w:keepLines w:val="0"/>
              <w:rPr>
                <w:rFonts w:eastAsiaTheme="minorEastAsia"/>
                <w:lang w:eastAsia="zh-CN"/>
              </w:rPr>
            </w:pPr>
          </w:p>
        </w:tc>
      </w:tr>
      <w:tr w:rsidR="00DC3523" w:rsidRPr="001141C9" w14:paraId="004D324A" w14:textId="77777777" w:rsidTr="0025233A">
        <w:trPr>
          <w:jc w:val="center"/>
        </w:trPr>
        <w:tc>
          <w:tcPr>
            <w:tcW w:w="2062" w:type="dxa"/>
            <w:tcBorders>
              <w:top w:val="nil"/>
              <w:left w:val="single" w:sz="4" w:space="0" w:color="auto"/>
              <w:bottom w:val="nil"/>
              <w:right w:val="single" w:sz="4" w:space="0" w:color="auto"/>
            </w:tcBorders>
            <w:vAlign w:val="center"/>
          </w:tcPr>
          <w:p w14:paraId="65B70EB5"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BC1909"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193B98" w14:textId="77777777" w:rsidR="00DC3523" w:rsidRPr="001141C9" w:rsidRDefault="00DC3523" w:rsidP="0025233A">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0217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DFC31F" w14:textId="77777777" w:rsidR="00DC3523" w:rsidRPr="001141C9" w:rsidRDefault="00DC3523" w:rsidP="0025233A">
            <w:pPr>
              <w:pStyle w:val="TAC"/>
              <w:keepLines w:val="0"/>
              <w:rPr>
                <w:rFonts w:eastAsiaTheme="minorEastAsia"/>
                <w:lang w:eastAsia="zh-CN"/>
              </w:rPr>
            </w:pPr>
          </w:p>
        </w:tc>
      </w:tr>
      <w:tr w:rsidR="00DC3523" w:rsidRPr="001141C9" w14:paraId="3E1D21B7" w14:textId="77777777" w:rsidTr="0025233A">
        <w:trPr>
          <w:jc w:val="center"/>
        </w:trPr>
        <w:tc>
          <w:tcPr>
            <w:tcW w:w="2062" w:type="dxa"/>
            <w:tcBorders>
              <w:top w:val="nil"/>
              <w:left w:val="single" w:sz="4" w:space="0" w:color="auto"/>
              <w:bottom w:val="nil"/>
              <w:right w:val="single" w:sz="4" w:space="0" w:color="auto"/>
            </w:tcBorders>
            <w:vAlign w:val="center"/>
          </w:tcPr>
          <w:p w14:paraId="2C8EF2F0" w14:textId="77777777" w:rsidR="00DC3523" w:rsidRPr="001141C9" w:rsidRDefault="00DC3523" w:rsidP="0025233A">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30AB88D" w14:textId="77777777" w:rsidR="00DC3523" w:rsidRPr="001141C9" w:rsidRDefault="00DC3523" w:rsidP="0025233A">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56BADC" w14:textId="77777777" w:rsidR="00DC3523" w:rsidRPr="001141C9" w:rsidRDefault="00DC3523" w:rsidP="0025233A">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B684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B90C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3896E5BB" w14:textId="77777777" w:rsidTr="0025233A">
        <w:trPr>
          <w:jc w:val="center"/>
        </w:trPr>
        <w:tc>
          <w:tcPr>
            <w:tcW w:w="2062" w:type="dxa"/>
            <w:tcBorders>
              <w:top w:val="nil"/>
              <w:left w:val="single" w:sz="4" w:space="0" w:color="auto"/>
              <w:bottom w:val="nil"/>
              <w:right w:val="single" w:sz="4" w:space="0" w:color="auto"/>
            </w:tcBorders>
            <w:vAlign w:val="center"/>
          </w:tcPr>
          <w:p w14:paraId="7EA34F01"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1ADE49"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CE7959" w14:textId="77777777" w:rsidR="00DC3523" w:rsidRPr="001141C9" w:rsidRDefault="00DC3523" w:rsidP="0025233A">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123B9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8453FC" w14:textId="77777777" w:rsidR="00DC3523" w:rsidRPr="001141C9" w:rsidRDefault="00DC3523" w:rsidP="0025233A">
            <w:pPr>
              <w:pStyle w:val="TAC"/>
              <w:keepLines w:val="0"/>
              <w:rPr>
                <w:rFonts w:eastAsiaTheme="minorEastAsia"/>
                <w:lang w:eastAsia="zh-CN"/>
              </w:rPr>
            </w:pPr>
          </w:p>
        </w:tc>
      </w:tr>
      <w:tr w:rsidR="00DC3523" w:rsidRPr="001141C9" w14:paraId="109DAAA6" w14:textId="77777777" w:rsidTr="0025233A">
        <w:trPr>
          <w:jc w:val="center"/>
        </w:trPr>
        <w:tc>
          <w:tcPr>
            <w:tcW w:w="2062" w:type="dxa"/>
            <w:tcBorders>
              <w:top w:val="nil"/>
              <w:left w:val="single" w:sz="4" w:space="0" w:color="auto"/>
              <w:bottom w:val="nil"/>
              <w:right w:val="single" w:sz="4" w:space="0" w:color="auto"/>
            </w:tcBorders>
            <w:vAlign w:val="center"/>
          </w:tcPr>
          <w:p w14:paraId="0FF80217"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874E6F3"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CCD3C3" w14:textId="77777777" w:rsidR="00DC3523" w:rsidRPr="001141C9" w:rsidRDefault="00DC3523" w:rsidP="0025233A">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4D7B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134C605" w14:textId="77777777" w:rsidR="00DC3523" w:rsidRPr="001141C9" w:rsidRDefault="00DC3523" w:rsidP="0025233A">
            <w:pPr>
              <w:pStyle w:val="TAC"/>
              <w:keepLines w:val="0"/>
              <w:rPr>
                <w:rFonts w:eastAsiaTheme="minorEastAsia"/>
                <w:lang w:eastAsia="zh-CN"/>
              </w:rPr>
            </w:pPr>
          </w:p>
        </w:tc>
      </w:tr>
      <w:tr w:rsidR="00DC3523" w:rsidRPr="001141C9" w14:paraId="54972241" w14:textId="77777777" w:rsidTr="0025233A">
        <w:trPr>
          <w:jc w:val="center"/>
        </w:trPr>
        <w:tc>
          <w:tcPr>
            <w:tcW w:w="2062" w:type="dxa"/>
            <w:tcBorders>
              <w:top w:val="nil"/>
              <w:left w:val="single" w:sz="4" w:space="0" w:color="auto"/>
              <w:bottom w:val="nil"/>
              <w:right w:val="single" w:sz="4" w:space="0" w:color="auto"/>
            </w:tcBorders>
            <w:vAlign w:val="center"/>
          </w:tcPr>
          <w:p w14:paraId="0BA86D76" w14:textId="77777777" w:rsidR="00DC3523" w:rsidRPr="001141C9" w:rsidRDefault="00DC3523" w:rsidP="0025233A">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77C0276" w14:textId="77777777" w:rsidR="00DC3523" w:rsidRPr="001141C9" w:rsidRDefault="00DC3523" w:rsidP="0025233A">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B77445B" w14:textId="77777777" w:rsidR="00DC3523" w:rsidRPr="001141C9" w:rsidRDefault="00DC3523" w:rsidP="0025233A">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9862895" w14:textId="77777777" w:rsidR="00DC3523" w:rsidRPr="001141C9" w:rsidRDefault="00DC3523" w:rsidP="0025233A">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ACFA794" w14:textId="77777777" w:rsidR="00DC3523" w:rsidRPr="001141C9" w:rsidRDefault="00DC3523" w:rsidP="0025233A">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5CD59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37B19BB"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F4FF326" w14:textId="77777777" w:rsidTr="0025233A">
        <w:trPr>
          <w:jc w:val="center"/>
        </w:trPr>
        <w:tc>
          <w:tcPr>
            <w:tcW w:w="2062" w:type="dxa"/>
            <w:tcBorders>
              <w:top w:val="nil"/>
              <w:left w:val="single" w:sz="4" w:space="0" w:color="auto"/>
              <w:bottom w:val="nil"/>
              <w:right w:val="single" w:sz="4" w:space="0" w:color="auto"/>
            </w:tcBorders>
            <w:vAlign w:val="center"/>
          </w:tcPr>
          <w:p w14:paraId="4509F34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9C5BDB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BB254"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C517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52C4B41" w14:textId="77777777" w:rsidR="00DC3523" w:rsidRPr="001141C9" w:rsidRDefault="00DC3523" w:rsidP="0025233A">
            <w:pPr>
              <w:pStyle w:val="TAC"/>
              <w:keepNext w:val="0"/>
              <w:keepLines w:val="0"/>
              <w:rPr>
                <w:rFonts w:eastAsiaTheme="minorEastAsia"/>
                <w:lang w:eastAsia="zh-CN"/>
              </w:rPr>
            </w:pPr>
          </w:p>
        </w:tc>
      </w:tr>
      <w:tr w:rsidR="00DC3523" w:rsidRPr="001141C9" w14:paraId="6DCDA31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92FE04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BBFE2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11E966" w14:textId="77777777" w:rsidR="00DC3523" w:rsidRPr="001141C9" w:rsidRDefault="00DC3523" w:rsidP="0025233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3AF9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E517C5" w14:textId="77777777" w:rsidR="00DC3523" w:rsidRPr="001141C9" w:rsidRDefault="00DC3523" w:rsidP="0025233A">
            <w:pPr>
              <w:pStyle w:val="TAC"/>
              <w:keepNext w:val="0"/>
              <w:keepLines w:val="0"/>
              <w:rPr>
                <w:rFonts w:eastAsiaTheme="minorEastAsia"/>
                <w:lang w:eastAsia="zh-CN"/>
              </w:rPr>
            </w:pPr>
          </w:p>
        </w:tc>
      </w:tr>
      <w:tr w:rsidR="00DC3523" w:rsidRPr="001141C9" w14:paraId="5A1654D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4F701A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13080C9D"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36D89071"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D2A1BB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376EF96" w14:textId="77777777" w:rsidR="00DC3523" w:rsidRPr="001141C9" w:rsidRDefault="00DC3523" w:rsidP="0025233A">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223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CB1BFC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D872295" w14:textId="77777777" w:rsidTr="0025233A">
        <w:trPr>
          <w:jc w:val="center"/>
        </w:trPr>
        <w:tc>
          <w:tcPr>
            <w:tcW w:w="2062" w:type="dxa"/>
            <w:tcBorders>
              <w:top w:val="nil"/>
              <w:left w:val="single" w:sz="4" w:space="0" w:color="auto"/>
              <w:bottom w:val="nil"/>
              <w:right w:val="single" w:sz="4" w:space="0" w:color="auto"/>
            </w:tcBorders>
            <w:vAlign w:val="center"/>
          </w:tcPr>
          <w:p w14:paraId="25C25E8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B13C6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663F30"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92E82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DE03613" w14:textId="77777777" w:rsidR="00DC3523" w:rsidRPr="001141C9" w:rsidRDefault="00DC3523" w:rsidP="0025233A">
            <w:pPr>
              <w:pStyle w:val="TAC"/>
              <w:keepNext w:val="0"/>
              <w:keepLines w:val="0"/>
              <w:rPr>
                <w:rFonts w:eastAsiaTheme="minorEastAsia"/>
                <w:lang w:eastAsia="zh-CN"/>
              </w:rPr>
            </w:pPr>
          </w:p>
        </w:tc>
      </w:tr>
      <w:tr w:rsidR="00DC3523" w:rsidRPr="001141C9" w14:paraId="10F9EA9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446AA5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6026B8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E50239" w14:textId="77777777" w:rsidR="00DC3523" w:rsidRPr="001141C9" w:rsidRDefault="00DC3523" w:rsidP="0025233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93242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0DF48D6" w14:textId="77777777" w:rsidR="00DC3523" w:rsidRPr="001141C9" w:rsidRDefault="00DC3523" w:rsidP="0025233A">
            <w:pPr>
              <w:pStyle w:val="TAC"/>
              <w:keepNext w:val="0"/>
              <w:keepLines w:val="0"/>
              <w:rPr>
                <w:rFonts w:eastAsiaTheme="minorEastAsia"/>
                <w:lang w:eastAsia="zh-CN"/>
              </w:rPr>
            </w:pPr>
          </w:p>
        </w:tc>
      </w:tr>
      <w:tr w:rsidR="00DC3523" w:rsidRPr="001141C9" w14:paraId="2705685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EA9B38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F59B72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D4E2B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0A1DC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56E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31B6B87" w14:textId="77777777" w:rsidTr="0025233A">
        <w:trPr>
          <w:jc w:val="center"/>
        </w:trPr>
        <w:tc>
          <w:tcPr>
            <w:tcW w:w="2062" w:type="dxa"/>
            <w:tcBorders>
              <w:top w:val="nil"/>
              <w:left w:val="single" w:sz="4" w:space="0" w:color="auto"/>
              <w:bottom w:val="nil"/>
              <w:right w:val="single" w:sz="4" w:space="0" w:color="auto"/>
            </w:tcBorders>
            <w:vAlign w:val="center"/>
          </w:tcPr>
          <w:p w14:paraId="1580F92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FE2DFF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B7440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B8871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238E6B" w14:textId="77777777" w:rsidR="00DC3523" w:rsidRPr="001141C9" w:rsidRDefault="00DC3523" w:rsidP="0025233A">
            <w:pPr>
              <w:pStyle w:val="TAC"/>
              <w:keepNext w:val="0"/>
              <w:keepLines w:val="0"/>
              <w:rPr>
                <w:rFonts w:eastAsiaTheme="minorEastAsia"/>
                <w:lang w:eastAsia="zh-CN"/>
              </w:rPr>
            </w:pPr>
          </w:p>
        </w:tc>
      </w:tr>
      <w:tr w:rsidR="00DC3523" w:rsidRPr="001141C9" w14:paraId="6063C51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F8C68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BE5E50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8FBA7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17CA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4475A66" w14:textId="77777777" w:rsidR="00DC3523" w:rsidRPr="001141C9" w:rsidRDefault="00DC3523" w:rsidP="0025233A">
            <w:pPr>
              <w:pStyle w:val="TAC"/>
              <w:keepNext w:val="0"/>
              <w:keepLines w:val="0"/>
              <w:rPr>
                <w:rFonts w:eastAsiaTheme="minorEastAsia"/>
                <w:lang w:eastAsia="zh-CN"/>
              </w:rPr>
            </w:pPr>
          </w:p>
        </w:tc>
      </w:tr>
      <w:tr w:rsidR="00DC3523" w:rsidRPr="001141C9" w14:paraId="5E04226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8CA22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24357EB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34C317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17D8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09E7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A5924D1" w14:textId="77777777" w:rsidTr="0025233A">
        <w:trPr>
          <w:jc w:val="center"/>
        </w:trPr>
        <w:tc>
          <w:tcPr>
            <w:tcW w:w="2062" w:type="dxa"/>
            <w:tcBorders>
              <w:top w:val="nil"/>
              <w:left w:val="single" w:sz="4" w:space="0" w:color="auto"/>
              <w:bottom w:val="nil"/>
              <w:right w:val="single" w:sz="4" w:space="0" w:color="auto"/>
            </w:tcBorders>
            <w:vAlign w:val="center"/>
          </w:tcPr>
          <w:p w14:paraId="5FA9772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4CFEE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387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6FF9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BC641B" w14:textId="77777777" w:rsidR="00DC3523" w:rsidRPr="001141C9" w:rsidRDefault="00DC3523" w:rsidP="0025233A">
            <w:pPr>
              <w:pStyle w:val="TAC"/>
              <w:keepNext w:val="0"/>
              <w:keepLines w:val="0"/>
              <w:rPr>
                <w:rFonts w:eastAsiaTheme="minorEastAsia"/>
                <w:lang w:eastAsia="zh-CN"/>
              </w:rPr>
            </w:pPr>
          </w:p>
        </w:tc>
      </w:tr>
      <w:tr w:rsidR="00DC3523" w:rsidRPr="001141C9" w14:paraId="0015DE8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8E64AE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560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7F37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7448A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1393B1" w14:textId="77777777" w:rsidR="00DC3523" w:rsidRPr="001141C9" w:rsidRDefault="00DC3523" w:rsidP="0025233A">
            <w:pPr>
              <w:pStyle w:val="TAC"/>
              <w:keepNext w:val="0"/>
              <w:keepLines w:val="0"/>
              <w:rPr>
                <w:rFonts w:eastAsiaTheme="minorEastAsia"/>
                <w:lang w:eastAsia="zh-CN"/>
              </w:rPr>
            </w:pPr>
          </w:p>
        </w:tc>
      </w:tr>
      <w:tr w:rsidR="00DC3523" w:rsidRPr="001141C9" w14:paraId="6842B0E1" w14:textId="77777777" w:rsidTr="0025233A">
        <w:trPr>
          <w:jc w:val="center"/>
        </w:trPr>
        <w:tc>
          <w:tcPr>
            <w:tcW w:w="2062" w:type="dxa"/>
            <w:tcBorders>
              <w:top w:val="single" w:sz="4" w:space="0" w:color="auto"/>
              <w:left w:val="single" w:sz="4" w:space="0" w:color="auto"/>
              <w:bottom w:val="nil"/>
              <w:right w:val="single" w:sz="4" w:space="0" w:color="auto"/>
            </w:tcBorders>
          </w:tcPr>
          <w:p w14:paraId="6206597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28A369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w:t>
            </w:r>
          </w:p>
          <w:p w14:paraId="202276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651952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178D6B9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632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6B63C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89CD9AE" w14:textId="77777777" w:rsidTr="0025233A">
        <w:trPr>
          <w:jc w:val="center"/>
        </w:trPr>
        <w:tc>
          <w:tcPr>
            <w:tcW w:w="2062" w:type="dxa"/>
            <w:tcBorders>
              <w:top w:val="nil"/>
              <w:left w:val="single" w:sz="4" w:space="0" w:color="auto"/>
              <w:bottom w:val="nil"/>
              <w:right w:val="single" w:sz="4" w:space="0" w:color="auto"/>
            </w:tcBorders>
          </w:tcPr>
          <w:p w14:paraId="6188A7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28E5AF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A45DAC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4E5EA1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52553D" w14:textId="77777777" w:rsidR="00DC3523" w:rsidRPr="001141C9" w:rsidRDefault="00DC3523" w:rsidP="0025233A">
            <w:pPr>
              <w:pStyle w:val="TAC"/>
              <w:keepNext w:val="0"/>
              <w:keepLines w:val="0"/>
              <w:rPr>
                <w:rFonts w:eastAsiaTheme="minorEastAsia"/>
                <w:lang w:eastAsia="zh-CN"/>
              </w:rPr>
            </w:pPr>
          </w:p>
        </w:tc>
      </w:tr>
      <w:tr w:rsidR="00DC3523" w:rsidRPr="001141C9" w14:paraId="5093845A" w14:textId="77777777" w:rsidTr="0025233A">
        <w:trPr>
          <w:jc w:val="center"/>
        </w:trPr>
        <w:tc>
          <w:tcPr>
            <w:tcW w:w="2062" w:type="dxa"/>
            <w:tcBorders>
              <w:top w:val="nil"/>
              <w:left w:val="single" w:sz="4" w:space="0" w:color="auto"/>
              <w:bottom w:val="single" w:sz="4" w:space="0" w:color="auto"/>
              <w:right w:val="single" w:sz="4" w:space="0" w:color="auto"/>
            </w:tcBorders>
          </w:tcPr>
          <w:p w14:paraId="2457BD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51B45A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24B583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83A27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7FDD9A6" w14:textId="77777777" w:rsidR="00DC3523" w:rsidRPr="001141C9" w:rsidRDefault="00DC3523" w:rsidP="0025233A">
            <w:pPr>
              <w:pStyle w:val="TAC"/>
              <w:keepNext w:val="0"/>
              <w:keepLines w:val="0"/>
              <w:rPr>
                <w:rFonts w:eastAsiaTheme="minorEastAsia"/>
                <w:lang w:eastAsia="zh-CN"/>
              </w:rPr>
            </w:pPr>
          </w:p>
        </w:tc>
      </w:tr>
      <w:tr w:rsidR="00DC3523" w:rsidRPr="001141C9" w14:paraId="02C79398" w14:textId="77777777" w:rsidTr="0025233A">
        <w:trPr>
          <w:jc w:val="center"/>
        </w:trPr>
        <w:tc>
          <w:tcPr>
            <w:tcW w:w="2062" w:type="dxa"/>
            <w:tcBorders>
              <w:top w:val="single" w:sz="4" w:space="0" w:color="auto"/>
              <w:left w:val="single" w:sz="4" w:space="0" w:color="auto"/>
              <w:bottom w:val="nil"/>
              <w:right w:val="single" w:sz="4" w:space="0" w:color="auto"/>
            </w:tcBorders>
          </w:tcPr>
          <w:p w14:paraId="464962B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085DB1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w:t>
            </w:r>
          </w:p>
          <w:p w14:paraId="0D75D2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CA_n1A-n41A</w:t>
            </w:r>
          </w:p>
          <w:p w14:paraId="7C0AE9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49B703B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6FCC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EBD1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E5E4EC9" w14:textId="77777777" w:rsidTr="0025233A">
        <w:trPr>
          <w:jc w:val="center"/>
        </w:trPr>
        <w:tc>
          <w:tcPr>
            <w:tcW w:w="2062" w:type="dxa"/>
            <w:tcBorders>
              <w:top w:val="nil"/>
              <w:left w:val="single" w:sz="4" w:space="0" w:color="auto"/>
              <w:bottom w:val="nil"/>
              <w:right w:val="single" w:sz="4" w:space="0" w:color="auto"/>
            </w:tcBorders>
          </w:tcPr>
          <w:p w14:paraId="3D75CDB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B60BD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960D1D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5E86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F536BE0" w14:textId="77777777" w:rsidR="00DC3523" w:rsidRPr="001141C9" w:rsidRDefault="00DC3523" w:rsidP="0025233A">
            <w:pPr>
              <w:pStyle w:val="TAC"/>
              <w:keepNext w:val="0"/>
              <w:keepLines w:val="0"/>
              <w:rPr>
                <w:rFonts w:eastAsiaTheme="minorEastAsia"/>
                <w:lang w:eastAsia="zh-CN"/>
              </w:rPr>
            </w:pPr>
          </w:p>
        </w:tc>
      </w:tr>
      <w:tr w:rsidR="00DC3523" w:rsidRPr="001141C9" w14:paraId="25D9C10A" w14:textId="77777777" w:rsidTr="0025233A">
        <w:trPr>
          <w:jc w:val="center"/>
        </w:trPr>
        <w:tc>
          <w:tcPr>
            <w:tcW w:w="2062" w:type="dxa"/>
            <w:tcBorders>
              <w:top w:val="nil"/>
              <w:left w:val="single" w:sz="4" w:space="0" w:color="auto"/>
              <w:bottom w:val="single" w:sz="4" w:space="0" w:color="auto"/>
              <w:right w:val="single" w:sz="4" w:space="0" w:color="auto"/>
            </w:tcBorders>
          </w:tcPr>
          <w:p w14:paraId="130149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377A86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83C30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DE581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1E6FF37" w14:textId="77777777" w:rsidR="00DC3523" w:rsidRPr="001141C9" w:rsidRDefault="00DC3523" w:rsidP="0025233A">
            <w:pPr>
              <w:pStyle w:val="TAC"/>
              <w:keepNext w:val="0"/>
              <w:keepLines w:val="0"/>
              <w:rPr>
                <w:rFonts w:eastAsiaTheme="minorEastAsia"/>
                <w:lang w:eastAsia="zh-CN"/>
              </w:rPr>
            </w:pPr>
          </w:p>
        </w:tc>
      </w:tr>
      <w:tr w:rsidR="00DC3523" w:rsidRPr="001141C9" w14:paraId="772488AC" w14:textId="77777777" w:rsidTr="0025233A">
        <w:trPr>
          <w:jc w:val="center"/>
        </w:trPr>
        <w:tc>
          <w:tcPr>
            <w:tcW w:w="2062" w:type="dxa"/>
            <w:tcBorders>
              <w:top w:val="single" w:sz="4" w:space="0" w:color="auto"/>
              <w:left w:val="single" w:sz="4" w:space="0" w:color="auto"/>
              <w:bottom w:val="nil"/>
              <w:right w:val="single" w:sz="4" w:space="0" w:color="auto"/>
            </w:tcBorders>
          </w:tcPr>
          <w:p w14:paraId="2DCF713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0A379A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1235F2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w:t>
            </w:r>
          </w:p>
          <w:p w14:paraId="3AA625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CA_n1A-n77A</w:t>
            </w:r>
          </w:p>
          <w:p w14:paraId="1303D2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14B5339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85F4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AF3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5CAEBAD" w14:textId="77777777" w:rsidTr="0025233A">
        <w:trPr>
          <w:jc w:val="center"/>
        </w:trPr>
        <w:tc>
          <w:tcPr>
            <w:tcW w:w="2062" w:type="dxa"/>
            <w:tcBorders>
              <w:top w:val="nil"/>
              <w:left w:val="single" w:sz="4" w:space="0" w:color="auto"/>
              <w:bottom w:val="nil"/>
              <w:right w:val="single" w:sz="4" w:space="0" w:color="auto"/>
            </w:tcBorders>
          </w:tcPr>
          <w:p w14:paraId="4F9C1C7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2FD67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66A1A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25383C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F2CDB8" w14:textId="77777777" w:rsidR="00DC3523" w:rsidRPr="001141C9" w:rsidRDefault="00DC3523" w:rsidP="0025233A">
            <w:pPr>
              <w:pStyle w:val="TAC"/>
              <w:keepNext w:val="0"/>
              <w:keepLines w:val="0"/>
              <w:rPr>
                <w:rFonts w:eastAsiaTheme="minorEastAsia"/>
                <w:lang w:eastAsia="zh-CN"/>
              </w:rPr>
            </w:pPr>
          </w:p>
        </w:tc>
      </w:tr>
      <w:tr w:rsidR="00DC3523" w:rsidRPr="001141C9" w14:paraId="1EEEA636" w14:textId="77777777" w:rsidTr="0025233A">
        <w:trPr>
          <w:jc w:val="center"/>
        </w:trPr>
        <w:tc>
          <w:tcPr>
            <w:tcW w:w="2062" w:type="dxa"/>
            <w:tcBorders>
              <w:top w:val="nil"/>
              <w:left w:val="single" w:sz="4" w:space="0" w:color="auto"/>
              <w:bottom w:val="single" w:sz="4" w:space="0" w:color="auto"/>
              <w:right w:val="single" w:sz="4" w:space="0" w:color="auto"/>
            </w:tcBorders>
          </w:tcPr>
          <w:p w14:paraId="04C048E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FB9A5E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01E5C8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D1213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F49B18" w14:textId="77777777" w:rsidR="00DC3523" w:rsidRPr="001141C9" w:rsidRDefault="00DC3523" w:rsidP="0025233A">
            <w:pPr>
              <w:pStyle w:val="TAC"/>
              <w:keepNext w:val="0"/>
              <w:keepLines w:val="0"/>
              <w:rPr>
                <w:rFonts w:eastAsiaTheme="minorEastAsia"/>
                <w:lang w:eastAsia="zh-CN"/>
              </w:rPr>
            </w:pPr>
          </w:p>
        </w:tc>
      </w:tr>
      <w:tr w:rsidR="00DC3523" w:rsidRPr="001141C9" w14:paraId="1CDEAC4C" w14:textId="77777777" w:rsidTr="0025233A">
        <w:trPr>
          <w:jc w:val="center"/>
        </w:trPr>
        <w:tc>
          <w:tcPr>
            <w:tcW w:w="2062" w:type="dxa"/>
            <w:tcBorders>
              <w:top w:val="single" w:sz="4" w:space="0" w:color="auto"/>
              <w:left w:val="single" w:sz="4" w:space="0" w:color="auto"/>
              <w:bottom w:val="nil"/>
              <w:right w:val="single" w:sz="4" w:space="0" w:color="auto"/>
            </w:tcBorders>
          </w:tcPr>
          <w:p w14:paraId="446B2B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5E7D1F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w:t>
            </w:r>
          </w:p>
          <w:p w14:paraId="011D61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CA_n1A-n77A</w:t>
            </w:r>
          </w:p>
          <w:p w14:paraId="5F2DCB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7AEEC58A" w14:textId="77777777" w:rsidR="00DC3523" w:rsidRPr="001141C9" w:rsidRDefault="00DC3523" w:rsidP="0025233A">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D324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F6E7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DB1A59D" w14:textId="77777777" w:rsidTr="0025233A">
        <w:trPr>
          <w:jc w:val="center"/>
        </w:trPr>
        <w:tc>
          <w:tcPr>
            <w:tcW w:w="2062" w:type="dxa"/>
            <w:tcBorders>
              <w:top w:val="nil"/>
              <w:left w:val="single" w:sz="4" w:space="0" w:color="auto"/>
              <w:bottom w:val="nil"/>
              <w:right w:val="single" w:sz="4" w:space="0" w:color="auto"/>
            </w:tcBorders>
          </w:tcPr>
          <w:p w14:paraId="25848E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96A8B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7861D45" w14:textId="77777777" w:rsidR="00DC3523" w:rsidRPr="001141C9" w:rsidRDefault="00DC3523" w:rsidP="0025233A">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F1DBF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4F20FF" w14:textId="77777777" w:rsidR="00DC3523" w:rsidRPr="001141C9" w:rsidRDefault="00DC3523" w:rsidP="0025233A">
            <w:pPr>
              <w:pStyle w:val="TAC"/>
              <w:keepNext w:val="0"/>
              <w:keepLines w:val="0"/>
              <w:rPr>
                <w:rFonts w:eastAsiaTheme="minorEastAsia"/>
                <w:lang w:eastAsia="zh-CN"/>
              </w:rPr>
            </w:pPr>
          </w:p>
        </w:tc>
      </w:tr>
      <w:tr w:rsidR="00DC3523" w:rsidRPr="001141C9" w14:paraId="2077F7A8" w14:textId="77777777" w:rsidTr="0025233A">
        <w:trPr>
          <w:jc w:val="center"/>
        </w:trPr>
        <w:tc>
          <w:tcPr>
            <w:tcW w:w="2062" w:type="dxa"/>
            <w:tcBorders>
              <w:top w:val="nil"/>
              <w:left w:val="single" w:sz="4" w:space="0" w:color="auto"/>
              <w:bottom w:val="single" w:sz="4" w:space="0" w:color="auto"/>
              <w:right w:val="single" w:sz="4" w:space="0" w:color="auto"/>
            </w:tcBorders>
          </w:tcPr>
          <w:p w14:paraId="132B3CB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CC6348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AD99095" w14:textId="77777777" w:rsidR="00DC3523" w:rsidRPr="001141C9" w:rsidRDefault="00DC3523" w:rsidP="0025233A">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C7B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378E864" w14:textId="77777777" w:rsidR="00DC3523" w:rsidRPr="001141C9" w:rsidRDefault="00DC3523" w:rsidP="0025233A">
            <w:pPr>
              <w:pStyle w:val="TAC"/>
              <w:keepNext w:val="0"/>
              <w:keepLines w:val="0"/>
              <w:rPr>
                <w:rFonts w:eastAsiaTheme="minorEastAsia"/>
                <w:lang w:eastAsia="zh-CN"/>
              </w:rPr>
            </w:pPr>
          </w:p>
        </w:tc>
      </w:tr>
      <w:tr w:rsidR="00DC3523" w:rsidRPr="001141C9" w14:paraId="1D4AEED6" w14:textId="77777777" w:rsidTr="0025233A">
        <w:trPr>
          <w:jc w:val="center"/>
        </w:trPr>
        <w:tc>
          <w:tcPr>
            <w:tcW w:w="2062" w:type="dxa"/>
            <w:tcBorders>
              <w:top w:val="nil"/>
              <w:left w:val="single" w:sz="4" w:space="0" w:color="auto"/>
              <w:bottom w:val="nil"/>
              <w:right w:val="single" w:sz="4" w:space="0" w:color="auto"/>
            </w:tcBorders>
          </w:tcPr>
          <w:p w14:paraId="3564AB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721E5F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24F62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7D1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A4E0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9C8AC74" w14:textId="77777777" w:rsidTr="0025233A">
        <w:trPr>
          <w:jc w:val="center"/>
        </w:trPr>
        <w:tc>
          <w:tcPr>
            <w:tcW w:w="2062" w:type="dxa"/>
            <w:tcBorders>
              <w:top w:val="nil"/>
              <w:left w:val="single" w:sz="4" w:space="0" w:color="auto"/>
              <w:bottom w:val="nil"/>
              <w:right w:val="single" w:sz="4" w:space="0" w:color="auto"/>
            </w:tcBorders>
          </w:tcPr>
          <w:p w14:paraId="5EB959D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7B9502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4391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2346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594569" w14:textId="77777777" w:rsidR="00DC3523" w:rsidRPr="001141C9" w:rsidRDefault="00DC3523" w:rsidP="0025233A">
            <w:pPr>
              <w:pStyle w:val="TAC"/>
              <w:keepNext w:val="0"/>
              <w:keepLines w:val="0"/>
              <w:rPr>
                <w:rFonts w:eastAsiaTheme="minorEastAsia"/>
                <w:lang w:eastAsia="zh-CN"/>
              </w:rPr>
            </w:pPr>
          </w:p>
        </w:tc>
      </w:tr>
      <w:tr w:rsidR="00DC3523" w:rsidRPr="001141C9" w14:paraId="01EEE222" w14:textId="77777777" w:rsidTr="0025233A">
        <w:trPr>
          <w:jc w:val="center"/>
        </w:trPr>
        <w:tc>
          <w:tcPr>
            <w:tcW w:w="2062" w:type="dxa"/>
            <w:tcBorders>
              <w:top w:val="nil"/>
              <w:left w:val="single" w:sz="4" w:space="0" w:color="auto"/>
              <w:bottom w:val="single" w:sz="4" w:space="0" w:color="auto"/>
              <w:right w:val="single" w:sz="4" w:space="0" w:color="auto"/>
            </w:tcBorders>
          </w:tcPr>
          <w:p w14:paraId="628CB9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BBFE6C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043D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9B170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30B078" w14:textId="77777777" w:rsidR="00DC3523" w:rsidRPr="001141C9" w:rsidRDefault="00DC3523" w:rsidP="0025233A">
            <w:pPr>
              <w:pStyle w:val="TAC"/>
              <w:keepNext w:val="0"/>
              <w:keepLines w:val="0"/>
              <w:rPr>
                <w:rFonts w:eastAsiaTheme="minorEastAsia"/>
                <w:lang w:eastAsia="zh-CN"/>
              </w:rPr>
            </w:pPr>
          </w:p>
        </w:tc>
      </w:tr>
      <w:tr w:rsidR="00DC3523" w:rsidRPr="001141C9" w14:paraId="7BC9297D" w14:textId="77777777" w:rsidTr="0025233A">
        <w:trPr>
          <w:jc w:val="center"/>
        </w:trPr>
        <w:tc>
          <w:tcPr>
            <w:tcW w:w="2062" w:type="dxa"/>
            <w:tcBorders>
              <w:top w:val="nil"/>
              <w:left w:val="single" w:sz="4" w:space="0" w:color="auto"/>
              <w:bottom w:val="nil"/>
              <w:right w:val="single" w:sz="4" w:space="0" w:color="auto"/>
            </w:tcBorders>
            <w:vAlign w:val="center"/>
          </w:tcPr>
          <w:p w14:paraId="4465F37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1639F02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BEE36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7D5F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47565D"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2D8820A6" w14:textId="77777777" w:rsidTr="0025233A">
        <w:trPr>
          <w:jc w:val="center"/>
        </w:trPr>
        <w:tc>
          <w:tcPr>
            <w:tcW w:w="2062" w:type="dxa"/>
            <w:tcBorders>
              <w:top w:val="nil"/>
              <w:left w:val="single" w:sz="4" w:space="0" w:color="auto"/>
              <w:bottom w:val="nil"/>
              <w:right w:val="single" w:sz="4" w:space="0" w:color="auto"/>
            </w:tcBorders>
            <w:vAlign w:val="center"/>
          </w:tcPr>
          <w:p w14:paraId="6F49A7F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BD2C1B"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1FA6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FF045F"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57A60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D688D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A594131"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26DA2E"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CE755"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392CE"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73A408"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A406C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05F26D"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32320E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4551C3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6CB3566E"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7079BF8" w14:textId="77777777" w:rsidR="00DC3523" w:rsidRPr="001141C9" w:rsidRDefault="00DC3523" w:rsidP="0025233A">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743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D407E9"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29B84798" w14:textId="77777777" w:rsidTr="0025233A">
        <w:trPr>
          <w:jc w:val="center"/>
        </w:trPr>
        <w:tc>
          <w:tcPr>
            <w:tcW w:w="2062" w:type="dxa"/>
            <w:tcBorders>
              <w:top w:val="nil"/>
              <w:left w:val="single" w:sz="4" w:space="0" w:color="auto"/>
              <w:bottom w:val="nil"/>
              <w:right w:val="single" w:sz="4" w:space="0" w:color="auto"/>
            </w:tcBorders>
            <w:vAlign w:val="center"/>
          </w:tcPr>
          <w:p w14:paraId="04972749"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5CAD298"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DD81A" w14:textId="77777777" w:rsidR="00DC3523" w:rsidRPr="001141C9" w:rsidRDefault="00DC3523" w:rsidP="0025233A">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5830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56885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956EEB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D9F669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2F7691"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45A2" w14:textId="77777777" w:rsidR="00DC3523" w:rsidRPr="001141C9" w:rsidRDefault="00DC3523" w:rsidP="0025233A">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0311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78260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3497F5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710FA7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kern w:val="2"/>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016467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03EE86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70B264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06C4C34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583CB5D"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D897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2ED26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DC3523" w:rsidRPr="001141C9" w14:paraId="3E9750FB" w14:textId="77777777" w:rsidTr="0025233A">
        <w:trPr>
          <w:jc w:val="center"/>
        </w:trPr>
        <w:tc>
          <w:tcPr>
            <w:tcW w:w="2062" w:type="dxa"/>
            <w:tcBorders>
              <w:top w:val="nil"/>
              <w:left w:val="single" w:sz="4" w:space="0" w:color="auto"/>
              <w:bottom w:val="nil"/>
              <w:right w:val="single" w:sz="4" w:space="0" w:color="auto"/>
            </w:tcBorders>
            <w:vAlign w:val="center"/>
          </w:tcPr>
          <w:p w14:paraId="45A838D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198E445"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A214E"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5C78F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98739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BFC322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0A80F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01ED55"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A7D71"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AB2E4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1BCFB5"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D285BD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1C4B65"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98543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488E73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1BF070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CA_n26A-n78A</w:t>
            </w:r>
          </w:p>
          <w:p w14:paraId="72110C2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0CB16E"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F7A56"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0529FB"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0</w:t>
            </w:r>
          </w:p>
        </w:tc>
      </w:tr>
      <w:tr w:rsidR="00DC3523" w:rsidRPr="001141C9" w14:paraId="33C9B4CD" w14:textId="77777777" w:rsidTr="0025233A">
        <w:trPr>
          <w:jc w:val="center"/>
        </w:trPr>
        <w:tc>
          <w:tcPr>
            <w:tcW w:w="2062" w:type="dxa"/>
            <w:tcBorders>
              <w:top w:val="nil"/>
              <w:left w:val="single" w:sz="4" w:space="0" w:color="auto"/>
              <w:bottom w:val="nil"/>
              <w:right w:val="single" w:sz="4" w:space="0" w:color="auto"/>
            </w:tcBorders>
            <w:vAlign w:val="center"/>
          </w:tcPr>
          <w:p w14:paraId="7059641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6267C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51763"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CF0ABA"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EDB72A3" w14:textId="77777777" w:rsidR="00DC3523" w:rsidRPr="001141C9" w:rsidRDefault="00DC3523" w:rsidP="0025233A">
            <w:pPr>
              <w:pStyle w:val="TAC"/>
              <w:keepNext w:val="0"/>
              <w:keepLines w:val="0"/>
              <w:rPr>
                <w:rFonts w:eastAsiaTheme="minorEastAsia"/>
              </w:rPr>
            </w:pPr>
          </w:p>
        </w:tc>
      </w:tr>
      <w:tr w:rsidR="00DC3523" w:rsidRPr="001141C9" w14:paraId="48B43A5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C29F14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01A956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4B04"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48D94"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983849" w14:textId="77777777" w:rsidR="00DC3523" w:rsidRPr="001141C9" w:rsidRDefault="00DC3523" w:rsidP="0025233A">
            <w:pPr>
              <w:pStyle w:val="TAC"/>
              <w:keepNext w:val="0"/>
              <w:keepLines w:val="0"/>
              <w:rPr>
                <w:rFonts w:eastAsiaTheme="minorEastAsia"/>
              </w:rPr>
            </w:pPr>
          </w:p>
        </w:tc>
      </w:tr>
      <w:tr w:rsidR="00DC3523" w:rsidRPr="001141C9" w14:paraId="797CEC9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52ECBC9"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F4CAF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2C0872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5B10E6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257CD9C"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7978F"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FE4A81"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0</w:t>
            </w:r>
          </w:p>
        </w:tc>
      </w:tr>
      <w:tr w:rsidR="00DC3523" w:rsidRPr="001141C9" w14:paraId="070E1F61" w14:textId="77777777" w:rsidTr="0025233A">
        <w:trPr>
          <w:jc w:val="center"/>
        </w:trPr>
        <w:tc>
          <w:tcPr>
            <w:tcW w:w="2062" w:type="dxa"/>
            <w:tcBorders>
              <w:top w:val="nil"/>
              <w:left w:val="single" w:sz="4" w:space="0" w:color="auto"/>
              <w:bottom w:val="nil"/>
              <w:right w:val="single" w:sz="4" w:space="0" w:color="auto"/>
            </w:tcBorders>
            <w:vAlign w:val="center"/>
          </w:tcPr>
          <w:p w14:paraId="488D196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142EE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82D61"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D1DDCB"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36A2BD" w14:textId="77777777" w:rsidR="00DC3523" w:rsidRPr="001141C9" w:rsidRDefault="00DC3523" w:rsidP="0025233A">
            <w:pPr>
              <w:pStyle w:val="TAC"/>
              <w:keepNext w:val="0"/>
              <w:keepLines w:val="0"/>
              <w:rPr>
                <w:rFonts w:eastAsiaTheme="minorEastAsia"/>
              </w:rPr>
            </w:pPr>
          </w:p>
        </w:tc>
      </w:tr>
      <w:tr w:rsidR="00DC3523" w:rsidRPr="001141C9" w14:paraId="094920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D6835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785AF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5C94E"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8BBE9"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85D95D1" w14:textId="77777777" w:rsidR="00DC3523" w:rsidRPr="001141C9" w:rsidRDefault="00DC3523" w:rsidP="0025233A">
            <w:pPr>
              <w:pStyle w:val="TAC"/>
              <w:keepNext w:val="0"/>
              <w:keepLines w:val="0"/>
              <w:rPr>
                <w:rFonts w:eastAsiaTheme="minorEastAsia"/>
              </w:rPr>
            </w:pPr>
          </w:p>
        </w:tc>
      </w:tr>
      <w:tr w:rsidR="00DC3523" w:rsidRPr="001141C9" w14:paraId="4EA5CE3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813888"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59628C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34BD94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6802AF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CA_n26A-n78A</w:t>
            </w:r>
          </w:p>
          <w:p w14:paraId="4A21123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1C3AD07"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D1CD77"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C44C09"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0</w:t>
            </w:r>
          </w:p>
        </w:tc>
      </w:tr>
      <w:tr w:rsidR="00DC3523" w:rsidRPr="001141C9" w14:paraId="36DE0021" w14:textId="77777777" w:rsidTr="0025233A">
        <w:trPr>
          <w:jc w:val="center"/>
        </w:trPr>
        <w:tc>
          <w:tcPr>
            <w:tcW w:w="2062" w:type="dxa"/>
            <w:tcBorders>
              <w:top w:val="nil"/>
              <w:left w:val="single" w:sz="4" w:space="0" w:color="auto"/>
              <w:bottom w:val="nil"/>
              <w:right w:val="single" w:sz="4" w:space="0" w:color="auto"/>
            </w:tcBorders>
            <w:vAlign w:val="center"/>
          </w:tcPr>
          <w:p w14:paraId="49E4B865"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82DF2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864B7"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FC9021"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D321F0C" w14:textId="77777777" w:rsidR="00DC3523" w:rsidRPr="001141C9" w:rsidRDefault="00DC3523" w:rsidP="0025233A">
            <w:pPr>
              <w:pStyle w:val="TAC"/>
              <w:keepNext w:val="0"/>
              <w:keepLines w:val="0"/>
              <w:rPr>
                <w:rFonts w:eastAsiaTheme="minorEastAsia"/>
              </w:rPr>
            </w:pPr>
          </w:p>
        </w:tc>
      </w:tr>
      <w:tr w:rsidR="00DC3523" w:rsidRPr="001141C9" w14:paraId="07AB306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DB7B3B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B75BF5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9E989"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0F574"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951DF6" w14:textId="77777777" w:rsidR="00DC3523" w:rsidRPr="001141C9" w:rsidRDefault="00DC3523" w:rsidP="0025233A">
            <w:pPr>
              <w:pStyle w:val="TAC"/>
              <w:keepNext w:val="0"/>
              <w:keepLines w:val="0"/>
              <w:rPr>
                <w:rFonts w:eastAsiaTheme="minorEastAsia"/>
              </w:rPr>
            </w:pPr>
          </w:p>
        </w:tc>
      </w:tr>
      <w:tr w:rsidR="00DC3523" w:rsidRPr="001141C9" w14:paraId="49996AA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D6C7E37"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5632D0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CA_n26(2A)</w:t>
            </w:r>
          </w:p>
          <w:p w14:paraId="7677C9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6C878A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26CA2C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3525FCE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D6425DA"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CE04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5EE72"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lang w:eastAsia="zh-CN"/>
              </w:rPr>
              <w:t>0</w:t>
            </w:r>
          </w:p>
        </w:tc>
      </w:tr>
      <w:tr w:rsidR="00DC3523" w:rsidRPr="001141C9" w14:paraId="02ADC6B8" w14:textId="77777777" w:rsidTr="0025233A">
        <w:trPr>
          <w:jc w:val="center"/>
        </w:trPr>
        <w:tc>
          <w:tcPr>
            <w:tcW w:w="2062" w:type="dxa"/>
            <w:tcBorders>
              <w:top w:val="nil"/>
              <w:left w:val="single" w:sz="4" w:space="0" w:color="auto"/>
              <w:bottom w:val="nil"/>
              <w:right w:val="single" w:sz="4" w:space="0" w:color="auto"/>
            </w:tcBorders>
            <w:vAlign w:val="center"/>
          </w:tcPr>
          <w:p w14:paraId="1D9D36F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52D20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08C79"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29B255"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6AB3F71" w14:textId="77777777" w:rsidR="00DC3523" w:rsidRPr="001141C9" w:rsidRDefault="00DC3523" w:rsidP="0025233A">
            <w:pPr>
              <w:pStyle w:val="TAC"/>
              <w:keepNext w:val="0"/>
              <w:keepLines w:val="0"/>
              <w:rPr>
                <w:rFonts w:eastAsiaTheme="minorEastAsia"/>
              </w:rPr>
            </w:pPr>
          </w:p>
        </w:tc>
      </w:tr>
      <w:tr w:rsidR="00DC3523" w:rsidRPr="001141C9" w14:paraId="1B6EF70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FAD2D33"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ABEBC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FF6A6"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6063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CA1406" w14:textId="77777777" w:rsidR="00DC3523" w:rsidRPr="001141C9" w:rsidRDefault="00DC3523" w:rsidP="0025233A">
            <w:pPr>
              <w:pStyle w:val="TAC"/>
              <w:keepNext w:val="0"/>
              <w:keepLines w:val="0"/>
              <w:rPr>
                <w:rFonts w:eastAsiaTheme="minorEastAsia"/>
              </w:rPr>
            </w:pPr>
          </w:p>
        </w:tc>
      </w:tr>
      <w:tr w:rsidR="00DC3523" w:rsidRPr="001141C9" w14:paraId="728761C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B08BBD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691BD6B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09049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030EF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6122F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244B83FC" w14:textId="77777777" w:rsidTr="0025233A">
        <w:trPr>
          <w:jc w:val="center"/>
        </w:trPr>
        <w:tc>
          <w:tcPr>
            <w:tcW w:w="2062" w:type="dxa"/>
            <w:tcBorders>
              <w:top w:val="nil"/>
              <w:left w:val="single" w:sz="4" w:space="0" w:color="auto"/>
              <w:bottom w:val="nil"/>
              <w:right w:val="single" w:sz="4" w:space="0" w:color="auto"/>
            </w:tcBorders>
            <w:vAlign w:val="center"/>
          </w:tcPr>
          <w:p w14:paraId="4EBE04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CED9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8A37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54798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44C713B3" w14:textId="77777777" w:rsidR="00DC3523" w:rsidRPr="001141C9" w:rsidRDefault="00DC3523" w:rsidP="0025233A">
            <w:pPr>
              <w:pStyle w:val="TAC"/>
              <w:keepNext w:val="0"/>
              <w:keepLines w:val="0"/>
              <w:rPr>
                <w:rFonts w:eastAsiaTheme="minorEastAsia"/>
                <w:lang w:eastAsia="zh-CN"/>
              </w:rPr>
            </w:pPr>
          </w:p>
        </w:tc>
      </w:tr>
      <w:tr w:rsidR="00DC3523" w:rsidRPr="001141C9" w14:paraId="2F1BD41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01318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A8DB5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423F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140C7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306191" w14:textId="77777777" w:rsidR="00DC3523" w:rsidRPr="001141C9" w:rsidRDefault="00DC3523" w:rsidP="0025233A">
            <w:pPr>
              <w:pStyle w:val="TAC"/>
              <w:keepNext w:val="0"/>
              <w:keepLines w:val="0"/>
              <w:rPr>
                <w:rFonts w:eastAsiaTheme="minorEastAsia"/>
                <w:lang w:eastAsia="zh-CN"/>
              </w:rPr>
            </w:pPr>
          </w:p>
        </w:tc>
      </w:tr>
      <w:tr w:rsidR="00DC3523" w:rsidRPr="001141C9" w14:paraId="421B43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A3423A" w14:textId="77777777" w:rsidR="00DC3523" w:rsidRPr="001141C9" w:rsidRDefault="00DC3523" w:rsidP="0025233A">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673091CC" w14:textId="77777777" w:rsidR="00DC3523" w:rsidRPr="001141C9" w:rsidRDefault="00DC3523" w:rsidP="0025233A">
            <w:pPr>
              <w:pStyle w:val="TAC"/>
              <w:keepNext w:val="0"/>
              <w:keepLines w:val="0"/>
              <w:rPr>
                <w:rFonts w:eastAsiaTheme="minorEastAsia"/>
                <w:lang w:eastAsia="zh-CN"/>
              </w:rPr>
            </w:pPr>
            <w:r w:rsidRPr="001141C9">
              <w:rPr>
                <w:rFonts w:eastAsia="SimSun"/>
              </w:rPr>
              <w:t>-</w:t>
            </w:r>
          </w:p>
        </w:tc>
        <w:tc>
          <w:tcPr>
            <w:tcW w:w="772" w:type="dxa"/>
            <w:tcBorders>
              <w:top w:val="single" w:sz="4" w:space="0" w:color="auto"/>
              <w:left w:val="single" w:sz="4" w:space="0" w:color="auto"/>
              <w:bottom w:val="single" w:sz="4" w:space="0" w:color="auto"/>
              <w:right w:val="single" w:sz="4" w:space="0" w:color="auto"/>
            </w:tcBorders>
            <w:vAlign w:val="center"/>
          </w:tcPr>
          <w:p w14:paraId="4D561A12"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331202"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6BF06"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55F1095D" w14:textId="77777777" w:rsidTr="0025233A">
        <w:trPr>
          <w:jc w:val="center"/>
        </w:trPr>
        <w:tc>
          <w:tcPr>
            <w:tcW w:w="2062" w:type="dxa"/>
            <w:tcBorders>
              <w:top w:val="nil"/>
              <w:left w:val="single" w:sz="4" w:space="0" w:color="auto"/>
              <w:bottom w:val="nil"/>
              <w:right w:val="single" w:sz="4" w:space="0" w:color="auto"/>
            </w:tcBorders>
            <w:vAlign w:val="center"/>
          </w:tcPr>
          <w:p w14:paraId="2AF510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E4D7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D942E"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6AA864"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CACB96" w14:textId="77777777" w:rsidR="00DC3523" w:rsidRPr="001141C9" w:rsidRDefault="00DC3523" w:rsidP="0025233A">
            <w:pPr>
              <w:pStyle w:val="TAC"/>
              <w:keepNext w:val="0"/>
              <w:keepLines w:val="0"/>
              <w:rPr>
                <w:rFonts w:eastAsiaTheme="minorEastAsia"/>
                <w:lang w:eastAsia="zh-CN"/>
              </w:rPr>
            </w:pPr>
          </w:p>
        </w:tc>
      </w:tr>
      <w:tr w:rsidR="00DC3523" w:rsidRPr="001141C9" w14:paraId="45742701" w14:textId="77777777" w:rsidTr="0025233A">
        <w:trPr>
          <w:jc w:val="center"/>
        </w:trPr>
        <w:tc>
          <w:tcPr>
            <w:tcW w:w="2062" w:type="dxa"/>
            <w:tcBorders>
              <w:top w:val="nil"/>
              <w:left w:val="single" w:sz="4" w:space="0" w:color="auto"/>
              <w:bottom w:val="nil"/>
              <w:right w:val="single" w:sz="4" w:space="0" w:color="auto"/>
            </w:tcBorders>
            <w:vAlign w:val="center"/>
          </w:tcPr>
          <w:p w14:paraId="1B0126C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878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6594C"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7C6604"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3628424" w14:textId="77777777" w:rsidR="00DC3523" w:rsidRPr="001141C9" w:rsidRDefault="00DC3523" w:rsidP="0025233A">
            <w:pPr>
              <w:pStyle w:val="TAC"/>
              <w:keepNext w:val="0"/>
              <w:keepLines w:val="0"/>
              <w:rPr>
                <w:rFonts w:eastAsiaTheme="minorEastAsia"/>
                <w:lang w:eastAsia="zh-CN"/>
              </w:rPr>
            </w:pPr>
          </w:p>
        </w:tc>
      </w:tr>
      <w:tr w:rsidR="00DC3523" w:rsidRPr="001141C9" w14:paraId="23BE98A3" w14:textId="77777777" w:rsidTr="0025233A">
        <w:trPr>
          <w:jc w:val="center"/>
        </w:trPr>
        <w:tc>
          <w:tcPr>
            <w:tcW w:w="2062" w:type="dxa"/>
            <w:tcBorders>
              <w:top w:val="nil"/>
              <w:left w:val="single" w:sz="4" w:space="0" w:color="auto"/>
              <w:bottom w:val="nil"/>
              <w:right w:val="single" w:sz="4" w:space="0" w:color="auto"/>
            </w:tcBorders>
            <w:vAlign w:val="center"/>
          </w:tcPr>
          <w:p w14:paraId="140927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4141C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501F3"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A8A9E2"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8A1E7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1</w:t>
            </w:r>
          </w:p>
        </w:tc>
      </w:tr>
      <w:tr w:rsidR="00DC3523" w:rsidRPr="001141C9" w14:paraId="58EC6EA3" w14:textId="77777777" w:rsidTr="0025233A">
        <w:trPr>
          <w:jc w:val="center"/>
        </w:trPr>
        <w:tc>
          <w:tcPr>
            <w:tcW w:w="2062" w:type="dxa"/>
            <w:tcBorders>
              <w:top w:val="nil"/>
              <w:left w:val="single" w:sz="4" w:space="0" w:color="auto"/>
              <w:bottom w:val="nil"/>
              <w:right w:val="single" w:sz="4" w:space="0" w:color="auto"/>
            </w:tcBorders>
            <w:vAlign w:val="center"/>
          </w:tcPr>
          <w:p w14:paraId="61F278E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558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BB9D6"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44F640"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1A7AEDF" w14:textId="77777777" w:rsidR="00DC3523" w:rsidRPr="001141C9" w:rsidRDefault="00DC3523" w:rsidP="0025233A">
            <w:pPr>
              <w:pStyle w:val="TAC"/>
              <w:keepNext w:val="0"/>
              <w:keepLines w:val="0"/>
              <w:rPr>
                <w:rFonts w:eastAsiaTheme="minorEastAsia"/>
                <w:lang w:eastAsia="zh-CN"/>
              </w:rPr>
            </w:pPr>
          </w:p>
        </w:tc>
      </w:tr>
      <w:tr w:rsidR="00DC3523" w:rsidRPr="001141C9" w14:paraId="7069EB69" w14:textId="77777777" w:rsidTr="0025233A">
        <w:trPr>
          <w:jc w:val="center"/>
        </w:trPr>
        <w:tc>
          <w:tcPr>
            <w:tcW w:w="2062" w:type="dxa"/>
            <w:tcBorders>
              <w:top w:val="nil"/>
              <w:left w:val="single" w:sz="4" w:space="0" w:color="auto"/>
              <w:bottom w:val="nil"/>
              <w:right w:val="single" w:sz="4" w:space="0" w:color="auto"/>
            </w:tcBorders>
            <w:vAlign w:val="center"/>
          </w:tcPr>
          <w:p w14:paraId="015D43F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487D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CE0CF"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A93B24"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4EBB08" w14:textId="77777777" w:rsidR="00DC3523" w:rsidRPr="001141C9" w:rsidRDefault="00DC3523" w:rsidP="0025233A">
            <w:pPr>
              <w:pStyle w:val="TAC"/>
              <w:keepNext w:val="0"/>
              <w:keepLines w:val="0"/>
              <w:rPr>
                <w:rFonts w:eastAsiaTheme="minorEastAsia"/>
                <w:lang w:eastAsia="zh-CN"/>
              </w:rPr>
            </w:pPr>
          </w:p>
        </w:tc>
      </w:tr>
      <w:tr w:rsidR="00DC3523" w:rsidRPr="001141C9" w14:paraId="4DD6DFE1" w14:textId="77777777" w:rsidTr="0025233A">
        <w:trPr>
          <w:jc w:val="center"/>
        </w:trPr>
        <w:tc>
          <w:tcPr>
            <w:tcW w:w="2062" w:type="dxa"/>
            <w:tcBorders>
              <w:top w:val="nil"/>
              <w:left w:val="single" w:sz="4" w:space="0" w:color="auto"/>
              <w:bottom w:val="nil"/>
              <w:right w:val="single" w:sz="4" w:space="0" w:color="auto"/>
            </w:tcBorders>
            <w:vAlign w:val="center"/>
          </w:tcPr>
          <w:p w14:paraId="2A78FC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20CA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D1220" w14:textId="77777777" w:rsidR="00DC3523" w:rsidRPr="001141C9" w:rsidRDefault="00DC3523" w:rsidP="0025233A">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D48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81D0F0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78CAB823" w14:textId="77777777" w:rsidTr="0025233A">
        <w:trPr>
          <w:jc w:val="center"/>
        </w:trPr>
        <w:tc>
          <w:tcPr>
            <w:tcW w:w="2062" w:type="dxa"/>
            <w:tcBorders>
              <w:top w:val="nil"/>
              <w:left w:val="single" w:sz="4" w:space="0" w:color="auto"/>
              <w:bottom w:val="nil"/>
              <w:right w:val="single" w:sz="4" w:space="0" w:color="auto"/>
            </w:tcBorders>
            <w:vAlign w:val="center"/>
          </w:tcPr>
          <w:p w14:paraId="47578E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F48E9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DE67B" w14:textId="77777777" w:rsidR="00DC3523" w:rsidRPr="001141C9" w:rsidRDefault="00DC3523" w:rsidP="0025233A">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4FD10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E13CDCB" w14:textId="77777777" w:rsidR="00DC3523" w:rsidRPr="001141C9" w:rsidRDefault="00DC3523" w:rsidP="0025233A">
            <w:pPr>
              <w:pStyle w:val="TAC"/>
              <w:keepNext w:val="0"/>
              <w:keepLines w:val="0"/>
              <w:rPr>
                <w:rFonts w:eastAsiaTheme="minorEastAsia"/>
                <w:lang w:eastAsia="zh-CN"/>
              </w:rPr>
            </w:pPr>
          </w:p>
        </w:tc>
      </w:tr>
      <w:tr w:rsidR="00DC3523" w:rsidRPr="001141C9" w14:paraId="41FBCB6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071D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FB5C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73318" w14:textId="77777777" w:rsidR="00DC3523" w:rsidRPr="001141C9" w:rsidRDefault="00DC3523" w:rsidP="0025233A">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3FE7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2A3D3A8" w14:textId="77777777" w:rsidR="00DC3523" w:rsidRPr="001141C9" w:rsidRDefault="00DC3523" w:rsidP="0025233A">
            <w:pPr>
              <w:pStyle w:val="TAC"/>
              <w:keepNext w:val="0"/>
              <w:keepLines w:val="0"/>
              <w:rPr>
                <w:rFonts w:eastAsiaTheme="minorEastAsia"/>
                <w:lang w:eastAsia="zh-CN"/>
              </w:rPr>
            </w:pPr>
          </w:p>
        </w:tc>
      </w:tr>
      <w:tr w:rsidR="00DC3523" w:rsidRPr="001141C9" w14:paraId="14C3401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3B6A2BA"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408DACE3"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162E48EC"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05204"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7137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06798ACB" w14:textId="77777777" w:rsidTr="0025233A">
        <w:trPr>
          <w:jc w:val="center"/>
        </w:trPr>
        <w:tc>
          <w:tcPr>
            <w:tcW w:w="2062" w:type="dxa"/>
            <w:tcBorders>
              <w:top w:val="nil"/>
              <w:left w:val="single" w:sz="4" w:space="0" w:color="auto"/>
              <w:bottom w:val="nil"/>
              <w:right w:val="single" w:sz="4" w:space="0" w:color="auto"/>
            </w:tcBorders>
            <w:vAlign w:val="center"/>
          </w:tcPr>
          <w:p w14:paraId="217E3CC6"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2EE34ED"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771160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66F1A6"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51356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CA628D1" w14:textId="77777777" w:rsidTr="0025233A">
        <w:trPr>
          <w:jc w:val="center"/>
        </w:trPr>
        <w:tc>
          <w:tcPr>
            <w:tcW w:w="2062" w:type="dxa"/>
            <w:tcBorders>
              <w:top w:val="nil"/>
              <w:left w:val="single" w:sz="4" w:space="0" w:color="auto"/>
              <w:bottom w:val="nil"/>
              <w:right w:val="single" w:sz="4" w:space="0" w:color="auto"/>
            </w:tcBorders>
            <w:vAlign w:val="center"/>
          </w:tcPr>
          <w:p w14:paraId="7FCE408B"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68F1A8B"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AFA1EAF"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7817C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23454C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96273BA" w14:textId="77777777" w:rsidTr="0025233A">
        <w:trPr>
          <w:jc w:val="center"/>
        </w:trPr>
        <w:tc>
          <w:tcPr>
            <w:tcW w:w="2062" w:type="dxa"/>
            <w:tcBorders>
              <w:top w:val="nil"/>
              <w:left w:val="single" w:sz="4" w:space="0" w:color="auto"/>
              <w:bottom w:val="nil"/>
              <w:right w:val="single" w:sz="4" w:space="0" w:color="auto"/>
            </w:tcBorders>
            <w:vAlign w:val="center"/>
          </w:tcPr>
          <w:p w14:paraId="3D78CCCB"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E554CC1"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96E6D1F" w14:textId="77777777" w:rsidR="00DC3523" w:rsidRPr="001141C9" w:rsidRDefault="00DC3523" w:rsidP="0025233A">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CEC0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D83B29"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28C08C1D" w14:textId="77777777" w:rsidTr="0025233A">
        <w:trPr>
          <w:jc w:val="center"/>
        </w:trPr>
        <w:tc>
          <w:tcPr>
            <w:tcW w:w="2062" w:type="dxa"/>
            <w:tcBorders>
              <w:top w:val="nil"/>
              <w:left w:val="single" w:sz="4" w:space="0" w:color="auto"/>
              <w:bottom w:val="nil"/>
              <w:right w:val="single" w:sz="4" w:space="0" w:color="auto"/>
            </w:tcBorders>
            <w:vAlign w:val="center"/>
          </w:tcPr>
          <w:p w14:paraId="30FE8CA0"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06598BD"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4A1507E" w14:textId="77777777" w:rsidR="00DC3523" w:rsidRPr="001141C9" w:rsidRDefault="00DC3523" w:rsidP="0025233A">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99D6B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7CE849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94FF4C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DCBFB6A"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15790B45"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FB20FFC"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1C200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B063C9B"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073FDF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6D5FE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E0558A4" w14:textId="77777777" w:rsidR="00DC3523" w:rsidRPr="001141C9" w:rsidRDefault="00DC3523" w:rsidP="0025233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3E26741B" w14:textId="77777777" w:rsidR="00DC3523" w:rsidRPr="001141C9" w:rsidRDefault="00DC3523" w:rsidP="0025233A">
            <w:pPr>
              <w:pStyle w:val="TAC"/>
              <w:keepNext w:val="0"/>
              <w:keepLines w:val="0"/>
              <w:rPr>
                <w:rFonts w:eastAsiaTheme="minorEastAsia"/>
              </w:rPr>
            </w:pPr>
            <w:r w:rsidRPr="001141C9">
              <w:rPr>
                <w:rFonts w:eastAsiaTheme="minorEastAsia"/>
              </w:rPr>
              <w:t>CA_n1A-n28A</w:t>
            </w:r>
          </w:p>
          <w:p w14:paraId="6440F231" w14:textId="77777777" w:rsidR="00DC3523" w:rsidRPr="001141C9" w:rsidRDefault="00DC3523" w:rsidP="0025233A">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2A983F75"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C7366F"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00C60"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67A6B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0</w:t>
            </w:r>
          </w:p>
        </w:tc>
      </w:tr>
      <w:tr w:rsidR="00DC3523" w:rsidRPr="001141C9" w14:paraId="0E837E0B" w14:textId="77777777" w:rsidTr="0025233A">
        <w:trPr>
          <w:jc w:val="center"/>
        </w:trPr>
        <w:tc>
          <w:tcPr>
            <w:tcW w:w="2062" w:type="dxa"/>
            <w:tcBorders>
              <w:top w:val="nil"/>
              <w:left w:val="single" w:sz="4" w:space="0" w:color="auto"/>
              <w:bottom w:val="nil"/>
              <w:right w:val="single" w:sz="4" w:space="0" w:color="auto"/>
            </w:tcBorders>
            <w:vAlign w:val="center"/>
          </w:tcPr>
          <w:p w14:paraId="1CE2E91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815C517"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6EF1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7F99EE"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40FF0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D17EBD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8713B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A0BEAF0"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0A70C"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553120"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44A9A8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DB55F5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C0528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CA_n1A-n28A-n46A</w:t>
            </w:r>
          </w:p>
          <w:p w14:paraId="522BE02F" w14:textId="77777777" w:rsidR="00DC3523" w:rsidRPr="001141C9" w:rsidRDefault="00DC3523" w:rsidP="0025233A">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84459A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CA_n1A-n28A</w:t>
            </w:r>
          </w:p>
          <w:p w14:paraId="7130D2D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CA_n1A-n46A</w:t>
            </w:r>
          </w:p>
          <w:p w14:paraId="7915FE63" w14:textId="77777777" w:rsidR="00DC3523" w:rsidRPr="001141C9" w:rsidRDefault="00DC3523" w:rsidP="0025233A">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BCD0C48" w14:textId="77777777" w:rsidR="00DC3523" w:rsidRPr="001141C9" w:rsidRDefault="00DC3523" w:rsidP="0025233A">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5D0AC8" w14:textId="77777777" w:rsidR="00DC3523" w:rsidRPr="001141C9" w:rsidRDefault="00DC3523" w:rsidP="0025233A">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07398AF" w14:textId="77777777" w:rsidR="00DC3523" w:rsidRPr="001141C9" w:rsidRDefault="00DC3523" w:rsidP="0025233A">
            <w:pPr>
              <w:pStyle w:val="TAC"/>
              <w:keepLines w:val="0"/>
              <w:rPr>
                <w:rFonts w:eastAsia="SimSun"/>
                <w:kern w:val="2"/>
                <w:szCs w:val="22"/>
                <w:lang w:eastAsia="zh-CN"/>
              </w:rPr>
            </w:pPr>
            <w:r w:rsidRPr="001141C9">
              <w:rPr>
                <w:rFonts w:eastAsiaTheme="minorEastAsia" w:hint="eastAsia"/>
                <w:lang w:eastAsia="zh-CN"/>
              </w:rPr>
              <w:t>0</w:t>
            </w:r>
          </w:p>
        </w:tc>
      </w:tr>
      <w:tr w:rsidR="00DC3523" w:rsidRPr="001141C9" w14:paraId="196F2EAF" w14:textId="77777777" w:rsidTr="0025233A">
        <w:trPr>
          <w:jc w:val="center"/>
        </w:trPr>
        <w:tc>
          <w:tcPr>
            <w:tcW w:w="2062" w:type="dxa"/>
            <w:tcBorders>
              <w:top w:val="nil"/>
              <w:left w:val="single" w:sz="4" w:space="0" w:color="auto"/>
              <w:bottom w:val="nil"/>
              <w:right w:val="single" w:sz="4" w:space="0" w:color="auto"/>
            </w:tcBorders>
            <w:vAlign w:val="center"/>
          </w:tcPr>
          <w:p w14:paraId="421790C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D1A0C05"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DA9C"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0E4E6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7E2234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F588FF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5EC0A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3116850"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B8DE4"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ADF52F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047DF625"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02F113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3976B6B"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300B1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5CA190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3D43D69C"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E8CE7F3"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B47D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BEFF8F7"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0</w:t>
            </w:r>
          </w:p>
        </w:tc>
      </w:tr>
      <w:tr w:rsidR="00DC3523" w:rsidRPr="001141C9" w14:paraId="5BF90663" w14:textId="77777777" w:rsidTr="0025233A">
        <w:trPr>
          <w:jc w:val="center"/>
        </w:trPr>
        <w:tc>
          <w:tcPr>
            <w:tcW w:w="2062" w:type="dxa"/>
            <w:tcBorders>
              <w:top w:val="nil"/>
              <w:left w:val="single" w:sz="4" w:space="0" w:color="auto"/>
              <w:bottom w:val="nil"/>
              <w:right w:val="single" w:sz="4" w:space="0" w:color="auto"/>
            </w:tcBorders>
            <w:vAlign w:val="center"/>
          </w:tcPr>
          <w:p w14:paraId="68B463F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6CC829"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7B246"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EF82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D1D585"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81095C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76F13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107804"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8EB60"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BCA850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535D9456"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CCA6AD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4E309B"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35AB91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11EDA0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644555AF"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2F5039F"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98DDE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F86ADE8"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0</w:t>
            </w:r>
          </w:p>
        </w:tc>
      </w:tr>
      <w:tr w:rsidR="00DC3523" w:rsidRPr="001141C9" w14:paraId="7BE98D3A" w14:textId="77777777" w:rsidTr="0025233A">
        <w:trPr>
          <w:jc w:val="center"/>
        </w:trPr>
        <w:tc>
          <w:tcPr>
            <w:tcW w:w="2062" w:type="dxa"/>
            <w:tcBorders>
              <w:top w:val="nil"/>
              <w:left w:val="single" w:sz="4" w:space="0" w:color="auto"/>
              <w:bottom w:val="nil"/>
              <w:right w:val="single" w:sz="4" w:space="0" w:color="auto"/>
            </w:tcBorders>
            <w:vAlign w:val="center"/>
          </w:tcPr>
          <w:p w14:paraId="5C71472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0C32126"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B65F3"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E30F7D"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8D62F8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C76FD4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DBE5B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407F925"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DB040"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98F366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56260AB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FF1A4A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BDE8579"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2B34B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2356C2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52755B73"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B42371F"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49932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F9E1DFF"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0</w:t>
            </w:r>
          </w:p>
        </w:tc>
      </w:tr>
      <w:tr w:rsidR="00DC3523" w:rsidRPr="001141C9" w14:paraId="2CDA6611" w14:textId="77777777" w:rsidTr="0025233A">
        <w:trPr>
          <w:jc w:val="center"/>
        </w:trPr>
        <w:tc>
          <w:tcPr>
            <w:tcW w:w="2062" w:type="dxa"/>
            <w:tcBorders>
              <w:top w:val="nil"/>
              <w:left w:val="single" w:sz="4" w:space="0" w:color="auto"/>
              <w:bottom w:val="nil"/>
              <w:right w:val="single" w:sz="4" w:space="0" w:color="auto"/>
            </w:tcBorders>
            <w:vAlign w:val="center"/>
          </w:tcPr>
          <w:p w14:paraId="6445FBB9"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D6C15F"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53932"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300B5B"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3073E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4990AA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18A6028"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97D165"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8FAFE"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DD199F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6D0BB12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CDB877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E3A7386" w14:textId="77777777" w:rsidR="00DC3523" w:rsidRPr="001141C9" w:rsidRDefault="00DC3523" w:rsidP="0025233A">
            <w:pPr>
              <w:pStyle w:val="TAC"/>
              <w:keepNext w:val="0"/>
              <w:keepLines w:val="0"/>
              <w:rPr>
                <w:rFonts w:eastAsia="SimSun"/>
                <w:kern w:val="2"/>
                <w:szCs w:val="22"/>
              </w:rPr>
            </w:pPr>
            <w:r w:rsidRPr="001141C9">
              <w:rPr>
                <w:rFonts w:eastAsiaTheme="minorEastAsia" w:cs="Arial"/>
                <w:szCs w:val="18"/>
              </w:rPr>
              <w:t>CA_n1A-n28A-n75A</w:t>
            </w:r>
          </w:p>
          <w:p w14:paraId="136EA0D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61D24AF"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w:t>
            </w:r>
          </w:p>
          <w:p w14:paraId="77151979"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7F373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76D17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D8B0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456B1518" w14:textId="77777777" w:rsidTr="0025233A">
        <w:trPr>
          <w:jc w:val="center"/>
        </w:trPr>
        <w:tc>
          <w:tcPr>
            <w:tcW w:w="2062" w:type="dxa"/>
            <w:tcBorders>
              <w:top w:val="nil"/>
              <w:left w:val="single" w:sz="4" w:space="0" w:color="auto"/>
              <w:bottom w:val="nil"/>
              <w:right w:val="single" w:sz="4" w:space="0" w:color="auto"/>
            </w:tcBorders>
            <w:vAlign w:val="center"/>
          </w:tcPr>
          <w:p w14:paraId="2CE9176E"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34B513"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1352C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5B4A99"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B49B32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239374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815147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BBEA512"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CF71D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04F17D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551E7D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252353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80A2311" w14:textId="77777777" w:rsidR="00DC3523" w:rsidRPr="001141C9" w:rsidRDefault="00DC3523" w:rsidP="0025233A">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27F00437"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DDE7EEF" w14:textId="77777777" w:rsidR="00DC3523" w:rsidRPr="001141C9" w:rsidRDefault="00DC3523" w:rsidP="0025233A">
            <w:pPr>
              <w:pStyle w:val="TAC"/>
              <w:keepNext w:val="0"/>
              <w:keepLines w:val="0"/>
              <w:rPr>
                <w:rFonts w:eastAsiaTheme="minorEastAsia"/>
              </w:rPr>
            </w:pPr>
            <w:r w:rsidRPr="001141C9">
              <w:rPr>
                <w:rFonts w:eastAsiaTheme="minorEastAsia"/>
              </w:rPr>
              <w:t>CA_n1A-n28A</w:t>
            </w:r>
          </w:p>
          <w:p w14:paraId="1BB85F35" w14:textId="77777777" w:rsidR="00DC3523" w:rsidRPr="001141C9" w:rsidRDefault="00DC3523" w:rsidP="0025233A">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0B293991" w14:textId="77777777" w:rsidR="00DC3523" w:rsidRPr="001141C9" w:rsidRDefault="00DC3523" w:rsidP="0025233A">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9223D3" w14:textId="77777777" w:rsidR="00DC3523" w:rsidRPr="001141C9" w:rsidRDefault="00DC3523" w:rsidP="0025233A">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753FA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8AA83" w14:textId="77777777" w:rsidR="00DC3523" w:rsidRPr="001141C9" w:rsidRDefault="00DC3523" w:rsidP="0025233A">
            <w:pPr>
              <w:pStyle w:val="TAC"/>
              <w:keepNext w:val="0"/>
              <w:keepLines w:val="0"/>
              <w:rPr>
                <w:rFonts w:eastAsia="SimSun"/>
                <w:lang w:eastAsia="zh-CN"/>
              </w:rPr>
            </w:pPr>
            <w:r w:rsidRPr="001141C9">
              <w:rPr>
                <w:rFonts w:eastAsia="SimSun"/>
              </w:rPr>
              <w:t>0</w:t>
            </w:r>
          </w:p>
        </w:tc>
      </w:tr>
      <w:tr w:rsidR="00DC3523" w:rsidRPr="001141C9" w14:paraId="36FFD700" w14:textId="77777777" w:rsidTr="0025233A">
        <w:trPr>
          <w:jc w:val="center"/>
        </w:trPr>
        <w:tc>
          <w:tcPr>
            <w:tcW w:w="2062" w:type="dxa"/>
            <w:tcBorders>
              <w:top w:val="nil"/>
              <w:left w:val="single" w:sz="4" w:space="0" w:color="auto"/>
              <w:bottom w:val="nil"/>
              <w:right w:val="single" w:sz="4" w:space="0" w:color="auto"/>
            </w:tcBorders>
            <w:vAlign w:val="center"/>
          </w:tcPr>
          <w:p w14:paraId="36CF44DC"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8917E45"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5E873" w14:textId="77777777" w:rsidR="00DC3523" w:rsidRPr="001141C9" w:rsidRDefault="00DC3523" w:rsidP="0025233A">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D32CEA"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6EDC23" w14:textId="77777777" w:rsidR="00DC3523" w:rsidRPr="001141C9" w:rsidRDefault="00DC3523" w:rsidP="0025233A">
            <w:pPr>
              <w:pStyle w:val="TAC"/>
              <w:keepNext w:val="0"/>
              <w:keepLines w:val="0"/>
              <w:rPr>
                <w:rFonts w:eastAsia="SimSun"/>
                <w:lang w:eastAsia="zh-CN"/>
              </w:rPr>
            </w:pPr>
          </w:p>
        </w:tc>
      </w:tr>
      <w:tr w:rsidR="00DC3523" w:rsidRPr="001141C9" w14:paraId="430487BE" w14:textId="77777777" w:rsidTr="0025233A">
        <w:trPr>
          <w:jc w:val="center"/>
        </w:trPr>
        <w:tc>
          <w:tcPr>
            <w:tcW w:w="2062" w:type="dxa"/>
            <w:tcBorders>
              <w:top w:val="nil"/>
              <w:left w:val="single" w:sz="4" w:space="0" w:color="auto"/>
              <w:bottom w:val="nil"/>
              <w:right w:val="single" w:sz="4" w:space="0" w:color="auto"/>
            </w:tcBorders>
            <w:vAlign w:val="center"/>
          </w:tcPr>
          <w:p w14:paraId="0FE7DBE4"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CEB78D8"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7C719" w14:textId="77777777" w:rsidR="00DC3523" w:rsidRPr="001141C9" w:rsidRDefault="00DC3523" w:rsidP="0025233A">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EDA846"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5D8D59" w14:textId="77777777" w:rsidR="00DC3523" w:rsidRPr="001141C9" w:rsidRDefault="00DC3523" w:rsidP="0025233A">
            <w:pPr>
              <w:pStyle w:val="TAC"/>
              <w:keepNext w:val="0"/>
              <w:keepLines w:val="0"/>
              <w:rPr>
                <w:rFonts w:eastAsia="SimSun"/>
                <w:lang w:eastAsia="zh-CN"/>
              </w:rPr>
            </w:pPr>
          </w:p>
        </w:tc>
      </w:tr>
      <w:tr w:rsidR="00DC3523" w:rsidRPr="001141C9" w14:paraId="72098F77" w14:textId="77777777" w:rsidTr="0025233A">
        <w:trPr>
          <w:jc w:val="center"/>
        </w:trPr>
        <w:tc>
          <w:tcPr>
            <w:tcW w:w="2062" w:type="dxa"/>
            <w:tcBorders>
              <w:top w:val="nil"/>
              <w:left w:val="single" w:sz="4" w:space="0" w:color="auto"/>
              <w:bottom w:val="nil"/>
              <w:right w:val="single" w:sz="4" w:space="0" w:color="auto"/>
            </w:tcBorders>
            <w:vAlign w:val="center"/>
          </w:tcPr>
          <w:p w14:paraId="1FD859F8"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A003FAF"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7E615" w14:textId="77777777" w:rsidR="00DC3523" w:rsidRPr="001141C9" w:rsidRDefault="00DC3523" w:rsidP="0025233A">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626E60"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311BF0" w14:textId="77777777" w:rsidR="00DC3523" w:rsidRPr="001141C9" w:rsidRDefault="00DC3523" w:rsidP="0025233A">
            <w:pPr>
              <w:pStyle w:val="TAC"/>
              <w:keepNext w:val="0"/>
              <w:keepLines w:val="0"/>
              <w:rPr>
                <w:rFonts w:eastAsia="SimSun"/>
                <w:lang w:eastAsia="zh-CN"/>
              </w:rPr>
            </w:pPr>
            <w:r w:rsidRPr="001141C9">
              <w:rPr>
                <w:rFonts w:eastAsia="SimSun"/>
              </w:rPr>
              <w:t>1</w:t>
            </w:r>
          </w:p>
        </w:tc>
      </w:tr>
      <w:tr w:rsidR="00DC3523" w:rsidRPr="001141C9" w14:paraId="216F9E71" w14:textId="77777777" w:rsidTr="0025233A">
        <w:trPr>
          <w:jc w:val="center"/>
        </w:trPr>
        <w:tc>
          <w:tcPr>
            <w:tcW w:w="2062" w:type="dxa"/>
            <w:tcBorders>
              <w:top w:val="nil"/>
              <w:left w:val="single" w:sz="4" w:space="0" w:color="auto"/>
              <w:bottom w:val="nil"/>
              <w:right w:val="single" w:sz="4" w:space="0" w:color="auto"/>
            </w:tcBorders>
            <w:vAlign w:val="center"/>
          </w:tcPr>
          <w:p w14:paraId="73D1BACB"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FF7F39C"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976DE" w14:textId="77777777" w:rsidR="00DC3523" w:rsidRPr="001141C9" w:rsidRDefault="00DC3523" w:rsidP="0025233A">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62229F"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ED73740" w14:textId="77777777" w:rsidR="00DC3523" w:rsidRPr="001141C9" w:rsidRDefault="00DC3523" w:rsidP="0025233A">
            <w:pPr>
              <w:pStyle w:val="TAC"/>
              <w:keepNext w:val="0"/>
              <w:keepLines w:val="0"/>
              <w:rPr>
                <w:rFonts w:eastAsia="SimSun"/>
                <w:lang w:eastAsia="zh-CN"/>
              </w:rPr>
            </w:pPr>
          </w:p>
        </w:tc>
      </w:tr>
      <w:tr w:rsidR="00DC3523" w:rsidRPr="001141C9" w14:paraId="5258F13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21E2932"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6A1F3C54"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A4233" w14:textId="77777777" w:rsidR="00DC3523" w:rsidRPr="001141C9" w:rsidRDefault="00DC3523" w:rsidP="0025233A">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AA76A4"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9662CC" w14:textId="77777777" w:rsidR="00DC3523" w:rsidRPr="001141C9" w:rsidRDefault="00DC3523" w:rsidP="0025233A">
            <w:pPr>
              <w:pStyle w:val="TAC"/>
              <w:keepNext w:val="0"/>
              <w:keepLines w:val="0"/>
              <w:rPr>
                <w:rFonts w:eastAsia="SimSun"/>
                <w:lang w:eastAsia="zh-CN"/>
              </w:rPr>
            </w:pPr>
          </w:p>
        </w:tc>
      </w:tr>
      <w:tr w:rsidR="00DC3523" w:rsidRPr="001141C9" w14:paraId="79CAAFA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29D0C6" w14:textId="77777777" w:rsidR="00DC3523" w:rsidRPr="001141C9" w:rsidRDefault="00DC3523" w:rsidP="0025233A">
            <w:pPr>
              <w:pStyle w:val="TAC"/>
              <w:keepNext w:val="0"/>
              <w:keepLines w:val="0"/>
              <w:rPr>
                <w:rFonts w:eastAsia="SimSun"/>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143B0BF5" w14:textId="77777777" w:rsidR="00DC3523" w:rsidRPr="001141C9" w:rsidRDefault="00DC3523" w:rsidP="0025233A">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3846692E" w14:textId="77777777" w:rsidR="00DC3523" w:rsidRPr="001141C9" w:rsidRDefault="00DC3523" w:rsidP="0025233A">
            <w:pPr>
              <w:pStyle w:val="TAC"/>
              <w:keepNext w:val="0"/>
              <w:keepLines w:val="0"/>
              <w:rPr>
                <w:rFonts w:eastAsia="Yu Mincho"/>
                <w:szCs w:val="18"/>
                <w:lang w:eastAsia="ja-JP"/>
              </w:rPr>
            </w:pPr>
            <w:r w:rsidRPr="001141C9">
              <w:rPr>
                <w:rFonts w:eastAsia="Yu Mincho"/>
                <w:szCs w:val="18"/>
                <w:lang w:eastAsia="ja-JP"/>
              </w:rPr>
              <w:t>CA_n1A-n28A</w:t>
            </w:r>
          </w:p>
          <w:p w14:paraId="003DE5E1" w14:textId="77777777" w:rsidR="00DC3523" w:rsidRPr="001141C9" w:rsidRDefault="00DC3523" w:rsidP="0025233A">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61A885E2"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9252232" w14:textId="77777777" w:rsidR="00DC3523" w:rsidRPr="001141C9" w:rsidRDefault="00DC3523" w:rsidP="0025233A">
            <w:pPr>
              <w:pStyle w:val="TAC"/>
              <w:keepNext w:val="0"/>
              <w:keepLines w:val="0"/>
              <w:rPr>
                <w:rFonts w:eastAsia="SimSun"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9D9A0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92ACB6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7EF5BA4C" w14:textId="77777777" w:rsidTr="0025233A">
        <w:trPr>
          <w:jc w:val="center"/>
        </w:trPr>
        <w:tc>
          <w:tcPr>
            <w:tcW w:w="2062" w:type="dxa"/>
            <w:tcBorders>
              <w:top w:val="nil"/>
              <w:left w:val="single" w:sz="4" w:space="0" w:color="auto"/>
              <w:bottom w:val="nil"/>
              <w:right w:val="single" w:sz="4" w:space="0" w:color="auto"/>
            </w:tcBorders>
            <w:vAlign w:val="center"/>
          </w:tcPr>
          <w:p w14:paraId="6FC13CCF"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46B261"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3623B5" w14:textId="77777777" w:rsidR="00DC3523" w:rsidRPr="001141C9" w:rsidRDefault="00DC3523" w:rsidP="0025233A">
            <w:pPr>
              <w:pStyle w:val="TAC"/>
              <w:keepNext w:val="0"/>
              <w:keepLines w:val="0"/>
              <w:rPr>
                <w:rFonts w:eastAsia="SimSun"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04A2E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E9808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75111B0" w14:textId="77777777" w:rsidTr="0025233A">
        <w:trPr>
          <w:jc w:val="center"/>
        </w:trPr>
        <w:tc>
          <w:tcPr>
            <w:tcW w:w="2062" w:type="dxa"/>
            <w:tcBorders>
              <w:top w:val="nil"/>
              <w:left w:val="single" w:sz="4" w:space="0" w:color="auto"/>
              <w:bottom w:val="nil"/>
              <w:right w:val="single" w:sz="4" w:space="0" w:color="auto"/>
            </w:tcBorders>
            <w:vAlign w:val="center"/>
          </w:tcPr>
          <w:p w14:paraId="33F8F9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82184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EB4DCA" w14:textId="77777777" w:rsidR="00DC3523" w:rsidRPr="001141C9" w:rsidRDefault="00DC3523" w:rsidP="0025233A">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14162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9A19801" w14:textId="77777777" w:rsidR="00DC3523" w:rsidRPr="001141C9" w:rsidRDefault="00DC3523" w:rsidP="0025233A">
            <w:pPr>
              <w:pStyle w:val="TAC"/>
              <w:keepNext w:val="0"/>
              <w:keepLines w:val="0"/>
              <w:rPr>
                <w:rFonts w:eastAsiaTheme="minorEastAsia"/>
                <w:lang w:eastAsia="zh-CN"/>
              </w:rPr>
            </w:pPr>
          </w:p>
        </w:tc>
      </w:tr>
      <w:tr w:rsidR="00DC3523" w:rsidRPr="001141C9" w14:paraId="2055A996" w14:textId="77777777" w:rsidTr="0025233A">
        <w:trPr>
          <w:jc w:val="center"/>
        </w:trPr>
        <w:tc>
          <w:tcPr>
            <w:tcW w:w="2062" w:type="dxa"/>
            <w:tcBorders>
              <w:top w:val="nil"/>
              <w:left w:val="single" w:sz="4" w:space="0" w:color="auto"/>
              <w:bottom w:val="nil"/>
              <w:right w:val="single" w:sz="4" w:space="0" w:color="auto"/>
            </w:tcBorders>
            <w:vAlign w:val="center"/>
          </w:tcPr>
          <w:p w14:paraId="2C20770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375E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4EEC64"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FB1A3"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2DE970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1</w:t>
            </w:r>
          </w:p>
        </w:tc>
      </w:tr>
      <w:tr w:rsidR="00DC3523" w:rsidRPr="001141C9" w14:paraId="239C135F" w14:textId="77777777" w:rsidTr="0025233A">
        <w:trPr>
          <w:jc w:val="center"/>
        </w:trPr>
        <w:tc>
          <w:tcPr>
            <w:tcW w:w="2062" w:type="dxa"/>
            <w:tcBorders>
              <w:top w:val="nil"/>
              <w:left w:val="single" w:sz="4" w:space="0" w:color="auto"/>
              <w:bottom w:val="nil"/>
              <w:right w:val="single" w:sz="4" w:space="0" w:color="auto"/>
            </w:tcBorders>
            <w:vAlign w:val="center"/>
          </w:tcPr>
          <w:p w14:paraId="1157AD7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A797F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7E76E4"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A3C24C"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A61C3A9" w14:textId="77777777" w:rsidR="00DC3523" w:rsidRPr="001141C9" w:rsidRDefault="00DC3523" w:rsidP="0025233A">
            <w:pPr>
              <w:pStyle w:val="TAC"/>
              <w:keepNext w:val="0"/>
              <w:keepLines w:val="0"/>
              <w:rPr>
                <w:rFonts w:eastAsiaTheme="minorEastAsia"/>
                <w:lang w:eastAsia="zh-CN"/>
              </w:rPr>
            </w:pPr>
          </w:p>
        </w:tc>
      </w:tr>
      <w:tr w:rsidR="00DC3523" w:rsidRPr="001141C9" w14:paraId="0B0BD14F" w14:textId="77777777" w:rsidTr="0025233A">
        <w:trPr>
          <w:jc w:val="center"/>
        </w:trPr>
        <w:tc>
          <w:tcPr>
            <w:tcW w:w="2062" w:type="dxa"/>
            <w:tcBorders>
              <w:top w:val="nil"/>
              <w:left w:val="single" w:sz="4" w:space="0" w:color="auto"/>
              <w:bottom w:val="nil"/>
              <w:right w:val="single" w:sz="4" w:space="0" w:color="auto"/>
            </w:tcBorders>
            <w:vAlign w:val="center"/>
          </w:tcPr>
          <w:p w14:paraId="359FE95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C7B9E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3379BB"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1D837"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560BBA8" w14:textId="77777777" w:rsidR="00DC3523" w:rsidRPr="001141C9" w:rsidRDefault="00DC3523" w:rsidP="0025233A">
            <w:pPr>
              <w:pStyle w:val="TAC"/>
              <w:keepNext w:val="0"/>
              <w:keepLines w:val="0"/>
              <w:rPr>
                <w:rFonts w:eastAsiaTheme="minorEastAsia"/>
                <w:lang w:eastAsia="zh-CN"/>
              </w:rPr>
            </w:pPr>
          </w:p>
        </w:tc>
      </w:tr>
      <w:tr w:rsidR="00DC3523" w:rsidRPr="001141C9" w14:paraId="70C9028F" w14:textId="77777777" w:rsidTr="0025233A">
        <w:trPr>
          <w:jc w:val="center"/>
        </w:trPr>
        <w:tc>
          <w:tcPr>
            <w:tcW w:w="2062" w:type="dxa"/>
            <w:tcBorders>
              <w:top w:val="nil"/>
              <w:left w:val="single" w:sz="4" w:space="0" w:color="auto"/>
              <w:bottom w:val="nil"/>
              <w:right w:val="single" w:sz="4" w:space="0" w:color="auto"/>
            </w:tcBorders>
            <w:vAlign w:val="center"/>
          </w:tcPr>
          <w:p w14:paraId="5F697CCB"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CE56151" w14:textId="77777777" w:rsidR="00DC3523" w:rsidRPr="001C7E11" w:rsidRDefault="00DC3523" w:rsidP="0025233A">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36D35E02" w14:textId="77777777" w:rsidR="00DC3523" w:rsidRDefault="00DC3523" w:rsidP="0025233A">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65CA36AF" w14:textId="77777777" w:rsidR="00DC3523" w:rsidRPr="001C7E11" w:rsidRDefault="00DC3523" w:rsidP="0025233A">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19A0CE1D" w14:textId="77777777" w:rsidR="00DC3523" w:rsidRPr="001141C9" w:rsidRDefault="00DC3523" w:rsidP="0025233A">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90FEFA6"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69873A"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27580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D981CF3" w14:textId="77777777" w:rsidTr="0025233A">
        <w:trPr>
          <w:jc w:val="center"/>
        </w:trPr>
        <w:tc>
          <w:tcPr>
            <w:tcW w:w="2062" w:type="dxa"/>
            <w:tcBorders>
              <w:top w:val="nil"/>
              <w:left w:val="single" w:sz="4" w:space="0" w:color="auto"/>
              <w:bottom w:val="nil"/>
              <w:right w:val="single" w:sz="4" w:space="0" w:color="auto"/>
            </w:tcBorders>
            <w:vAlign w:val="center"/>
          </w:tcPr>
          <w:p w14:paraId="6A74254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C80DC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C49EF3"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129117"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E54FDC3" w14:textId="77777777" w:rsidR="00DC3523" w:rsidRPr="001141C9" w:rsidRDefault="00DC3523" w:rsidP="0025233A">
            <w:pPr>
              <w:pStyle w:val="TAC"/>
              <w:keepNext w:val="0"/>
              <w:keepLines w:val="0"/>
              <w:rPr>
                <w:rFonts w:eastAsiaTheme="minorEastAsia"/>
                <w:lang w:eastAsia="zh-CN"/>
              </w:rPr>
            </w:pPr>
          </w:p>
        </w:tc>
      </w:tr>
      <w:tr w:rsidR="00DC3523" w:rsidRPr="001141C9" w14:paraId="3C8A242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9B5A8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ED25D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D09A11"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36189" w14:textId="77777777" w:rsidR="00DC3523" w:rsidRPr="001141C9" w:rsidRDefault="00DC3523" w:rsidP="0025233A">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12B172B4" w14:textId="77777777" w:rsidR="00DC3523" w:rsidRPr="001141C9" w:rsidRDefault="00DC3523" w:rsidP="0025233A">
            <w:pPr>
              <w:pStyle w:val="TAC"/>
              <w:keepNext w:val="0"/>
              <w:keepLines w:val="0"/>
              <w:rPr>
                <w:rFonts w:eastAsiaTheme="minorEastAsia"/>
                <w:lang w:eastAsia="zh-CN"/>
              </w:rPr>
            </w:pPr>
          </w:p>
        </w:tc>
      </w:tr>
      <w:tr w:rsidR="00DC3523" w:rsidRPr="001141C9" w14:paraId="3B847FD4" w14:textId="77777777" w:rsidTr="0025233A">
        <w:trPr>
          <w:jc w:val="center"/>
        </w:trPr>
        <w:tc>
          <w:tcPr>
            <w:tcW w:w="2062" w:type="dxa"/>
            <w:tcBorders>
              <w:top w:val="nil"/>
              <w:left w:val="single" w:sz="4" w:space="0" w:color="auto"/>
              <w:bottom w:val="nil"/>
              <w:right w:val="single" w:sz="4" w:space="0" w:color="auto"/>
            </w:tcBorders>
            <w:vAlign w:val="center"/>
          </w:tcPr>
          <w:p w14:paraId="1A98DD6F" w14:textId="77777777" w:rsidR="00DC3523" w:rsidRPr="001141C9" w:rsidRDefault="00DC3523" w:rsidP="0025233A">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75739DD3" w14:textId="77777777" w:rsidR="00DC3523" w:rsidRPr="001141C9" w:rsidRDefault="00DC3523" w:rsidP="0025233A">
            <w:pPr>
              <w:pStyle w:val="TAC"/>
              <w:keepNext w:val="0"/>
              <w:keepLines w:val="0"/>
              <w:rPr>
                <w:rFonts w:eastAsia="Yu Mincho"/>
                <w:szCs w:val="18"/>
                <w:lang w:eastAsia="ja-JP"/>
              </w:rPr>
            </w:pPr>
            <w:r w:rsidRPr="001141C9">
              <w:rPr>
                <w:rFonts w:eastAsia="Yu Mincho"/>
                <w:szCs w:val="18"/>
                <w:lang w:eastAsia="ja-JP"/>
              </w:rPr>
              <w:t>CA_n1A-n28A</w:t>
            </w:r>
          </w:p>
          <w:p w14:paraId="6F7A91D3" w14:textId="77777777" w:rsidR="00DC3523" w:rsidRPr="001141C9" w:rsidRDefault="00DC3523" w:rsidP="0025233A">
            <w:pPr>
              <w:pStyle w:val="TAC"/>
              <w:keepNext w:val="0"/>
              <w:keepLines w:val="0"/>
              <w:rPr>
                <w:rFonts w:eastAsia="Yu Mincho"/>
                <w:szCs w:val="18"/>
                <w:lang w:eastAsia="ja-JP"/>
              </w:rPr>
            </w:pPr>
            <w:r w:rsidRPr="001141C9">
              <w:rPr>
                <w:rFonts w:eastAsia="Yu Mincho"/>
                <w:szCs w:val="18"/>
                <w:lang w:eastAsia="ja-JP"/>
              </w:rPr>
              <w:t>CA_n1A-n77A</w:t>
            </w:r>
          </w:p>
          <w:p w14:paraId="4C393454" w14:textId="77777777" w:rsidR="00DC3523" w:rsidRPr="001141C9" w:rsidRDefault="00DC3523" w:rsidP="0025233A">
            <w:pPr>
              <w:pStyle w:val="TAC"/>
              <w:keepNext w:val="0"/>
              <w:keepLines w:val="0"/>
              <w:rPr>
                <w:rFonts w:eastAsiaTheme="minorEastAsia"/>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49994AEA"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DBC907"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2BBD91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290CE936" w14:textId="77777777" w:rsidTr="0025233A">
        <w:trPr>
          <w:jc w:val="center"/>
        </w:trPr>
        <w:tc>
          <w:tcPr>
            <w:tcW w:w="2062" w:type="dxa"/>
            <w:tcBorders>
              <w:top w:val="nil"/>
              <w:left w:val="single" w:sz="4" w:space="0" w:color="auto"/>
              <w:bottom w:val="nil"/>
              <w:right w:val="single" w:sz="4" w:space="0" w:color="auto"/>
            </w:tcBorders>
            <w:vAlign w:val="center"/>
          </w:tcPr>
          <w:p w14:paraId="6528C97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6F30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66A1AC"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551190"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18F7F20" w14:textId="77777777" w:rsidR="00DC3523" w:rsidRPr="001141C9" w:rsidRDefault="00DC3523" w:rsidP="0025233A">
            <w:pPr>
              <w:pStyle w:val="TAC"/>
              <w:keepNext w:val="0"/>
              <w:keepLines w:val="0"/>
              <w:rPr>
                <w:rFonts w:eastAsiaTheme="minorEastAsia"/>
                <w:lang w:eastAsia="zh-CN"/>
              </w:rPr>
            </w:pPr>
          </w:p>
        </w:tc>
      </w:tr>
      <w:tr w:rsidR="00DC3523" w:rsidRPr="001141C9" w14:paraId="46D36EF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5B8D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4EE7B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1B6D02"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31BB4C"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5EB16B9" w14:textId="77777777" w:rsidR="00DC3523" w:rsidRPr="001141C9" w:rsidRDefault="00DC3523" w:rsidP="0025233A">
            <w:pPr>
              <w:pStyle w:val="TAC"/>
              <w:keepNext w:val="0"/>
              <w:keepLines w:val="0"/>
              <w:rPr>
                <w:rFonts w:eastAsiaTheme="minorEastAsia"/>
                <w:lang w:eastAsia="zh-CN"/>
              </w:rPr>
            </w:pPr>
          </w:p>
        </w:tc>
      </w:tr>
      <w:tr w:rsidR="00DC3523" w:rsidRPr="001141C9" w14:paraId="478C30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8547CE1"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lastRenderedPageBreak/>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C478F58" w14:textId="77777777" w:rsidR="00DC3523" w:rsidRPr="001141C9" w:rsidRDefault="00DC3523" w:rsidP="0025233A">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052E103" w14:textId="77777777" w:rsidR="00DC3523" w:rsidRPr="001141C9" w:rsidRDefault="00DC3523" w:rsidP="0025233A">
            <w:pPr>
              <w:pStyle w:val="TAC"/>
              <w:keepLines w:val="0"/>
              <w:rPr>
                <w:kern w:val="2"/>
                <w:szCs w:val="18"/>
                <w:lang w:eastAsia="zh-CN"/>
              </w:rPr>
            </w:pPr>
            <w:r w:rsidRPr="001141C9">
              <w:rPr>
                <w:kern w:val="2"/>
                <w:szCs w:val="18"/>
                <w:lang w:eastAsia="zh-CN"/>
              </w:rPr>
              <w:t>CA_n1A-n28A</w:t>
            </w:r>
          </w:p>
          <w:p w14:paraId="068EF2DB" w14:textId="77777777" w:rsidR="00DC3523" w:rsidRPr="001141C9" w:rsidRDefault="00DC3523" w:rsidP="0025233A">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350768F8" w14:textId="77777777" w:rsidR="00DC3523" w:rsidRPr="001141C9" w:rsidRDefault="00DC3523" w:rsidP="0025233A">
            <w:pPr>
              <w:pStyle w:val="TAC"/>
              <w:keepLines w:val="0"/>
              <w:rPr>
                <w:rFonts w:eastAsia="SimSun"/>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52B6C9"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B3BFD"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917A0"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0</w:t>
            </w:r>
          </w:p>
        </w:tc>
      </w:tr>
      <w:tr w:rsidR="00DC3523" w:rsidRPr="001141C9" w14:paraId="756010FD" w14:textId="77777777" w:rsidTr="0025233A">
        <w:trPr>
          <w:jc w:val="center"/>
        </w:trPr>
        <w:tc>
          <w:tcPr>
            <w:tcW w:w="2062" w:type="dxa"/>
            <w:tcBorders>
              <w:top w:val="nil"/>
              <w:left w:val="single" w:sz="4" w:space="0" w:color="auto"/>
              <w:bottom w:val="nil"/>
              <w:right w:val="single" w:sz="4" w:space="0" w:color="auto"/>
            </w:tcBorders>
            <w:vAlign w:val="center"/>
          </w:tcPr>
          <w:p w14:paraId="68236934" w14:textId="77777777" w:rsidR="00DC3523" w:rsidRPr="001141C9" w:rsidRDefault="00DC3523" w:rsidP="0025233A">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187CFF3" w14:textId="77777777" w:rsidR="00DC3523" w:rsidRPr="001141C9" w:rsidRDefault="00DC3523" w:rsidP="0025233A">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171DF"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BA549F"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E4D4514" w14:textId="77777777" w:rsidR="00DC3523" w:rsidRPr="001141C9" w:rsidRDefault="00DC3523" w:rsidP="0025233A">
            <w:pPr>
              <w:pStyle w:val="TAC"/>
              <w:keepLines w:val="0"/>
              <w:rPr>
                <w:rFonts w:eastAsia="SimSun"/>
                <w:kern w:val="2"/>
                <w:szCs w:val="22"/>
                <w:lang w:eastAsia="zh-CN"/>
              </w:rPr>
            </w:pPr>
          </w:p>
        </w:tc>
      </w:tr>
      <w:tr w:rsidR="00DC3523" w:rsidRPr="001141C9" w14:paraId="7226B060" w14:textId="77777777" w:rsidTr="0025233A">
        <w:trPr>
          <w:jc w:val="center"/>
        </w:trPr>
        <w:tc>
          <w:tcPr>
            <w:tcW w:w="2062" w:type="dxa"/>
            <w:tcBorders>
              <w:top w:val="nil"/>
              <w:left w:val="single" w:sz="4" w:space="0" w:color="auto"/>
              <w:bottom w:val="nil"/>
              <w:right w:val="single" w:sz="4" w:space="0" w:color="auto"/>
            </w:tcBorders>
            <w:vAlign w:val="center"/>
          </w:tcPr>
          <w:p w14:paraId="0178BC84" w14:textId="77777777" w:rsidR="00DC3523" w:rsidRPr="001141C9" w:rsidRDefault="00DC3523" w:rsidP="0025233A">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FE4B826" w14:textId="77777777" w:rsidR="00DC3523" w:rsidRPr="001141C9" w:rsidRDefault="00DC3523" w:rsidP="0025233A">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93304"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7020C"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066392" w14:textId="77777777" w:rsidR="00DC3523" w:rsidRPr="001141C9" w:rsidRDefault="00DC3523" w:rsidP="0025233A">
            <w:pPr>
              <w:pStyle w:val="TAC"/>
              <w:keepLines w:val="0"/>
              <w:rPr>
                <w:rFonts w:eastAsia="SimSun"/>
                <w:kern w:val="2"/>
                <w:szCs w:val="22"/>
                <w:lang w:eastAsia="zh-CN"/>
              </w:rPr>
            </w:pPr>
          </w:p>
        </w:tc>
      </w:tr>
      <w:tr w:rsidR="00DC3523" w:rsidRPr="001141C9" w14:paraId="67A8E2DE" w14:textId="77777777" w:rsidTr="0025233A">
        <w:trPr>
          <w:jc w:val="center"/>
        </w:trPr>
        <w:tc>
          <w:tcPr>
            <w:tcW w:w="2062" w:type="dxa"/>
            <w:tcBorders>
              <w:top w:val="nil"/>
              <w:left w:val="single" w:sz="4" w:space="0" w:color="auto"/>
              <w:bottom w:val="nil"/>
              <w:right w:val="single" w:sz="4" w:space="0" w:color="auto"/>
            </w:tcBorders>
            <w:vAlign w:val="center"/>
          </w:tcPr>
          <w:p w14:paraId="514958FF" w14:textId="77777777" w:rsidR="00DC3523" w:rsidRPr="001141C9" w:rsidRDefault="00DC3523" w:rsidP="0025233A">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E80DE0" w14:textId="77777777" w:rsidR="00DC3523" w:rsidRPr="001141C9" w:rsidRDefault="00DC3523" w:rsidP="0025233A">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8F8AF"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190ECB"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594495"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1</w:t>
            </w:r>
          </w:p>
        </w:tc>
      </w:tr>
      <w:tr w:rsidR="00DC3523" w:rsidRPr="001141C9" w14:paraId="466F2C4A" w14:textId="77777777" w:rsidTr="0025233A">
        <w:trPr>
          <w:jc w:val="center"/>
        </w:trPr>
        <w:tc>
          <w:tcPr>
            <w:tcW w:w="2062" w:type="dxa"/>
            <w:tcBorders>
              <w:top w:val="nil"/>
              <w:left w:val="single" w:sz="4" w:space="0" w:color="auto"/>
              <w:bottom w:val="nil"/>
              <w:right w:val="single" w:sz="4" w:space="0" w:color="auto"/>
            </w:tcBorders>
            <w:vAlign w:val="center"/>
          </w:tcPr>
          <w:p w14:paraId="551444DA" w14:textId="77777777" w:rsidR="00DC3523" w:rsidRPr="001141C9" w:rsidRDefault="00DC3523" w:rsidP="0025233A">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A22FBF" w14:textId="77777777" w:rsidR="00DC3523" w:rsidRPr="001141C9" w:rsidRDefault="00DC3523" w:rsidP="0025233A">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E6FFA"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EAAF7F"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5B87A3" w14:textId="77777777" w:rsidR="00DC3523" w:rsidRPr="001141C9" w:rsidRDefault="00DC3523" w:rsidP="0025233A">
            <w:pPr>
              <w:pStyle w:val="TAC"/>
              <w:keepLines w:val="0"/>
              <w:rPr>
                <w:rFonts w:eastAsia="SimSun"/>
                <w:kern w:val="2"/>
                <w:szCs w:val="22"/>
                <w:lang w:eastAsia="zh-CN"/>
              </w:rPr>
            </w:pPr>
          </w:p>
        </w:tc>
      </w:tr>
      <w:tr w:rsidR="00DC3523" w:rsidRPr="001141C9" w14:paraId="77CBFDB5" w14:textId="77777777" w:rsidTr="0025233A">
        <w:trPr>
          <w:jc w:val="center"/>
        </w:trPr>
        <w:tc>
          <w:tcPr>
            <w:tcW w:w="2062" w:type="dxa"/>
            <w:tcBorders>
              <w:top w:val="nil"/>
              <w:left w:val="single" w:sz="4" w:space="0" w:color="auto"/>
              <w:bottom w:val="nil"/>
              <w:right w:val="single" w:sz="4" w:space="0" w:color="auto"/>
            </w:tcBorders>
            <w:vAlign w:val="center"/>
          </w:tcPr>
          <w:p w14:paraId="3202F5F0"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6A1D6F9"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0DFAD"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51EC27" w14:textId="77777777" w:rsidR="00DC3523" w:rsidRPr="001141C9" w:rsidRDefault="00DC3523" w:rsidP="0025233A">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D7B3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32A22EF" w14:textId="77777777" w:rsidTr="0025233A">
        <w:trPr>
          <w:jc w:val="center"/>
        </w:trPr>
        <w:tc>
          <w:tcPr>
            <w:tcW w:w="2062" w:type="dxa"/>
            <w:tcBorders>
              <w:top w:val="nil"/>
              <w:left w:val="single" w:sz="4" w:space="0" w:color="auto"/>
              <w:bottom w:val="nil"/>
              <w:right w:val="single" w:sz="4" w:space="0" w:color="auto"/>
            </w:tcBorders>
            <w:vAlign w:val="center"/>
          </w:tcPr>
          <w:p w14:paraId="67D11312"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D57F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40D3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BEF8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32164F1"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18"/>
                <w:lang w:eastAsia="zh-CN"/>
              </w:rPr>
              <w:t>2</w:t>
            </w:r>
          </w:p>
        </w:tc>
      </w:tr>
      <w:tr w:rsidR="00DC3523" w:rsidRPr="001141C9" w14:paraId="0B0686FD" w14:textId="77777777" w:rsidTr="0025233A">
        <w:trPr>
          <w:jc w:val="center"/>
        </w:trPr>
        <w:tc>
          <w:tcPr>
            <w:tcW w:w="2062" w:type="dxa"/>
            <w:tcBorders>
              <w:top w:val="nil"/>
              <w:left w:val="single" w:sz="4" w:space="0" w:color="auto"/>
              <w:bottom w:val="nil"/>
              <w:right w:val="single" w:sz="4" w:space="0" w:color="auto"/>
            </w:tcBorders>
            <w:vAlign w:val="center"/>
          </w:tcPr>
          <w:p w14:paraId="028AD2D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2C7357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9BE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DD16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7CB01AF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E1FFFB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756012"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F342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BFE6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3C84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B6C13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F54D5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A24FBF" w14:textId="77777777" w:rsidR="00DC3523" w:rsidRPr="001141C9" w:rsidRDefault="00DC3523" w:rsidP="0025233A">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39DA2FAC" w14:textId="77777777" w:rsidR="00DC3523" w:rsidRPr="001141C9" w:rsidRDefault="00DC3523" w:rsidP="0025233A">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263B8CC" w14:textId="77777777" w:rsidR="00DC3523" w:rsidRPr="001141C9" w:rsidRDefault="00DC3523" w:rsidP="0025233A">
            <w:pPr>
              <w:pStyle w:val="TAC"/>
              <w:keepNext w:val="0"/>
              <w:keepLines w:val="0"/>
              <w:rPr>
                <w:kern w:val="2"/>
                <w:szCs w:val="18"/>
                <w:lang w:eastAsia="zh-CN"/>
              </w:rPr>
            </w:pPr>
            <w:r w:rsidRPr="001141C9">
              <w:rPr>
                <w:kern w:val="2"/>
                <w:szCs w:val="18"/>
                <w:lang w:eastAsia="zh-CN"/>
              </w:rPr>
              <w:t>CA_n78(2A)</w:t>
            </w:r>
            <w:r w:rsidRPr="001141C9">
              <w:rPr>
                <w:rFonts w:eastAsia="Yu Mincho" w:cs="Arial"/>
                <w:szCs w:val="18"/>
                <w:vertAlign w:val="superscript"/>
              </w:rPr>
              <w:t>7</w:t>
            </w:r>
          </w:p>
          <w:p w14:paraId="46B51F62" w14:textId="77777777" w:rsidR="00DC3523" w:rsidRPr="001141C9" w:rsidRDefault="00DC3523" w:rsidP="0025233A">
            <w:pPr>
              <w:pStyle w:val="TAC"/>
              <w:keepNext w:val="0"/>
              <w:keepLines w:val="0"/>
              <w:rPr>
                <w:kern w:val="2"/>
                <w:szCs w:val="18"/>
                <w:lang w:eastAsia="zh-CN"/>
              </w:rPr>
            </w:pPr>
            <w:r w:rsidRPr="001141C9">
              <w:rPr>
                <w:kern w:val="2"/>
                <w:szCs w:val="18"/>
                <w:lang w:eastAsia="zh-CN"/>
              </w:rPr>
              <w:t>CA_n1A-n28A</w:t>
            </w:r>
          </w:p>
          <w:p w14:paraId="2D81D210" w14:textId="77777777" w:rsidR="00DC3523" w:rsidRPr="001141C9" w:rsidRDefault="00DC3523" w:rsidP="0025233A">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68648A06" w14:textId="77777777" w:rsidR="00DC3523" w:rsidRPr="001141C9" w:rsidRDefault="00DC3523" w:rsidP="0025233A">
            <w:pPr>
              <w:pStyle w:val="TAC"/>
              <w:keepNext w:val="0"/>
              <w:keepLines w:val="0"/>
              <w:rPr>
                <w:rFonts w:eastAsia="SimSun"/>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FFCB1"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DFD73"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0F50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12D15C36" w14:textId="77777777" w:rsidTr="0025233A">
        <w:trPr>
          <w:jc w:val="center"/>
        </w:trPr>
        <w:tc>
          <w:tcPr>
            <w:tcW w:w="2062" w:type="dxa"/>
            <w:tcBorders>
              <w:top w:val="nil"/>
              <w:left w:val="single" w:sz="4" w:space="0" w:color="auto"/>
              <w:bottom w:val="nil"/>
              <w:right w:val="single" w:sz="4" w:space="0" w:color="auto"/>
            </w:tcBorders>
            <w:vAlign w:val="center"/>
          </w:tcPr>
          <w:p w14:paraId="14942AE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33F8ABC"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A1076"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16414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D231E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7494F9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4CB4FAC"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BC3AFA"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F32D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ED193" w14:textId="77777777" w:rsidR="00DC3523" w:rsidRPr="001141C9" w:rsidRDefault="00DC3523" w:rsidP="0025233A">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7AE25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3DB527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27FFC33"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72FAF2E9"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CA_n1A-n28A</w:t>
            </w:r>
          </w:p>
          <w:p w14:paraId="2045D24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CA_n1A-n78A</w:t>
            </w:r>
          </w:p>
          <w:p w14:paraId="31A19EFA" w14:textId="77777777" w:rsidR="00DC3523" w:rsidRPr="001141C9" w:rsidRDefault="00DC3523" w:rsidP="0025233A">
            <w:pPr>
              <w:pStyle w:val="TAC"/>
              <w:keepNext w:val="0"/>
              <w:keepLines w:val="0"/>
              <w:rPr>
                <w:rFonts w:eastAsiaTheme="minorEastAsia"/>
              </w:rPr>
            </w:pPr>
            <w:r w:rsidRPr="001141C9">
              <w:rPr>
                <w:rFonts w:eastAsia="SimSun"/>
                <w:kern w:val="2"/>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05CAFD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2AED6"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8A1885"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0</w:t>
            </w:r>
          </w:p>
        </w:tc>
      </w:tr>
      <w:tr w:rsidR="00DC3523" w:rsidRPr="001141C9" w14:paraId="450B3DE1" w14:textId="77777777" w:rsidTr="0025233A">
        <w:trPr>
          <w:jc w:val="center"/>
        </w:trPr>
        <w:tc>
          <w:tcPr>
            <w:tcW w:w="2062" w:type="dxa"/>
            <w:tcBorders>
              <w:top w:val="nil"/>
              <w:left w:val="single" w:sz="4" w:space="0" w:color="auto"/>
              <w:bottom w:val="nil"/>
              <w:right w:val="single" w:sz="4" w:space="0" w:color="auto"/>
            </w:tcBorders>
            <w:vAlign w:val="center"/>
          </w:tcPr>
          <w:p w14:paraId="7FF6DF17"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CD962F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B6E0C4"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D9B82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3F79F726" w14:textId="77777777" w:rsidR="00DC3523" w:rsidRPr="001141C9" w:rsidRDefault="00DC3523" w:rsidP="0025233A">
            <w:pPr>
              <w:pStyle w:val="TAC"/>
              <w:keepNext w:val="0"/>
              <w:keepLines w:val="0"/>
              <w:rPr>
                <w:rFonts w:eastAsia="SimSun"/>
                <w:kern w:val="2"/>
                <w:szCs w:val="22"/>
              </w:rPr>
            </w:pPr>
          </w:p>
        </w:tc>
      </w:tr>
      <w:tr w:rsidR="00DC3523" w:rsidRPr="001141C9" w14:paraId="0295EC0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51A8BE"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66C3703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B4DD19"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2F03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316F3DA" w14:textId="77777777" w:rsidR="00DC3523" w:rsidRPr="001141C9" w:rsidRDefault="00DC3523" w:rsidP="0025233A">
            <w:pPr>
              <w:pStyle w:val="TAC"/>
              <w:keepNext w:val="0"/>
              <w:keepLines w:val="0"/>
              <w:rPr>
                <w:rFonts w:eastAsia="SimSun"/>
                <w:kern w:val="2"/>
                <w:szCs w:val="22"/>
              </w:rPr>
            </w:pPr>
          </w:p>
        </w:tc>
      </w:tr>
      <w:tr w:rsidR="00DC3523" w:rsidRPr="001141C9" w14:paraId="0FDC49F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8CAFB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C3E0441" w14:textId="77777777" w:rsidR="00DC3523" w:rsidRPr="001141C9" w:rsidRDefault="00DC3523" w:rsidP="0025233A">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02361D5D" w14:textId="77777777" w:rsidR="00DC3523" w:rsidRPr="001141C9" w:rsidRDefault="00DC3523" w:rsidP="0025233A">
            <w:pPr>
              <w:pStyle w:val="TAC"/>
              <w:keepNext w:val="0"/>
              <w:keepLines w:val="0"/>
              <w:rPr>
                <w:rFonts w:eastAsiaTheme="minorEastAsia"/>
              </w:rPr>
            </w:pPr>
            <w:r w:rsidRPr="001141C9">
              <w:rPr>
                <w:rFonts w:eastAsiaTheme="minorEastAsia"/>
              </w:rPr>
              <w:t>CA_n1A-n28A</w:t>
            </w:r>
          </w:p>
          <w:p w14:paraId="711133E7" w14:textId="77777777" w:rsidR="00DC3523" w:rsidRPr="001141C9" w:rsidRDefault="00DC3523" w:rsidP="0025233A">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3C010AD3" w14:textId="77777777" w:rsidR="00DC3523" w:rsidRPr="001141C9" w:rsidRDefault="00DC3523" w:rsidP="0025233A">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090C6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DBDC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D59C5D"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0</w:t>
            </w:r>
          </w:p>
        </w:tc>
      </w:tr>
      <w:tr w:rsidR="00DC3523" w:rsidRPr="001141C9" w14:paraId="27CAEAD3" w14:textId="77777777" w:rsidTr="0025233A">
        <w:trPr>
          <w:jc w:val="center"/>
        </w:trPr>
        <w:tc>
          <w:tcPr>
            <w:tcW w:w="2062" w:type="dxa"/>
            <w:tcBorders>
              <w:top w:val="nil"/>
              <w:left w:val="single" w:sz="4" w:space="0" w:color="auto"/>
              <w:bottom w:val="nil"/>
              <w:right w:val="single" w:sz="4" w:space="0" w:color="auto"/>
            </w:tcBorders>
            <w:vAlign w:val="center"/>
          </w:tcPr>
          <w:p w14:paraId="110D7832"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CC8E13E"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5E183"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593E33"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B3FBA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3F3300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E9F655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0069EB"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C1AA4"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C6B6E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62C38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3522625" w14:textId="77777777" w:rsidTr="0025233A">
        <w:trPr>
          <w:jc w:val="center"/>
        </w:trPr>
        <w:tc>
          <w:tcPr>
            <w:tcW w:w="2062" w:type="dxa"/>
            <w:tcBorders>
              <w:top w:val="single" w:sz="4" w:space="0" w:color="auto"/>
              <w:left w:val="single" w:sz="4" w:space="0" w:color="auto"/>
              <w:bottom w:val="nil"/>
              <w:right w:val="single" w:sz="4" w:space="0" w:color="auto"/>
            </w:tcBorders>
          </w:tcPr>
          <w:p w14:paraId="4386B2FE"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218D9F6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5129FAA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282B622"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B9216C8"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0EE1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33AD6E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DC3523" w:rsidRPr="001141C9" w14:paraId="6795F848" w14:textId="77777777" w:rsidTr="0025233A">
        <w:trPr>
          <w:jc w:val="center"/>
        </w:trPr>
        <w:tc>
          <w:tcPr>
            <w:tcW w:w="2062" w:type="dxa"/>
            <w:tcBorders>
              <w:top w:val="nil"/>
              <w:left w:val="single" w:sz="4" w:space="0" w:color="auto"/>
              <w:bottom w:val="nil"/>
              <w:right w:val="single" w:sz="4" w:space="0" w:color="auto"/>
            </w:tcBorders>
            <w:vAlign w:val="center"/>
          </w:tcPr>
          <w:p w14:paraId="218E19F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868E8A"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7295D"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9A977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B1C9C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5C0D7E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62D611"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BB4A4E"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E5D30"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E9E5E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024FB1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A90AFF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2878A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5A8E16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2ADB09C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011D77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37843D2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672B1F9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C66D710"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5756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985BC2C"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0</w:t>
            </w:r>
          </w:p>
        </w:tc>
      </w:tr>
      <w:tr w:rsidR="00DC3523" w:rsidRPr="001141C9" w14:paraId="6ED12559" w14:textId="77777777" w:rsidTr="0025233A">
        <w:trPr>
          <w:jc w:val="center"/>
        </w:trPr>
        <w:tc>
          <w:tcPr>
            <w:tcW w:w="2062" w:type="dxa"/>
            <w:tcBorders>
              <w:top w:val="nil"/>
              <w:left w:val="single" w:sz="4" w:space="0" w:color="auto"/>
              <w:bottom w:val="nil"/>
              <w:right w:val="single" w:sz="4" w:space="0" w:color="auto"/>
            </w:tcBorders>
            <w:vAlign w:val="center"/>
          </w:tcPr>
          <w:p w14:paraId="7BBB513F"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28D8C5"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0D336"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8389B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7464BA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EB827D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892C5CF"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BB876A"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6D8F4"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2FDF49D"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39DFB2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13ABC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DDFAF6"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33F1999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CA_n1A-n28A</w:t>
            </w:r>
          </w:p>
          <w:p w14:paraId="569F0B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2E8CFE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CA_n1A-n102C</w:t>
            </w:r>
          </w:p>
          <w:p w14:paraId="720DEE0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1B71E3C8"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B3C23BA"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39FFD"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08D8BD8"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0</w:t>
            </w:r>
          </w:p>
        </w:tc>
      </w:tr>
      <w:tr w:rsidR="00DC3523" w:rsidRPr="001141C9" w14:paraId="324B6A01" w14:textId="77777777" w:rsidTr="0025233A">
        <w:trPr>
          <w:jc w:val="center"/>
        </w:trPr>
        <w:tc>
          <w:tcPr>
            <w:tcW w:w="2062" w:type="dxa"/>
            <w:tcBorders>
              <w:top w:val="nil"/>
              <w:left w:val="single" w:sz="4" w:space="0" w:color="auto"/>
              <w:bottom w:val="nil"/>
              <w:right w:val="single" w:sz="4" w:space="0" w:color="auto"/>
            </w:tcBorders>
            <w:vAlign w:val="center"/>
          </w:tcPr>
          <w:p w14:paraId="25633A31"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ABC2B23"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FC68A"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1007A64"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A643B8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5F0A41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2E6D4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23DAA6"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7C434"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7EFE0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5E4CF4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12AA21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D4FE2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525C25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CA_n1A-n28A</w:t>
            </w:r>
          </w:p>
          <w:p w14:paraId="249CECE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33393256"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44CCD9B"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788E4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8F6DA8A"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0</w:t>
            </w:r>
          </w:p>
        </w:tc>
      </w:tr>
      <w:tr w:rsidR="00DC3523" w:rsidRPr="001141C9" w14:paraId="50E781AA" w14:textId="77777777" w:rsidTr="0025233A">
        <w:trPr>
          <w:jc w:val="center"/>
        </w:trPr>
        <w:tc>
          <w:tcPr>
            <w:tcW w:w="2062" w:type="dxa"/>
            <w:tcBorders>
              <w:top w:val="nil"/>
              <w:left w:val="single" w:sz="4" w:space="0" w:color="auto"/>
              <w:bottom w:val="nil"/>
              <w:right w:val="single" w:sz="4" w:space="0" w:color="auto"/>
            </w:tcBorders>
            <w:vAlign w:val="center"/>
          </w:tcPr>
          <w:p w14:paraId="5B986BE2"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16FAF69"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8FE80"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238468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3F74A3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96AE5C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C66347E"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7F8A887"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62C50"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BF012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D9B49CC"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902956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4FE1F38"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40080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CA_n1A-n28A</w:t>
            </w:r>
          </w:p>
          <w:p w14:paraId="22601A2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5BD7701A"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2F488E8"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3528F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47148CC"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0</w:t>
            </w:r>
          </w:p>
        </w:tc>
      </w:tr>
      <w:tr w:rsidR="00DC3523" w:rsidRPr="001141C9" w14:paraId="59122DE9" w14:textId="77777777" w:rsidTr="0025233A">
        <w:trPr>
          <w:jc w:val="center"/>
        </w:trPr>
        <w:tc>
          <w:tcPr>
            <w:tcW w:w="2062" w:type="dxa"/>
            <w:tcBorders>
              <w:top w:val="nil"/>
              <w:left w:val="single" w:sz="4" w:space="0" w:color="auto"/>
              <w:bottom w:val="nil"/>
              <w:right w:val="single" w:sz="4" w:space="0" w:color="auto"/>
            </w:tcBorders>
            <w:vAlign w:val="center"/>
          </w:tcPr>
          <w:p w14:paraId="1329407F"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09BF997"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2EB32"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2C5D91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B26583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BFA473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7822E1"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DEE669"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A075D"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393DA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9FDE30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D7451B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B8B165F" w14:textId="77777777" w:rsidR="00DC3523" w:rsidRPr="001141C9" w:rsidRDefault="00DC3523" w:rsidP="0025233A">
            <w:pPr>
              <w:pStyle w:val="TAC"/>
              <w:keepLines w:val="0"/>
              <w:rPr>
                <w:rFonts w:eastAsia="SimSun"/>
                <w:kern w:val="2"/>
                <w:szCs w:val="22"/>
                <w:lang w:eastAsia="zh-CN"/>
              </w:rPr>
            </w:pPr>
            <w:r w:rsidRPr="001141C9">
              <w:rPr>
                <w:rFonts w:eastAsiaTheme="minorEastAsia"/>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11E60AFD"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CA_n1A-n28A</w:t>
            </w:r>
          </w:p>
          <w:p w14:paraId="41404288"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CA_n1A-n102A</w:t>
            </w:r>
          </w:p>
          <w:p w14:paraId="59454534" w14:textId="77777777" w:rsidR="00DC3523" w:rsidRPr="001141C9" w:rsidRDefault="00DC3523" w:rsidP="0025233A">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17CC803" w14:textId="77777777" w:rsidR="00DC3523" w:rsidRPr="001141C9" w:rsidRDefault="00DC3523" w:rsidP="0025233A">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11F90D" w14:textId="77777777" w:rsidR="00DC3523" w:rsidRPr="001141C9" w:rsidRDefault="00DC3523" w:rsidP="0025233A">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B8C3905" w14:textId="77777777" w:rsidR="00DC3523" w:rsidRPr="001141C9" w:rsidRDefault="00DC3523" w:rsidP="0025233A">
            <w:pPr>
              <w:pStyle w:val="TAC"/>
              <w:keepLines w:val="0"/>
              <w:rPr>
                <w:rFonts w:eastAsia="SimSun"/>
                <w:kern w:val="2"/>
                <w:szCs w:val="22"/>
                <w:lang w:eastAsia="zh-CN"/>
              </w:rPr>
            </w:pPr>
            <w:r w:rsidRPr="001141C9">
              <w:rPr>
                <w:rFonts w:eastAsiaTheme="minorEastAsia"/>
                <w:szCs w:val="18"/>
                <w:lang w:eastAsia="zh-CN"/>
              </w:rPr>
              <w:t>0</w:t>
            </w:r>
          </w:p>
        </w:tc>
      </w:tr>
      <w:tr w:rsidR="00DC3523" w:rsidRPr="001141C9" w14:paraId="6FB1FCFB" w14:textId="77777777" w:rsidTr="0025233A">
        <w:trPr>
          <w:jc w:val="center"/>
        </w:trPr>
        <w:tc>
          <w:tcPr>
            <w:tcW w:w="2062" w:type="dxa"/>
            <w:tcBorders>
              <w:top w:val="nil"/>
              <w:left w:val="single" w:sz="4" w:space="0" w:color="auto"/>
              <w:bottom w:val="nil"/>
              <w:right w:val="single" w:sz="4" w:space="0" w:color="auto"/>
            </w:tcBorders>
            <w:vAlign w:val="center"/>
          </w:tcPr>
          <w:p w14:paraId="42702F6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4D74C4C"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6DD32"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0B09BFB"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25CDDB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46F16C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A432B30"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DC899C"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7EFDA"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D9514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F106E9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97AF04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4C9C98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4C4515D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1638BC3" w14:textId="77777777" w:rsidR="00DC3523" w:rsidRPr="001141C9" w:rsidRDefault="00DC3523" w:rsidP="0025233A">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F5633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AEC621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6733F87A" w14:textId="77777777" w:rsidTr="0025233A">
        <w:trPr>
          <w:jc w:val="center"/>
        </w:trPr>
        <w:tc>
          <w:tcPr>
            <w:tcW w:w="2062" w:type="dxa"/>
            <w:tcBorders>
              <w:top w:val="nil"/>
              <w:left w:val="single" w:sz="4" w:space="0" w:color="auto"/>
              <w:bottom w:val="nil"/>
              <w:right w:val="single" w:sz="4" w:space="0" w:color="auto"/>
            </w:tcBorders>
            <w:vAlign w:val="center"/>
          </w:tcPr>
          <w:p w14:paraId="6C60C64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3A6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9912C" w14:textId="77777777" w:rsidR="00DC3523" w:rsidRPr="001141C9" w:rsidRDefault="00DC3523" w:rsidP="0025233A">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D5322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959703F" w14:textId="77777777" w:rsidR="00DC3523" w:rsidRPr="001141C9" w:rsidRDefault="00DC3523" w:rsidP="0025233A">
            <w:pPr>
              <w:pStyle w:val="TAC"/>
              <w:keepNext w:val="0"/>
              <w:keepLines w:val="0"/>
              <w:rPr>
                <w:rFonts w:eastAsiaTheme="minorEastAsia"/>
                <w:lang w:eastAsia="zh-CN"/>
              </w:rPr>
            </w:pPr>
          </w:p>
        </w:tc>
      </w:tr>
      <w:tr w:rsidR="00DC3523" w:rsidRPr="001141C9" w14:paraId="09D3FFA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D0471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45523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F0B26" w14:textId="77777777" w:rsidR="00DC3523" w:rsidRPr="001141C9" w:rsidRDefault="00DC3523" w:rsidP="0025233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0B997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0BD415" w14:textId="77777777" w:rsidR="00DC3523" w:rsidRPr="001141C9" w:rsidRDefault="00DC3523" w:rsidP="0025233A">
            <w:pPr>
              <w:pStyle w:val="TAC"/>
              <w:keepNext w:val="0"/>
              <w:keepLines w:val="0"/>
              <w:rPr>
                <w:rFonts w:eastAsiaTheme="minorEastAsia"/>
                <w:lang w:eastAsia="zh-CN"/>
              </w:rPr>
            </w:pPr>
          </w:p>
        </w:tc>
      </w:tr>
      <w:tr w:rsidR="00DC3523" w:rsidRPr="001141C9" w14:paraId="61846B3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034AD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0A5BC5AC"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7DBB1299"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0CC583D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05FF6E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E97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5470B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FF83143" w14:textId="77777777" w:rsidTr="0025233A">
        <w:trPr>
          <w:jc w:val="center"/>
        </w:trPr>
        <w:tc>
          <w:tcPr>
            <w:tcW w:w="2062" w:type="dxa"/>
            <w:tcBorders>
              <w:top w:val="nil"/>
              <w:left w:val="single" w:sz="4" w:space="0" w:color="auto"/>
              <w:bottom w:val="nil"/>
              <w:right w:val="single" w:sz="4" w:space="0" w:color="auto"/>
            </w:tcBorders>
            <w:vAlign w:val="center"/>
          </w:tcPr>
          <w:p w14:paraId="30118A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8E3B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5C88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9A374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447C25C" w14:textId="77777777" w:rsidR="00DC3523" w:rsidRPr="001141C9" w:rsidRDefault="00DC3523" w:rsidP="0025233A">
            <w:pPr>
              <w:pStyle w:val="TAC"/>
              <w:keepNext w:val="0"/>
              <w:keepLines w:val="0"/>
              <w:rPr>
                <w:rFonts w:eastAsiaTheme="minorEastAsia"/>
                <w:lang w:eastAsia="zh-CN"/>
              </w:rPr>
            </w:pPr>
          </w:p>
        </w:tc>
      </w:tr>
      <w:tr w:rsidR="00DC3523" w:rsidRPr="001141C9" w14:paraId="54016A6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86E2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B12E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27F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CB1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9270E1" w14:textId="77777777" w:rsidR="00DC3523" w:rsidRPr="001141C9" w:rsidRDefault="00DC3523" w:rsidP="0025233A">
            <w:pPr>
              <w:pStyle w:val="TAC"/>
              <w:keepNext w:val="0"/>
              <w:keepLines w:val="0"/>
              <w:rPr>
                <w:rFonts w:eastAsiaTheme="minorEastAsia"/>
                <w:lang w:eastAsia="zh-CN"/>
              </w:rPr>
            </w:pPr>
          </w:p>
        </w:tc>
      </w:tr>
      <w:tr w:rsidR="00DC3523" w:rsidRPr="001141C9" w14:paraId="68631A6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5C35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4D8EBC7D"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77E1E1FF"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2FA7E4A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6FACB0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BC3E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BA65DA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B66D1D5" w14:textId="77777777" w:rsidTr="0025233A">
        <w:trPr>
          <w:jc w:val="center"/>
        </w:trPr>
        <w:tc>
          <w:tcPr>
            <w:tcW w:w="2062" w:type="dxa"/>
            <w:tcBorders>
              <w:top w:val="nil"/>
              <w:left w:val="single" w:sz="4" w:space="0" w:color="auto"/>
              <w:bottom w:val="nil"/>
              <w:right w:val="single" w:sz="4" w:space="0" w:color="auto"/>
            </w:tcBorders>
            <w:vAlign w:val="center"/>
          </w:tcPr>
          <w:p w14:paraId="3CF868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E072A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B21B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6A754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621026C" w14:textId="77777777" w:rsidR="00DC3523" w:rsidRPr="001141C9" w:rsidRDefault="00DC3523" w:rsidP="0025233A">
            <w:pPr>
              <w:pStyle w:val="TAC"/>
              <w:keepNext w:val="0"/>
              <w:keepLines w:val="0"/>
              <w:rPr>
                <w:rFonts w:eastAsiaTheme="minorEastAsia"/>
                <w:lang w:eastAsia="zh-CN"/>
              </w:rPr>
            </w:pPr>
          </w:p>
        </w:tc>
      </w:tr>
      <w:tr w:rsidR="00DC3523" w:rsidRPr="001141C9" w14:paraId="71D33AE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8CC8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53A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B7A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A25B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36A84E5E" w14:textId="77777777" w:rsidR="00DC3523" w:rsidRPr="001141C9" w:rsidRDefault="00DC3523" w:rsidP="0025233A">
            <w:pPr>
              <w:pStyle w:val="TAC"/>
              <w:keepNext w:val="0"/>
              <w:keepLines w:val="0"/>
              <w:rPr>
                <w:rFonts w:eastAsiaTheme="minorEastAsia"/>
                <w:lang w:eastAsia="zh-CN"/>
              </w:rPr>
            </w:pPr>
          </w:p>
        </w:tc>
      </w:tr>
      <w:tr w:rsidR="00DC3523" w:rsidRPr="001141C9" w14:paraId="1F60E6C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875F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177011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w:t>
            </w:r>
          </w:p>
          <w:p w14:paraId="4169A3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0CA98E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FC97E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0605D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1A8B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9BB619" w14:textId="77777777" w:rsidTr="0025233A">
        <w:trPr>
          <w:jc w:val="center"/>
        </w:trPr>
        <w:tc>
          <w:tcPr>
            <w:tcW w:w="2062" w:type="dxa"/>
            <w:tcBorders>
              <w:top w:val="nil"/>
              <w:left w:val="single" w:sz="4" w:space="0" w:color="auto"/>
              <w:bottom w:val="nil"/>
              <w:right w:val="single" w:sz="4" w:space="0" w:color="auto"/>
            </w:tcBorders>
            <w:vAlign w:val="center"/>
          </w:tcPr>
          <w:p w14:paraId="6381DC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C7D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F7D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6E416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D05D64" w14:textId="77777777" w:rsidR="00DC3523" w:rsidRPr="001141C9" w:rsidRDefault="00DC3523" w:rsidP="0025233A">
            <w:pPr>
              <w:pStyle w:val="TAC"/>
              <w:keepNext w:val="0"/>
              <w:keepLines w:val="0"/>
              <w:rPr>
                <w:rFonts w:eastAsiaTheme="minorEastAsia"/>
                <w:lang w:eastAsia="zh-CN"/>
              </w:rPr>
            </w:pPr>
          </w:p>
        </w:tc>
      </w:tr>
      <w:tr w:rsidR="00DC3523" w:rsidRPr="001141C9" w14:paraId="12E3759E" w14:textId="77777777" w:rsidTr="0025233A">
        <w:trPr>
          <w:jc w:val="center"/>
        </w:trPr>
        <w:tc>
          <w:tcPr>
            <w:tcW w:w="2062" w:type="dxa"/>
            <w:tcBorders>
              <w:top w:val="nil"/>
              <w:left w:val="single" w:sz="4" w:space="0" w:color="auto"/>
              <w:bottom w:val="nil"/>
              <w:right w:val="single" w:sz="4" w:space="0" w:color="auto"/>
            </w:tcBorders>
            <w:vAlign w:val="center"/>
          </w:tcPr>
          <w:p w14:paraId="62A59EC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C9B7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037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D94CE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368B48D" w14:textId="77777777" w:rsidR="00DC3523" w:rsidRPr="001141C9" w:rsidRDefault="00DC3523" w:rsidP="0025233A">
            <w:pPr>
              <w:pStyle w:val="TAC"/>
              <w:keepNext w:val="0"/>
              <w:keepLines w:val="0"/>
              <w:rPr>
                <w:rFonts w:eastAsiaTheme="minorEastAsia"/>
                <w:lang w:eastAsia="zh-CN"/>
              </w:rPr>
            </w:pPr>
          </w:p>
        </w:tc>
      </w:tr>
      <w:tr w:rsidR="00DC3523" w:rsidRPr="001141C9" w14:paraId="0A40A932" w14:textId="77777777" w:rsidTr="0025233A">
        <w:trPr>
          <w:jc w:val="center"/>
        </w:trPr>
        <w:tc>
          <w:tcPr>
            <w:tcW w:w="2062" w:type="dxa"/>
            <w:tcBorders>
              <w:top w:val="nil"/>
              <w:left w:val="single" w:sz="4" w:space="0" w:color="auto"/>
              <w:bottom w:val="nil"/>
              <w:right w:val="single" w:sz="4" w:space="0" w:color="auto"/>
            </w:tcBorders>
            <w:vAlign w:val="center"/>
          </w:tcPr>
          <w:p w14:paraId="3B23F3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381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CE3F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194E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CA41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CFB4599" w14:textId="77777777" w:rsidTr="0025233A">
        <w:trPr>
          <w:jc w:val="center"/>
        </w:trPr>
        <w:tc>
          <w:tcPr>
            <w:tcW w:w="2062" w:type="dxa"/>
            <w:tcBorders>
              <w:top w:val="nil"/>
              <w:left w:val="single" w:sz="4" w:space="0" w:color="auto"/>
              <w:bottom w:val="nil"/>
              <w:right w:val="single" w:sz="4" w:space="0" w:color="auto"/>
            </w:tcBorders>
            <w:vAlign w:val="center"/>
          </w:tcPr>
          <w:p w14:paraId="6DA78BC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A160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AED9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18BF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76EB3F9" w14:textId="77777777" w:rsidR="00DC3523" w:rsidRPr="001141C9" w:rsidRDefault="00DC3523" w:rsidP="0025233A">
            <w:pPr>
              <w:pStyle w:val="TAC"/>
              <w:keepNext w:val="0"/>
              <w:keepLines w:val="0"/>
              <w:rPr>
                <w:rFonts w:eastAsiaTheme="minorEastAsia"/>
                <w:lang w:eastAsia="zh-CN"/>
              </w:rPr>
            </w:pPr>
          </w:p>
        </w:tc>
      </w:tr>
      <w:tr w:rsidR="00DC3523" w:rsidRPr="001141C9" w14:paraId="767CD9E4" w14:textId="77777777" w:rsidTr="0025233A">
        <w:trPr>
          <w:jc w:val="center"/>
        </w:trPr>
        <w:tc>
          <w:tcPr>
            <w:tcW w:w="2062" w:type="dxa"/>
            <w:tcBorders>
              <w:top w:val="nil"/>
              <w:left w:val="single" w:sz="4" w:space="0" w:color="auto"/>
              <w:bottom w:val="nil"/>
              <w:right w:val="single" w:sz="4" w:space="0" w:color="auto"/>
            </w:tcBorders>
            <w:vAlign w:val="center"/>
          </w:tcPr>
          <w:p w14:paraId="4EA9FF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175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858E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788A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518C35" w14:textId="77777777" w:rsidR="00DC3523" w:rsidRPr="001141C9" w:rsidRDefault="00DC3523" w:rsidP="0025233A">
            <w:pPr>
              <w:pStyle w:val="TAC"/>
              <w:keepNext w:val="0"/>
              <w:keepLines w:val="0"/>
              <w:rPr>
                <w:rFonts w:eastAsiaTheme="minorEastAsia"/>
                <w:lang w:eastAsia="zh-CN"/>
              </w:rPr>
            </w:pPr>
          </w:p>
        </w:tc>
      </w:tr>
      <w:tr w:rsidR="00DC3523" w:rsidRPr="001141C9" w14:paraId="3D36DC96" w14:textId="77777777" w:rsidTr="0025233A">
        <w:trPr>
          <w:jc w:val="center"/>
        </w:trPr>
        <w:tc>
          <w:tcPr>
            <w:tcW w:w="2062" w:type="dxa"/>
            <w:tcBorders>
              <w:top w:val="nil"/>
              <w:left w:val="single" w:sz="4" w:space="0" w:color="auto"/>
              <w:bottom w:val="nil"/>
              <w:right w:val="single" w:sz="4" w:space="0" w:color="auto"/>
            </w:tcBorders>
            <w:vAlign w:val="center"/>
          </w:tcPr>
          <w:p w14:paraId="2EBFFD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7C88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F24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E07F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C8AA0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2</w:t>
            </w:r>
          </w:p>
        </w:tc>
      </w:tr>
      <w:tr w:rsidR="00DC3523" w:rsidRPr="001141C9" w14:paraId="6D99F816" w14:textId="77777777" w:rsidTr="0025233A">
        <w:trPr>
          <w:jc w:val="center"/>
        </w:trPr>
        <w:tc>
          <w:tcPr>
            <w:tcW w:w="2062" w:type="dxa"/>
            <w:tcBorders>
              <w:top w:val="nil"/>
              <w:left w:val="single" w:sz="4" w:space="0" w:color="auto"/>
              <w:bottom w:val="nil"/>
              <w:right w:val="single" w:sz="4" w:space="0" w:color="auto"/>
            </w:tcBorders>
            <w:vAlign w:val="center"/>
          </w:tcPr>
          <w:p w14:paraId="7CB947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122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6488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D8E81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004B8E2D" w14:textId="77777777" w:rsidR="00DC3523" w:rsidRPr="001141C9" w:rsidRDefault="00DC3523" w:rsidP="0025233A">
            <w:pPr>
              <w:pStyle w:val="TAC"/>
              <w:keepNext w:val="0"/>
              <w:keepLines w:val="0"/>
              <w:rPr>
                <w:rFonts w:eastAsiaTheme="minorEastAsia"/>
                <w:lang w:eastAsia="zh-CN"/>
              </w:rPr>
            </w:pPr>
          </w:p>
        </w:tc>
      </w:tr>
      <w:tr w:rsidR="00DC3523" w:rsidRPr="001141C9" w14:paraId="3C770222" w14:textId="77777777" w:rsidTr="0025233A">
        <w:trPr>
          <w:jc w:val="center"/>
        </w:trPr>
        <w:tc>
          <w:tcPr>
            <w:tcW w:w="2062" w:type="dxa"/>
            <w:tcBorders>
              <w:top w:val="nil"/>
              <w:left w:val="single" w:sz="4" w:space="0" w:color="auto"/>
              <w:bottom w:val="nil"/>
              <w:right w:val="single" w:sz="4" w:space="0" w:color="auto"/>
            </w:tcBorders>
            <w:vAlign w:val="center"/>
          </w:tcPr>
          <w:p w14:paraId="46CF567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5A9E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3574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F9567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776BFF" w14:textId="77777777" w:rsidR="00DC3523" w:rsidRPr="001141C9" w:rsidRDefault="00DC3523" w:rsidP="0025233A">
            <w:pPr>
              <w:pStyle w:val="TAC"/>
              <w:keepNext w:val="0"/>
              <w:keepLines w:val="0"/>
              <w:rPr>
                <w:rFonts w:eastAsiaTheme="minorEastAsia"/>
                <w:lang w:eastAsia="zh-CN"/>
              </w:rPr>
            </w:pPr>
          </w:p>
        </w:tc>
      </w:tr>
      <w:tr w:rsidR="00DC3523" w:rsidRPr="001141C9" w14:paraId="7DDADB82" w14:textId="77777777" w:rsidTr="0025233A">
        <w:trPr>
          <w:jc w:val="center"/>
        </w:trPr>
        <w:tc>
          <w:tcPr>
            <w:tcW w:w="2062" w:type="dxa"/>
            <w:tcBorders>
              <w:top w:val="nil"/>
              <w:left w:val="single" w:sz="4" w:space="0" w:color="auto"/>
              <w:bottom w:val="nil"/>
              <w:right w:val="single" w:sz="4" w:space="0" w:color="auto"/>
            </w:tcBorders>
            <w:vAlign w:val="center"/>
          </w:tcPr>
          <w:p w14:paraId="3C99ACC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6A46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F3B7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96241"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BB348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5B526881" w14:textId="77777777" w:rsidTr="0025233A">
        <w:trPr>
          <w:jc w:val="center"/>
        </w:trPr>
        <w:tc>
          <w:tcPr>
            <w:tcW w:w="2062" w:type="dxa"/>
            <w:tcBorders>
              <w:top w:val="nil"/>
              <w:left w:val="single" w:sz="4" w:space="0" w:color="auto"/>
              <w:bottom w:val="nil"/>
              <w:right w:val="single" w:sz="4" w:space="0" w:color="auto"/>
            </w:tcBorders>
            <w:vAlign w:val="center"/>
          </w:tcPr>
          <w:p w14:paraId="5023FA7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CAB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984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BF7857"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578834F" w14:textId="77777777" w:rsidR="00DC3523" w:rsidRPr="001141C9" w:rsidRDefault="00DC3523" w:rsidP="0025233A">
            <w:pPr>
              <w:pStyle w:val="TAC"/>
              <w:keepNext w:val="0"/>
              <w:keepLines w:val="0"/>
              <w:rPr>
                <w:rFonts w:eastAsiaTheme="minorEastAsia"/>
                <w:lang w:eastAsia="zh-CN"/>
              </w:rPr>
            </w:pPr>
          </w:p>
        </w:tc>
      </w:tr>
      <w:tr w:rsidR="00DC3523" w:rsidRPr="001141C9" w14:paraId="1F58742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38011E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3B9A1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44A8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B66B8"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EA08698" w14:textId="77777777" w:rsidR="00DC3523" w:rsidRPr="001141C9" w:rsidRDefault="00DC3523" w:rsidP="0025233A">
            <w:pPr>
              <w:pStyle w:val="TAC"/>
              <w:keepNext w:val="0"/>
              <w:keepLines w:val="0"/>
              <w:rPr>
                <w:rFonts w:eastAsiaTheme="minorEastAsia"/>
                <w:lang w:eastAsia="zh-CN"/>
              </w:rPr>
            </w:pPr>
          </w:p>
        </w:tc>
      </w:tr>
      <w:tr w:rsidR="00DC3523" w:rsidRPr="001141C9" w14:paraId="106602F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6CA4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25E632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2367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34F30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5B37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B709CB8" w14:textId="77777777" w:rsidTr="0025233A">
        <w:trPr>
          <w:jc w:val="center"/>
        </w:trPr>
        <w:tc>
          <w:tcPr>
            <w:tcW w:w="2062" w:type="dxa"/>
            <w:tcBorders>
              <w:top w:val="nil"/>
              <w:left w:val="single" w:sz="4" w:space="0" w:color="auto"/>
              <w:bottom w:val="nil"/>
              <w:right w:val="single" w:sz="4" w:space="0" w:color="auto"/>
            </w:tcBorders>
            <w:vAlign w:val="center"/>
          </w:tcPr>
          <w:p w14:paraId="348D27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FD4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D01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CFA7F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616C1BBA" w14:textId="77777777" w:rsidR="00DC3523" w:rsidRPr="001141C9" w:rsidRDefault="00DC3523" w:rsidP="0025233A">
            <w:pPr>
              <w:pStyle w:val="TAC"/>
              <w:keepNext w:val="0"/>
              <w:keepLines w:val="0"/>
              <w:rPr>
                <w:rFonts w:eastAsiaTheme="minorEastAsia"/>
                <w:lang w:eastAsia="zh-CN"/>
              </w:rPr>
            </w:pPr>
          </w:p>
        </w:tc>
      </w:tr>
      <w:tr w:rsidR="00DC3523" w:rsidRPr="001141C9" w14:paraId="7C707E3F" w14:textId="77777777" w:rsidTr="0025233A">
        <w:trPr>
          <w:jc w:val="center"/>
        </w:trPr>
        <w:tc>
          <w:tcPr>
            <w:tcW w:w="2062" w:type="dxa"/>
            <w:tcBorders>
              <w:top w:val="nil"/>
              <w:left w:val="single" w:sz="4" w:space="0" w:color="auto"/>
              <w:bottom w:val="nil"/>
              <w:right w:val="single" w:sz="4" w:space="0" w:color="auto"/>
            </w:tcBorders>
            <w:vAlign w:val="center"/>
          </w:tcPr>
          <w:p w14:paraId="7A38F2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C644A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5D4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9E87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590DBB" w14:textId="77777777" w:rsidR="00DC3523" w:rsidRPr="001141C9" w:rsidRDefault="00DC3523" w:rsidP="0025233A">
            <w:pPr>
              <w:pStyle w:val="TAC"/>
              <w:keepNext w:val="0"/>
              <w:keepLines w:val="0"/>
              <w:rPr>
                <w:rFonts w:eastAsiaTheme="minorEastAsia"/>
                <w:lang w:eastAsia="zh-CN"/>
              </w:rPr>
            </w:pPr>
          </w:p>
        </w:tc>
      </w:tr>
      <w:tr w:rsidR="00DC3523" w:rsidRPr="001141C9" w14:paraId="73C63826" w14:textId="77777777" w:rsidTr="0025233A">
        <w:trPr>
          <w:jc w:val="center"/>
        </w:trPr>
        <w:tc>
          <w:tcPr>
            <w:tcW w:w="2062" w:type="dxa"/>
            <w:tcBorders>
              <w:top w:val="nil"/>
              <w:left w:val="single" w:sz="4" w:space="0" w:color="auto"/>
              <w:bottom w:val="nil"/>
              <w:right w:val="single" w:sz="4" w:space="0" w:color="auto"/>
            </w:tcBorders>
            <w:vAlign w:val="center"/>
          </w:tcPr>
          <w:p w14:paraId="02A823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62410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5FF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EF8B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6863B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19A791D7" w14:textId="77777777" w:rsidTr="0025233A">
        <w:trPr>
          <w:jc w:val="center"/>
        </w:trPr>
        <w:tc>
          <w:tcPr>
            <w:tcW w:w="2062" w:type="dxa"/>
            <w:tcBorders>
              <w:top w:val="nil"/>
              <w:left w:val="single" w:sz="4" w:space="0" w:color="auto"/>
              <w:bottom w:val="nil"/>
              <w:right w:val="single" w:sz="4" w:space="0" w:color="auto"/>
            </w:tcBorders>
            <w:vAlign w:val="center"/>
          </w:tcPr>
          <w:p w14:paraId="1664ED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3B1E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BC0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04BA1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06339A7" w14:textId="77777777" w:rsidR="00DC3523" w:rsidRPr="001141C9" w:rsidRDefault="00DC3523" w:rsidP="0025233A">
            <w:pPr>
              <w:pStyle w:val="TAC"/>
              <w:keepNext w:val="0"/>
              <w:keepLines w:val="0"/>
              <w:rPr>
                <w:rFonts w:eastAsiaTheme="minorEastAsia"/>
                <w:lang w:eastAsia="zh-CN"/>
              </w:rPr>
            </w:pPr>
          </w:p>
        </w:tc>
      </w:tr>
      <w:tr w:rsidR="00DC3523" w:rsidRPr="001141C9" w14:paraId="0C413A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9294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4DA5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B5D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372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160816" w14:textId="77777777" w:rsidR="00DC3523" w:rsidRPr="001141C9" w:rsidRDefault="00DC3523" w:rsidP="0025233A">
            <w:pPr>
              <w:pStyle w:val="TAC"/>
              <w:keepNext w:val="0"/>
              <w:keepLines w:val="0"/>
              <w:rPr>
                <w:rFonts w:eastAsiaTheme="minorEastAsia"/>
                <w:lang w:eastAsia="zh-CN"/>
              </w:rPr>
            </w:pPr>
          </w:p>
        </w:tc>
      </w:tr>
      <w:tr w:rsidR="00DC3523" w:rsidRPr="001141C9" w14:paraId="75430BB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D5F49C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0B9DDF3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4289E46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3F0B20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8DA53A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C7932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64C0B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6171F885" w14:textId="77777777" w:rsidTr="0025233A">
        <w:trPr>
          <w:jc w:val="center"/>
        </w:trPr>
        <w:tc>
          <w:tcPr>
            <w:tcW w:w="2062" w:type="dxa"/>
            <w:tcBorders>
              <w:top w:val="nil"/>
              <w:left w:val="single" w:sz="4" w:space="0" w:color="auto"/>
              <w:bottom w:val="nil"/>
              <w:right w:val="single" w:sz="4" w:space="0" w:color="auto"/>
            </w:tcBorders>
            <w:vAlign w:val="center"/>
          </w:tcPr>
          <w:p w14:paraId="282666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D39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15E86"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3641DF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2DE33B1" w14:textId="77777777" w:rsidR="00DC3523" w:rsidRPr="001141C9" w:rsidRDefault="00DC3523" w:rsidP="0025233A">
            <w:pPr>
              <w:pStyle w:val="TAC"/>
              <w:keepNext w:val="0"/>
              <w:keepLines w:val="0"/>
              <w:rPr>
                <w:rFonts w:eastAsiaTheme="minorEastAsia"/>
                <w:lang w:eastAsia="zh-CN"/>
              </w:rPr>
            </w:pPr>
          </w:p>
        </w:tc>
      </w:tr>
      <w:tr w:rsidR="00DC3523" w:rsidRPr="001141C9" w14:paraId="0F8E4E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C5803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9492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F8E6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A978C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F86D86" w14:textId="77777777" w:rsidR="00DC3523" w:rsidRPr="001141C9" w:rsidRDefault="00DC3523" w:rsidP="0025233A">
            <w:pPr>
              <w:pStyle w:val="TAC"/>
              <w:keepNext w:val="0"/>
              <w:keepLines w:val="0"/>
              <w:rPr>
                <w:rFonts w:eastAsiaTheme="minorEastAsia"/>
                <w:lang w:eastAsia="zh-CN"/>
              </w:rPr>
            </w:pPr>
          </w:p>
        </w:tc>
      </w:tr>
      <w:tr w:rsidR="00DC3523" w:rsidRPr="001141C9" w14:paraId="5F4581A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171CC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5CE1D12" w14:textId="77777777" w:rsidR="00DC3523" w:rsidRPr="001141C9" w:rsidRDefault="00DC3523" w:rsidP="0025233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2F3E1800"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C2B9761" w14:textId="77777777" w:rsidR="00DC3523" w:rsidRPr="001141C9" w:rsidRDefault="00DC3523" w:rsidP="0025233A">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2F5B6D35" w14:textId="77777777" w:rsidR="00DC3523" w:rsidRPr="001141C9" w:rsidRDefault="00DC3523" w:rsidP="0025233A">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6179659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3B3B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221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7D34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01957B7" w14:textId="77777777" w:rsidTr="0025233A">
        <w:trPr>
          <w:jc w:val="center"/>
        </w:trPr>
        <w:tc>
          <w:tcPr>
            <w:tcW w:w="2062" w:type="dxa"/>
            <w:tcBorders>
              <w:top w:val="nil"/>
              <w:left w:val="single" w:sz="4" w:space="0" w:color="auto"/>
              <w:bottom w:val="nil"/>
              <w:right w:val="single" w:sz="4" w:space="0" w:color="auto"/>
            </w:tcBorders>
            <w:vAlign w:val="center"/>
          </w:tcPr>
          <w:p w14:paraId="088C796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1B318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8B7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BD3B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A74545" w14:textId="77777777" w:rsidR="00DC3523" w:rsidRPr="001141C9" w:rsidRDefault="00DC3523" w:rsidP="0025233A">
            <w:pPr>
              <w:pStyle w:val="TAC"/>
              <w:keepNext w:val="0"/>
              <w:keepLines w:val="0"/>
              <w:rPr>
                <w:rFonts w:eastAsiaTheme="minorEastAsia"/>
                <w:lang w:eastAsia="zh-CN"/>
              </w:rPr>
            </w:pPr>
          </w:p>
        </w:tc>
      </w:tr>
      <w:tr w:rsidR="00DC3523" w:rsidRPr="001141C9" w14:paraId="123669C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746AD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73F23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FFD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576D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21AEA9" w14:textId="77777777" w:rsidR="00DC3523" w:rsidRPr="001141C9" w:rsidRDefault="00DC3523" w:rsidP="0025233A">
            <w:pPr>
              <w:pStyle w:val="TAC"/>
              <w:keepNext w:val="0"/>
              <w:keepLines w:val="0"/>
              <w:rPr>
                <w:rFonts w:eastAsiaTheme="minorEastAsia"/>
                <w:lang w:eastAsia="zh-CN"/>
              </w:rPr>
            </w:pPr>
          </w:p>
        </w:tc>
      </w:tr>
      <w:tr w:rsidR="00DC3523" w:rsidRPr="001141C9" w14:paraId="1598425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83DB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CA_n1A-n41A-n77(2A)</w:t>
            </w:r>
          </w:p>
        </w:tc>
        <w:tc>
          <w:tcPr>
            <w:tcW w:w="1716" w:type="dxa"/>
            <w:tcBorders>
              <w:top w:val="single" w:sz="4" w:space="0" w:color="auto"/>
              <w:left w:val="single" w:sz="4" w:space="0" w:color="auto"/>
              <w:bottom w:val="nil"/>
              <w:right w:val="single" w:sz="4" w:space="0" w:color="auto"/>
            </w:tcBorders>
            <w:vAlign w:val="center"/>
          </w:tcPr>
          <w:p w14:paraId="797DBF7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68274D6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46D1A7DC" w14:textId="77777777" w:rsidR="00DC3523" w:rsidRPr="001141C9" w:rsidRDefault="00DC3523" w:rsidP="0025233A">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74218048" w14:textId="77777777" w:rsidR="00DC3523" w:rsidRPr="001141C9" w:rsidRDefault="00DC3523" w:rsidP="0025233A">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444330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A5E9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B9C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8B93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EE79EFF" w14:textId="77777777" w:rsidTr="0025233A">
        <w:trPr>
          <w:jc w:val="center"/>
        </w:trPr>
        <w:tc>
          <w:tcPr>
            <w:tcW w:w="2062" w:type="dxa"/>
            <w:tcBorders>
              <w:top w:val="nil"/>
              <w:left w:val="single" w:sz="4" w:space="0" w:color="auto"/>
              <w:bottom w:val="nil"/>
              <w:right w:val="single" w:sz="4" w:space="0" w:color="auto"/>
            </w:tcBorders>
            <w:vAlign w:val="center"/>
          </w:tcPr>
          <w:p w14:paraId="0D35C5E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F698B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CB3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973F2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B5ECCE8" w14:textId="77777777" w:rsidR="00DC3523" w:rsidRPr="001141C9" w:rsidRDefault="00DC3523" w:rsidP="0025233A">
            <w:pPr>
              <w:pStyle w:val="TAC"/>
              <w:keepNext w:val="0"/>
              <w:keepLines w:val="0"/>
              <w:rPr>
                <w:rFonts w:eastAsiaTheme="minorEastAsia"/>
                <w:lang w:eastAsia="zh-CN"/>
              </w:rPr>
            </w:pPr>
          </w:p>
        </w:tc>
      </w:tr>
      <w:tr w:rsidR="00DC3523" w:rsidRPr="001141C9" w14:paraId="0270AD5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CB77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BDD5C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AC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52F6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096B93" w14:textId="77777777" w:rsidR="00DC3523" w:rsidRPr="001141C9" w:rsidRDefault="00DC3523" w:rsidP="0025233A">
            <w:pPr>
              <w:pStyle w:val="TAC"/>
              <w:keepNext w:val="0"/>
              <w:keepLines w:val="0"/>
              <w:rPr>
                <w:rFonts w:eastAsiaTheme="minorEastAsia"/>
                <w:lang w:eastAsia="zh-CN"/>
              </w:rPr>
            </w:pPr>
          </w:p>
        </w:tc>
      </w:tr>
      <w:tr w:rsidR="00DC3523" w:rsidRPr="001141C9" w14:paraId="362C6C88" w14:textId="77777777" w:rsidTr="0025233A">
        <w:trPr>
          <w:jc w:val="center"/>
        </w:trPr>
        <w:tc>
          <w:tcPr>
            <w:tcW w:w="2062" w:type="dxa"/>
            <w:tcBorders>
              <w:top w:val="nil"/>
              <w:left w:val="single" w:sz="4" w:space="0" w:color="auto"/>
              <w:bottom w:val="nil"/>
              <w:right w:val="single" w:sz="4" w:space="0" w:color="auto"/>
            </w:tcBorders>
            <w:vAlign w:val="center"/>
          </w:tcPr>
          <w:p w14:paraId="37B77C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153B07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CA_n1A-n41A</w:t>
            </w:r>
          </w:p>
          <w:p w14:paraId="148C90B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CA_n1A-n77A</w:t>
            </w:r>
          </w:p>
          <w:p w14:paraId="6F98AA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ED696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5535B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FA020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7B729D7" w14:textId="77777777" w:rsidTr="0025233A">
        <w:trPr>
          <w:jc w:val="center"/>
        </w:trPr>
        <w:tc>
          <w:tcPr>
            <w:tcW w:w="2062" w:type="dxa"/>
            <w:tcBorders>
              <w:top w:val="nil"/>
              <w:left w:val="single" w:sz="4" w:space="0" w:color="auto"/>
              <w:bottom w:val="nil"/>
              <w:right w:val="single" w:sz="4" w:space="0" w:color="auto"/>
            </w:tcBorders>
            <w:vAlign w:val="center"/>
          </w:tcPr>
          <w:p w14:paraId="614C7A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11775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C8B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10D1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14463D9" w14:textId="77777777" w:rsidR="00DC3523" w:rsidRPr="001141C9" w:rsidRDefault="00DC3523" w:rsidP="0025233A">
            <w:pPr>
              <w:pStyle w:val="TAC"/>
              <w:keepNext w:val="0"/>
              <w:keepLines w:val="0"/>
              <w:rPr>
                <w:rFonts w:eastAsiaTheme="minorEastAsia"/>
                <w:lang w:eastAsia="zh-CN"/>
              </w:rPr>
            </w:pPr>
          </w:p>
        </w:tc>
      </w:tr>
      <w:tr w:rsidR="00DC3523" w:rsidRPr="001141C9" w14:paraId="5867C32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CCE4D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72DE5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8CD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82968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2D5A000" w14:textId="77777777" w:rsidR="00DC3523" w:rsidRPr="001141C9" w:rsidRDefault="00DC3523" w:rsidP="0025233A">
            <w:pPr>
              <w:pStyle w:val="TAC"/>
              <w:keepNext w:val="0"/>
              <w:keepLines w:val="0"/>
              <w:rPr>
                <w:rFonts w:eastAsiaTheme="minorEastAsia"/>
                <w:lang w:eastAsia="zh-CN"/>
              </w:rPr>
            </w:pPr>
          </w:p>
        </w:tc>
      </w:tr>
      <w:tr w:rsidR="00DC3523" w:rsidRPr="001141C9" w14:paraId="47FC336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B61D3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88A948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76FD913"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48E7A14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923899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6273C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5300279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1C83AB5" w14:textId="77777777" w:rsidTr="0025233A">
        <w:trPr>
          <w:jc w:val="center"/>
        </w:trPr>
        <w:tc>
          <w:tcPr>
            <w:tcW w:w="2062" w:type="dxa"/>
            <w:tcBorders>
              <w:top w:val="nil"/>
              <w:left w:val="single" w:sz="4" w:space="0" w:color="auto"/>
              <w:bottom w:val="nil"/>
              <w:right w:val="single" w:sz="4" w:space="0" w:color="auto"/>
            </w:tcBorders>
            <w:vAlign w:val="center"/>
          </w:tcPr>
          <w:p w14:paraId="314C1A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C3EE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4F78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C811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B5F4ADF" w14:textId="77777777" w:rsidR="00DC3523" w:rsidRPr="001141C9" w:rsidRDefault="00DC3523" w:rsidP="0025233A">
            <w:pPr>
              <w:pStyle w:val="TAC"/>
              <w:keepNext w:val="0"/>
              <w:keepLines w:val="0"/>
              <w:rPr>
                <w:rFonts w:eastAsiaTheme="minorEastAsia"/>
                <w:lang w:eastAsia="zh-CN"/>
              </w:rPr>
            </w:pPr>
          </w:p>
        </w:tc>
      </w:tr>
      <w:tr w:rsidR="00DC3523" w:rsidRPr="001141C9" w14:paraId="07ACDC8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98108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339D1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D539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1CAD7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74374707" w14:textId="77777777" w:rsidR="00DC3523" w:rsidRPr="001141C9" w:rsidRDefault="00DC3523" w:rsidP="0025233A">
            <w:pPr>
              <w:pStyle w:val="TAC"/>
              <w:keepNext w:val="0"/>
              <w:keepLines w:val="0"/>
              <w:rPr>
                <w:rFonts w:eastAsiaTheme="minorEastAsia"/>
                <w:lang w:eastAsia="zh-CN"/>
              </w:rPr>
            </w:pPr>
          </w:p>
        </w:tc>
      </w:tr>
      <w:tr w:rsidR="00DC3523" w:rsidRPr="001141C9" w14:paraId="3862192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D9583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CA_n1A-n46A-n78A</w:t>
            </w:r>
          </w:p>
          <w:p w14:paraId="3BF04DB6"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CE221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5A2072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29D386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2D096B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31CC50"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C77BB8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7FF150D" w14:textId="77777777" w:rsidTr="0025233A">
        <w:trPr>
          <w:jc w:val="center"/>
        </w:trPr>
        <w:tc>
          <w:tcPr>
            <w:tcW w:w="2062" w:type="dxa"/>
            <w:tcBorders>
              <w:top w:val="nil"/>
              <w:left w:val="single" w:sz="4" w:space="0" w:color="auto"/>
              <w:bottom w:val="nil"/>
              <w:right w:val="single" w:sz="4" w:space="0" w:color="auto"/>
            </w:tcBorders>
            <w:vAlign w:val="center"/>
          </w:tcPr>
          <w:p w14:paraId="266C220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2EC4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ED8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985501" w14:textId="77777777" w:rsidR="00DC3523" w:rsidRPr="001141C9" w:rsidRDefault="00DC3523" w:rsidP="0025233A">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6201BEBC" w14:textId="77777777" w:rsidR="00DC3523" w:rsidRPr="001141C9" w:rsidRDefault="00DC3523" w:rsidP="0025233A">
            <w:pPr>
              <w:pStyle w:val="TAC"/>
              <w:keepNext w:val="0"/>
              <w:keepLines w:val="0"/>
              <w:rPr>
                <w:rFonts w:eastAsiaTheme="minorEastAsia"/>
                <w:lang w:eastAsia="zh-CN"/>
              </w:rPr>
            </w:pPr>
          </w:p>
        </w:tc>
      </w:tr>
      <w:tr w:rsidR="00DC3523" w:rsidRPr="001141C9" w14:paraId="0D0CD1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FD77D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3246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8F8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9D313" w14:textId="77777777" w:rsidR="00DC3523" w:rsidRPr="001141C9" w:rsidRDefault="00DC3523" w:rsidP="0025233A">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034F7B" w14:textId="77777777" w:rsidR="00DC3523" w:rsidRPr="001141C9" w:rsidRDefault="00DC3523" w:rsidP="0025233A">
            <w:pPr>
              <w:pStyle w:val="TAC"/>
              <w:keepNext w:val="0"/>
              <w:keepLines w:val="0"/>
              <w:rPr>
                <w:rFonts w:eastAsiaTheme="minorEastAsia"/>
                <w:lang w:eastAsia="zh-CN"/>
              </w:rPr>
            </w:pPr>
          </w:p>
        </w:tc>
      </w:tr>
      <w:tr w:rsidR="00DC3523" w:rsidRPr="001141C9" w14:paraId="4713895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CA9E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5B1D80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15D8C3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37C7C3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5AC56A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F84A187"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E358A9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E6C3D46" w14:textId="77777777" w:rsidTr="0025233A">
        <w:trPr>
          <w:jc w:val="center"/>
        </w:trPr>
        <w:tc>
          <w:tcPr>
            <w:tcW w:w="2062" w:type="dxa"/>
            <w:tcBorders>
              <w:top w:val="nil"/>
              <w:left w:val="single" w:sz="4" w:space="0" w:color="auto"/>
              <w:bottom w:val="nil"/>
              <w:right w:val="single" w:sz="4" w:space="0" w:color="auto"/>
            </w:tcBorders>
            <w:vAlign w:val="center"/>
          </w:tcPr>
          <w:p w14:paraId="5387D1E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8D415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BB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F2A14F" w14:textId="77777777" w:rsidR="00DC3523" w:rsidRPr="001141C9" w:rsidRDefault="00DC3523" w:rsidP="0025233A">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25231869" w14:textId="77777777" w:rsidR="00DC3523" w:rsidRPr="001141C9" w:rsidRDefault="00DC3523" w:rsidP="0025233A">
            <w:pPr>
              <w:pStyle w:val="TAC"/>
              <w:keepNext w:val="0"/>
              <w:keepLines w:val="0"/>
              <w:rPr>
                <w:rFonts w:eastAsiaTheme="minorEastAsia"/>
                <w:lang w:eastAsia="zh-CN"/>
              </w:rPr>
            </w:pPr>
          </w:p>
        </w:tc>
      </w:tr>
      <w:tr w:rsidR="00DC3523" w:rsidRPr="001141C9" w14:paraId="709C03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778B0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1E961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C4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84C225" w14:textId="77777777" w:rsidR="00DC3523" w:rsidRPr="001141C9" w:rsidRDefault="00DC3523" w:rsidP="0025233A">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18EF2A" w14:textId="77777777" w:rsidR="00DC3523" w:rsidRPr="001141C9" w:rsidRDefault="00DC3523" w:rsidP="0025233A">
            <w:pPr>
              <w:pStyle w:val="TAC"/>
              <w:keepNext w:val="0"/>
              <w:keepLines w:val="0"/>
              <w:rPr>
                <w:rFonts w:eastAsiaTheme="minorEastAsia"/>
                <w:lang w:eastAsia="zh-CN"/>
              </w:rPr>
            </w:pPr>
          </w:p>
        </w:tc>
      </w:tr>
      <w:tr w:rsidR="00DC3523" w:rsidRPr="001141C9" w14:paraId="1127899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C3BB5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09AA02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5A3A9E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15D9FD2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6D075F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64A4731"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A9A010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0255D52" w14:textId="77777777" w:rsidTr="0025233A">
        <w:trPr>
          <w:jc w:val="center"/>
        </w:trPr>
        <w:tc>
          <w:tcPr>
            <w:tcW w:w="2062" w:type="dxa"/>
            <w:tcBorders>
              <w:top w:val="nil"/>
              <w:left w:val="single" w:sz="4" w:space="0" w:color="auto"/>
              <w:bottom w:val="nil"/>
              <w:right w:val="single" w:sz="4" w:space="0" w:color="auto"/>
            </w:tcBorders>
            <w:vAlign w:val="center"/>
          </w:tcPr>
          <w:p w14:paraId="34D7653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1C6C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32F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7CB451" w14:textId="77777777" w:rsidR="00DC3523" w:rsidRPr="001141C9" w:rsidRDefault="00DC3523" w:rsidP="0025233A">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611E3D5F" w14:textId="77777777" w:rsidR="00DC3523" w:rsidRPr="001141C9" w:rsidRDefault="00DC3523" w:rsidP="0025233A">
            <w:pPr>
              <w:pStyle w:val="TAC"/>
              <w:keepNext w:val="0"/>
              <w:keepLines w:val="0"/>
              <w:rPr>
                <w:rFonts w:eastAsiaTheme="minorEastAsia"/>
                <w:lang w:eastAsia="zh-CN"/>
              </w:rPr>
            </w:pPr>
          </w:p>
        </w:tc>
      </w:tr>
      <w:tr w:rsidR="00DC3523" w:rsidRPr="001141C9" w14:paraId="451D95F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79FD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0430C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119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AC0C5" w14:textId="77777777" w:rsidR="00DC3523" w:rsidRPr="001141C9" w:rsidRDefault="00DC3523" w:rsidP="0025233A">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23DE7" w14:textId="77777777" w:rsidR="00DC3523" w:rsidRPr="001141C9" w:rsidRDefault="00DC3523" w:rsidP="0025233A">
            <w:pPr>
              <w:pStyle w:val="TAC"/>
              <w:keepNext w:val="0"/>
              <w:keepLines w:val="0"/>
              <w:rPr>
                <w:rFonts w:eastAsiaTheme="minorEastAsia"/>
                <w:lang w:eastAsia="zh-CN"/>
              </w:rPr>
            </w:pPr>
          </w:p>
        </w:tc>
      </w:tr>
      <w:tr w:rsidR="00DC3523" w:rsidRPr="001141C9" w14:paraId="12814B8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0F16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CE96E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1251D2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67F975F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82E9E1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7344F3"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428F66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47540C9" w14:textId="77777777" w:rsidTr="0025233A">
        <w:trPr>
          <w:jc w:val="center"/>
        </w:trPr>
        <w:tc>
          <w:tcPr>
            <w:tcW w:w="2062" w:type="dxa"/>
            <w:tcBorders>
              <w:top w:val="nil"/>
              <w:left w:val="single" w:sz="4" w:space="0" w:color="auto"/>
              <w:bottom w:val="nil"/>
              <w:right w:val="single" w:sz="4" w:space="0" w:color="auto"/>
            </w:tcBorders>
            <w:vAlign w:val="center"/>
          </w:tcPr>
          <w:p w14:paraId="053BFEF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B04F8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797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B3ADED"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7E245F9F" w14:textId="77777777" w:rsidR="00DC3523" w:rsidRPr="001141C9" w:rsidRDefault="00DC3523" w:rsidP="0025233A">
            <w:pPr>
              <w:pStyle w:val="TAC"/>
              <w:keepNext w:val="0"/>
              <w:keepLines w:val="0"/>
              <w:rPr>
                <w:rFonts w:eastAsiaTheme="minorEastAsia"/>
                <w:lang w:eastAsia="zh-CN"/>
              </w:rPr>
            </w:pPr>
          </w:p>
        </w:tc>
      </w:tr>
      <w:tr w:rsidR="00DC3523" w:rsidRPr="001141C9" w14:paraId="2AF2B57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4339C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BA00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794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0FA68" w14:textId="77777777" w:rsidR="00DC3523" w:rsidRPr="001141C9" w:rsidRDefault="00DC3523" w:rsidP="0025233A">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23369B" w14:textId="77777777" w:rsidR="00DC3523" w:rsidRPr="001141C9" w:rsidRDefault="00DC3523" w:rsidP="0025233A">
            <w:pPr>
              <w:pStyle w:val="TAC"/>
              <w:keepNext w:val="0"/>
              <w:keepLines w:val="0"/>
              <w:rPr>
                <w:rFonts w:eastAsiaTheme="minorEastAsia"/>
                <w:lang w:eastAsia="zh-CN"/>
              </w:rPr>
            </w:pPr>
          </w:p>
        </w:tc>
      </w:tr>
      <w:tr w:rsidR="00DC3523" w:rsidRPr="001141C9" w14:paraId="2AEFDD8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27A7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585CAD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76882F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618A0D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CA_n46A-n78A</w:t>
            </w:r>
          </w:p>
          <w:p w14:paraId="08464A2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9734A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CAA708"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376ADA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12B2A88" w14:textId="77777777" w:rsidTr="0025233A">
        <w:trPr>
          <w:jc w:val="center"/>
        </w:trPr>
        <w:tc>
          <w:tcPr>
            <w:tcW w:w="2062" w:type="dxa"/>
            <w:tcBorders>
              <w:top w:val="nil"/>
              <w:left w:val="single" w:sz="4" w:space="0" w:color="auto"/>
              <w:bottom w:val="nil"/>
              <w:right w:val="single" w:sz="4" w:space="0" w:color="auto"/>
            </w:tcBorders>
            <w:vAlign w:val="center"/>
          </w:tcPr>
          <w:p w14:paraId="4F11FDA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3D9ED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301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9655CAA" w14:textId="77777777" w:rsidR="00DC3523" w:rsidRPr="001141C9" w:rsidRDefault="00DC3523" w:rsidP="0025233A">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0A0BACD" w14:textId="77777777" w:rsidR="00DC3523" w:rsidRPr="001141C9" w:rsidRDefault="00DC3523" w:rsidP="0025233A">
            <w:pPr>
              <w:pStyle w:val="TAC"/>
              <w:keepNext w:val="0"/>
              <w:keepLines w:val="0"/>
              <w:rPr>
                <w:rFonts w:eastAsiaTheme="minorEastAsia"/>
                <w:lang w:eastAsia="zh-CN"/>
              </w:rPr>
            </w:pPr>
          </w:p>
        </w:tc>
      </w:tr>
      <w:tr w:rsidR="00DC3523" w:rsidRPr="001141C9" w14:paraId="7BDAA09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00B780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07749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171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4EF7A3"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87F0474" w14:textId="77777777" w:rsidR="00DC3523" w:rsidRPr="001141C9" w:rsidRDefault="00DC3523" w:rsidP="0025233A">
            <w:pPr>
              <w:pStyle w:val="TAC"/>
              <w:keepNext w:val="0"/>
              <w:keepLines w:val="0"/>
              <w:rPr>
                <w:rFonts w:eastAsiaTheme="minorEastAsia"/>
                <w:lang w:eastAsia="zh-CN"/>
              </w:rPr>
            </w:pPr>
          </w:p>
        </w:tc>
      </w:tr>
      <w:tr w:rsidR="00DC3523" w:rsidRPr="001141C9" w14:paraId="053105E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D50BC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D573C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46B669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5F05EA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CA_n46A-n78A</w:t>
            </w:r>
          </w:p>
          <w:p w14:paraId="010FF0C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941F7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C87DBAA"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303005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1E9256F" w14:textId="77777777" w:rsidTr="0025233A">
        <w:trPr>
          <w:jc w:val="center"/>
        </w:trPr>
        <w:tc>
          <w:tcPr>
            <w:tcW w:w="2062" w:type="dxa"/>
            <w:tcBorders>
              <w:top w:val="nil"/>
              <w:left w:val="single" w:sz="4" w:space="0" w:color="auto"/>
              <w:bottom w:val="nil"/>
              <w:right w:val="single" w:sz="4" w:space="0" w:color="auto"/>
            </w:tcBorders>
            <w:vAlign w:val="center"/>
          </w:tcPr>
          <w:p w14:paraId="44BCA2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B6911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DA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03DA82"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33E27682" w14:textId="77777777" w:rsidR="00DC3523" w:rsidRPr="001141C9" w:rsidRDefault="00DC3523" w:rsidP="0025233A">
            <w:pPr>
              <w:pStyle w:val="TAC"/>
              <w:keepNext w:val="0"/>
              <w:keepLines w:val="0"/>
              <w:rPr>
                <w:rFonts w:eastAsiaTheme="minorEastAsia"/>
                <w:lang w:eastAsia="zh-CN"/>
              </w:rPr>
            </w:pPr>
          </w:p>
        </w:tc>
      </w:tr>
      <w:tr w:rsidR="00DC3523" w:rsidRPr="001141C9" w14:paraId="782B38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84DBC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0EA2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27E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9B96B"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19B26C5" w14:textId="77777777" w:rsidR="00DC3523" w:rsidRPr="001141C9" w:rsidRDefault="00DC3523" w:rsidP="0025233A">
            <w:pPr>
              <w:pStyle w:val="TAC"/>
              <w:keepNext w:val="0"/>
              <w:keepLines w:val="0"/>
              <w:rPr>
                <w:rFonts w:eastAsiaTheme="minorEastAsia"/>
                <w:lang w:eastAsia="zh-CN"/>
              </w:rPr>
            </w:pPr>
          </w:p>
        </w:tc>
      </w:tr>
      <w:tr w:rsidR="00DC3523" w:rsidRPr="001141C9" w14:paraId="190E886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D2EAC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2A7DB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2C8BBD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07E5EC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CA_n46A-n78A</w:t>
            </w:r>
          </w:p>
          <w:p w14:paraId="1AB378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17916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D31D178"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B3DB32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3039533" w14:textId="77777777" w:rsidTr="0025233A">
        <w:trPr>
          <w:jc w:val="center"/>
        </w:trPr>
        <w:tc>
          <w:tcPr>
            <w:tcW w:w="2062" w:type="dxa"/>
            <w:tcBorders>
              <w:top w:val="nil"/>
              <w:left w:val="single" w:sz="4" w:space="0" w:color="auto"/>
              <w:bottom w:val="nil"/>
              <w:right w:val="single" w:sz="4" w:space="0" w:color="auto"/>
            </w:tcBorders>
            <w:vAlign w:val="center"/>
          </w:tcPr>
          <w:p w14:paraId="5D92C7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F5D66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F15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4728DB"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15F71594" w14:textId="77777777" w:rsidR="00DC3523" w:rsidRPr="001141C9" w:rsidRDefault="00DC3523" w:rsidP="0025233A">
            <w:pPr>
              <w:pStyle w:val="TAC"/>
              <w:keepNext w:val="0"/>
              <w:keepLines w:val="0"/>
              <w:rPr>
                <w:rFonts w:eastAsiaTheme="minorEastAsia"/>
                <w:lang w:eastAsia="zh-CN"/>
              </w:rPr>
            </w:pPr>
          </w:p>
        </w:tc>
      </w:tr>
      <w:tr w:rsidR="00DC3523" w:rsidRPr="001141C9" w14:paraId="4D4DA7C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7F957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963BE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47A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32D6B"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9020384" w14:textId="77777777" w:rsidR="00DC3523" w:rsidRPr="001141C9" w:rsidRDefault="00DC3523" w:rsidP="0025233A">
            <w:pPr>
              <w:pStyle w:val="TAC"/>
              <w:keepNext w:val="0"/>
              <w:keepLines w:val="0"/>
              <w:rPr>
                <w:rFonts w:eastAsiaTheme="minorEastAsia"/>
                <w:lang w:eastAsia="zh-CN"/>
              </w:rPr>
            </w:pPr>
          </w:p>
        </w:tc>
      </w:tr>
      <w:tr w:rsidR="00DC3523" w:rsidRPr="001141C9" w14:paraId="3A445BD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2AA9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CA_n1A-n46(2A)-n78(2A)</w:t>
            </w:r>
          </w:p>
        </w:tc>
        <w:tc>
          <w:tcPr>
            <w:tcW w:w="1716" w:type="dxa"/>
            <w:tcBorders>
              <w:top w:val="single" w:sz="4" w:space="0" w:color="auto"/>
              <w:left w:val="single" w:sz="4" w:space="0" w:color="auto"/>
              <w:bottom w:val="nil"/>
              <w:right w:val="single" w:sz="4" w:space="0" w:color="auto"/>
            </w:tcBorders>
            <w:vAlign w:val="center"/>
          </w:tcPr>
          <w:p w14:paraId="7AC016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36274D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1CE70E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CA_n46A-n78A</w:t>
            </w:r>
          </w:p>
          <w:p w14:paraId="67340F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41DD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0D314EF"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CD6DF6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9BA6B0B" w14:textId="77777777" w:rsidTr="0025233A">
        <w:trPr>
          <w:jc w:val="center"/>
        </w:trPr>
        <w:tc>
          <w:tcPr>
            <w:tcW w:w="2062" w:type="dxa"/>
            <w:tcBorders>
              <w:top w:val="nil"/>
              <w:left w:val="single" w:sz="4" w:space="0" w:color="auto"/>
              <w:bottom w:val="nil"/>
              <w:right w:val="single" w:sz="4" w:space="0" w:color="auto"/>
            </w:tcBorders>
            <w:vAlign w:val="center"/>
          </w:tcPr>
          <w:p w14:paraId="6B8310A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22CB8F"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7EE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AA6F79"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40835757" w14:textId="77777777" w:rsidR="00DC3523" w:rsidRPr="001141C9" w:rsidRDefault="00DC3523" w:rsidP="0025233A">
            <w:pPr>
              <w:pStyle w:val="TAC"/>
              <w:keepNext w:val="0"/>
              <w:keepLines w:val="0"/>
              <w:rPr>
                <w:rFonts w:eastAsiaTheme="minorEastAsia"/>
                <w:lang w:eastAsia="zh-CN"/>
              </w:rPr>
            </w:pPr>
          </w:p>
        </w:tc>
      </w:tr>
      <w:tr w:rsidR="00DC3523" w:rsidRPr="001141C9" w14:paraId="2901996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A92E9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6CDCB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B9F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FB8333"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7E50BC6" w14:textId="77777777" w:rsidR="00DC3523" w:rsidRPr="001141C9" w:rsidRDefault="00DC3523" w:rsidP="0025233A">
            <w:pPr>
              <w:pStyle w:val="TAC"/>
              <w:keepNext w:val="0"/>
              <w:keepLines w:val="0"/>
              <w:rPr>
                <w:rFonts w:eastAsiaTheme="minorEastAsia"/>
                <w:lang w:eastAsia="zh-CN"/>
              </w:rPr>
            </w:pPr>
          </w:p>
        </w:tc>
      </w:tr>
      <w:tr w:rsidR="00DC3523" w:rsidRPr="001141C9" w14:paraId="2748FFC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D65C7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04AFBC3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4D4B6F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CF169"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746196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9AC19A9" w14:textId="77777777" w:rsidTr="0025233A">
        <w:trPr>
          <w:jc w:val="center"/>
        </w:trPr>
        <w:tc>
          <w:tcPr>
            <w:tcW w:w="2062" w:type="dxa"/>
            <w:tcBorders>
              <w:top w:val="nil"/>
              <w:left w:val="single" w:sz="4" w:space="0" w:color="auto"/>
              <w:bottom w:val="nil"/>
              <w:right w:val="single" w:sz="4" w:space="0" w:color="auto"/>
            </w:tcBorders>
            <w:vAlign w:val="center"/>
          </w:tcPr>
          <w:p w14:paraId="36891E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CB09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933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B21F447"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0A51F3C" w14:textId="77777777" w:rsidR="00DC3523" w:rsidRPr="001141C9" w:rsidRDefault="00DC3523" w:rsidP="0025233A">
            <w:pPr>
              <w:pStyle w:val="TAC"/>
              <w:keepNext w:val="0"/>
              <w:keepLines w:val="0"/>
              <w:rPr>
                <w:rFonts w:eastAsiaTheme="minorEastAsia"/>
                <w:lang w:eastAsia="zh-CN"/>
              </w:rPr>
            </w:pPr>
          </w:p>
        </w:tc>
      </w:tr>
      <w:tr w:rsidR="00DC3523" w:rsidRPr="001141C9" w14:paraId="4DE7502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61529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96D4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2062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42B2FA"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8EC1F" w14:textId="77777777" w:rsidR="00DC3523" w:rsidRPr="001141C9" w:rsidRDefault="00DC3523" w:rsidP="0025233A">
            <w:pPr>
              <w:pStyle w:val="TAC"/>
              <w:keepNext w:val="0"/>
              <w:keepLines w:val="0"/>
              <w:rPr>
                <w:rFonts w:eastAsiaTheme="minorEastAsia"/>
                <w:lang w:eastAsia="zh-CN"/>
              </w:rPr>
            </w:pPr>
          </w:p>
        </w:tc>
      </w:tr>
      <w:tr w:rsidR="00DC3523" w:rsidRPr="001141C9" w14:paraId="3459DBE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DFAE1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5CB461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0F0FBC17"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AF6B9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034CA"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DB5D93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84F7D6E" w14:textId="77777777" w:rsidTr="0025233A">
        <w:trPr>
          <w:jc w:val="center"/>
        </w:trPr>
        <w:tc>
          <w:tcPr>
            <w:tcW w:w="2062" w:type="dxa"/>
            <w:tcBorders>
              <w:top w:val="nil"/>
              <w:left w:val="single" w:sz="4" w:space="0" w:color="auto"/>
              <w:bottom w:val="nil"/>
              <w:right w:val="single" w:sz="4" w:space="0" w:color="auto"/>
            </w:tcBorders>
            <w:vAlign w:val="center"/>
          </w:tcPr>
          <w:p w14:paraId="76571C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F11F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0E94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AE30E21"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3A1FC0E" w14:textId="77777777" w:rsidR="00DC3523" w:rsidRPr="001141C9" w:rsidRDefault="00DC3523" w:rsidP="0025233A">
            <w:pPr>
              <w:pStyle w:val="TAC"/>
              <w:keepNext w:val="0"/>
              <w:keepLines w:val="0"/>
              <w:rPr>
                <w:rFonts w:eastAsiaTheme="minorEastAsia"/>
                <w:lang w:eastAsia="zh-CN"/>
              </w:rPr>
            </w:pPr>
          </w:p>
        </w:tc>
      </w:tr>
      <w:tr w:rsidR="00DC3523" w:rsidRPr="001141C9" w14:paraId="45854A9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C8B9E5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46E82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49A4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CDE55AD"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89B22E" w14:textId="77777777" w:rsidR="00DC3523" w:rsidRPr="001141C9" w:rsidRDefault="00DC3523" w:rsidP="0025233A">
            <w:pPr>
              <w:pStyle w:val="TAC"/>
              <w:keepNext w:val="0"/>
              <w:keepLines w:val="0"/>
              <w:rPr>
                <w:rFonts w:eastAsiaTheme="minorEastAsia"/>
                <w:lang w:eastAsia="zh-CN"/>
              </w:rPr>
            </w:pPr>
          </w:p>
        </w:tc>
      </w:tr>
      <w:tr w:rsidR="00DC3523" w:rsidRPr="001141C9" w14:paraId="37A1903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8AEEA0"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DF14850"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701D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EE13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FB2C0F6"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DC3523" w:rsidRPr="001141C9" w14:paraId="5374B2EA" w14:textId="77777777" w:rsidTr="0025233A">
        <w:trPr>
          <w:jc w:val="center"/>
        </w:trPr>
        <w:tc>
          <w:tcPr>
            <w:tcW w:w="2062" w:type="dxa"/>
            <w:tcBorders>
              <w:top w:val="nil"/>
              <w:left w:val="single" w:sz="4" w:space="0" w:color="auto"/>
              <w:bottom w:val="nil"/>
              <w:right w:val="single" w:sz="4" w:space="0" w:color="auto"/>
            </w:tcBorders>
            <w:vAlign w:val="center"/>
          </w:tcPr>
          <w:p w14:paraId="4C2712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94DD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C05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46241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68745F30" w14:textId="77777777" w:rsidR="00DC3523" w:rsidRPr="001141C9" w:rsidRDefault="00DC3523" w:rsidP="0025233A">
            <w:pPr>
              <w:pStyle w:val="TAC"/>
              <w:keepNext w:val="0"/>
              <w:keepLines w:val="0"/>
              <w:rPr>
                <w:rFonts w:eastAsiaTheme="minorEastAsia"/>
                <w:lang w:eastAsia="zh-CN"/>
              </w:rPr>
            </w:pPr>
          </w:p>
        </w:tc>
      </w:tr>
      <w:tr w:rsidR="00DC3523" w:rsidRPr="001141C9" w14:paraId="1F54A8B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F00AC3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DBF22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5AE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566B1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F579DFC" w14:textId="77777777" w:rsidR="00DC3523" w:rsidRPr="001141C9" w:rsidRDefault="00DC3523" w:rsidP="0025233A">
            <w:pPr>
              <w:pStyle w:val="TAC"/>
              <w:keepNext w:val="0"/>
              <w:keepLines w:val="0"/>
              <w:rPr>
                <w:rFonts w:eastAsiaTheme="minorEastAsia"/>
                <w:lang w:eastAsia="zh-CN"/>
              </w:rPr>
            </w:pPr>
          </w:p>
        </w:tc>
      </w:tr>
      <w:tr w:rsidR="00DC3523" w:rsidRPr="001141C9" w14:paraId="5F4B49A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DD911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B861A37" w14:textId="77777777" w:rsidR="00DC3523" w:rsidRPr="001141C9" w:rsidRDefault="00DC3523" w:rsidP="0025233A">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42A889D2" w14:textId="77777777" w:rsidR="00DC3523" w:rsidRPr="001141C9" w:rsidRDefault="00DC3523" w:rsidP="0025233A">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56BC0E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0796CCC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3F39FCB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051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55C46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5D1D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C56B31B" w14:textId="77777777" w:rsidTr="0025233A">
        <w:trPr>
          <w:jc w:val="center"/>
        </w:trPr>
        <w:tc>
          <w:tcPr>
            <w:tcW w:w="2062" w:type="dxa"/>
            <w:tcBorders>
              <w:top w:val="nil"/>
              <w:left w:val="single" w:sz="4" w:space="0" w:color="auto"/>
              <w:bottom w:val="nil"/>
              <w:right w:val="single" w:sz="4" w:space="0" w:color="auto"/>
            </w:tcBorders>
            <w:vAlign w:val="center"/>
          </w:tcPr>
          <w:p w14:paraId="6654A17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4503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627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7834B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D8AAE89" w14:textId="77777777" w:rsidR="00DC3523" w:rsidRPr="001141C9" w:rsidRDefault="00DC3523" w:rsidP="0025233A">
            <w:pPr>
              <w:pStyle w:val="TAC"/>
              <w:keepNext w:val="0"/>
              <w:keepLines w:val="0"/>
              <w:rPr>
                <w:rFonts w:eastAsiaTheme="minorEastAsia"/>
                <w:lang w:eastAsia="zh-CN"/>
              </w:rPr>
            </w:pPr>
          </w:p>
        </w:tc>
      </w:tr>
      <w:tr w:rsidR="00DC3523" w:rsidRPr="001141C9" w14:paraId="49AF6C59" w14:textId="77777777" w:rsidTr="0025233A">
        <w:trPr>
          <w:jc w:val="center"/>
        </w:trPr>
        <w:tc>
          <w:tcPr>
            <w:tcW w:w="2062" w:type="dxa"/>
            <w:tcBorders>
              <w:top w:val="nil"/>
              <w:left w:val="single" w:sz="4" w:space="0" w:color="auto"/>
              <w:bottom w:val="nil"/>
              <w:right w:val="single" w:sz="4" w:space="0" w:color="auto"/>
            </w:tcBorders>
            <w:vAlign w:val="center"/>
          </w:tcPr>
          <w:p w14:paraId="2521FE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B500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ABF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F9A3C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0CCA09" w14:textId="77777777" w:rsidR="00DC3523" w:rsidRPr="001141C9" w:rsidRDefault="00DC3523" w:rsidP="0025233A">
            <w:pPr>
              <w:pStyle w:val="TAC"/>
              <w:keepNext w:val="0"/>
              <w:keepLines w:val="0"/>
              <w:rPr>
                <w:rFonts w:eastAsiaTheme="minorEastAsia"/>
                <w:lang w:eastAsia="zh-CN"/>
              </w:rPr>
            </w:pPr>
          </w:p>
        </w:tc>
      </w:tr>
      <w:tr w:rsidR="00DC3523" w:rsidRPr="001141C9" w14:paraId="429303F5" w14:textId="77777777" w:rsidTr="0025233A">
        <w:trPr>
          <w:jc w:val="center"/>
        </w:trPr>
        <w:tc>
          <w:tcPr>
            <w:tcW w:w="2062" w:type="dxa"/>
            <w:tcBorders>
              <w:top w:val="nil"/>
              <w:left w:val="single" w:sz="4" w:space="0" w:color="auto"/>
              <w:bottom w:val="nil"/>
              <w:right w:val="single" w:sz="4" w:space="0" w:color="auto"/>
            </w:tcBorders>
            <w:vAlign w:val="center"/>
          </w:tcPr>
          <w:p w14:paraId="69DC6B3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0947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296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1A5D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22362D3"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DC3523" w:rsidRPr="001141C9" w14:paraId="68F29895" w14:textId="77777777" w:rsidTr="0025233A">
        <w:trPr>
          <w:jc w:val="center"/>
        </w:trPr>
        <w:tc>
          <w:tcPr>
            <w:tcW w:w="2062" w:type="dxa"/>
            <w:tcBorders>
              <w:top w:val="nil"/>
              <w:left w:val="single" w:sz="4" w:space="0" w:color="auto"/>
              <w:bottom w:val="nil"/>
              <w:right w:val="single" w:sz="4" w:space="0" w:color="auto"/>
            </w:tcBorders>
            <w:vAlign w:val="center"/>
          </w:tcPr>
          <w:p w14:paraId="1D0B968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9AD90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40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B3E3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333DE7CE" w14:textId="77777777" w:rsidR="00DC3523" w:rsidRPr="001141C9" w:rsidRDefault="00DC3523" w:rsidP="0025233A">
            <w:pPr>
              <w:pStyle w:val="TAC"/>
              <w:keepNext w:val="0"/>
              <w:keepLines w:val="0"/>
              <w:rPr>
                <w:rFonts w:eastAsiaTheme="minorEastAsia"/>
                <w:lang w:eastAsia="zh-CN"/>
              </w:rPr>
            </w:pPr>
          </w:p>
        </w:tc>
      </w:tr>
      <w:tr w:rsidR="00DC3523" w:rsidRPr="001141C9" w14:paraId="4D637D4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D488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B90E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237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6A075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7A7DA04" w14:textId="77777777" w:rsidR="00DC3523" w:rsidRPr="001141C9" w:rsidRDefault="00DC3523" w:rsidP="0025233A">
            <w:pPr>
              <w:pStyle w:val="TAC"/>
              <w:keepNext w:val="0"/>
              <w:keepLines w:val="0"/>
              <w:rPr>
                <w:rFonts w:eastAsiaTheme="minorEastAsia"/>
                <w:lang w:eastAsia="zh-CN"/>
              </w:rPr>
            </w:pPr>
          </w:p>
        </w:tc>
      </w:tr>
      <w:tr w:rsidR="00DC3523" w:rsidRPr="001141C9" w14:paraId="5DD7E2D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CCA04F9" w14:textId="77777777" w:rsidR="00DC3523" w:rsidRPr="001141C9" w:rsidRDefault="00DC3523" w:rsidP="0025233A">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D2DD225" w14:textId="77777777" w:rsidR="00DC3523" w:rsidRDefault="00DC3523" w:rsidP="0025233A">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11E3C1DE" w14:textId="77777777" w:rsidR="00DC3523" w:rsidRPr="001314EA" w:rsidRDefault="00DC3523" w:rsidP="0025233A">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9910ED4" w14:textId="77777777" w:rsidR="00DC3523" w:rsidRPr="00E61D25" w:rsidRDefault="00DC3523" w:rsidP="0025233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7CF2C928" w14:textId="77777777" w:rsidR="00DC3523" w:rsidRPr="00E61D25" w:rsidRDefault="00DC3523" w:rsidP="0025233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91C0430" w14:textId="77777777" w:rsidR="00DC3523" w:rsidRDefault="00DC3523" w:rsidP="0025233A">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2D95445" w14:textId="77777777" w:rsidR="00DC3523" w:rsidRPr="001141C9" w:rsidRDefault="00DC3523" w:rsidP="0025233A">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82A2B3" w14:textId="77777777" w:rsidR="00DC3523" w:rsidRPr="001141C9" w:rsidRDefault="00DC3523" w:rsidP="0025233A">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A8796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55B9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05BFF3B" w14:textId="77777777" w:rsidTr="0025233A">
        <w:trPr>
          <w:jc w:val="center"/>
        </w:trPr>
        <w:tc>
          <w:tcPr>
            <w:tcW w:w="2062" w:type="dxa"/>
            <w:tcBorders>
              <w:top w:val="nil"/>
              <w:left w:val="single" w:sz="4" w:space="0" w:color="auto"/>
              <w:bottom w:val="nil"/>
              <w:right w:val="single" w:sz="4" w:space="0" w:color="auto"/>
            </w:tcBorders>
            <w:vAlign w:val="center"/>
          </w:tcPr>
          <w:p w14:paraId="3E26E98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92D6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F37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E7C8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1FFE0B2" w14:textId="77777777" w:rsidR="00DC3523" w:rsidRPr="001141C9" w:rsidRDefault="00DC3523" w:rsidP="0025233A">
            <w:pPr>
              <w:pStyle w:val="TAC"/>
              <w:keepNext w:val="0"/>
              <w:keepLines w:val="0"/>
              <w:rPr>
                <w:rFonts w:eastAsiaTheme="minorEastAsia"/>
                <w:lang w:eastAsia="zh-CN"/>
              </w:rPr>
            </w:pPr>
          </w:p>
        </w:tc>
      </w:tr>
      <w:tr w:rsidR="00DC3523" w:rsidRPr="001141C9" w14:paraId="45DA0DD0" w14:textId="77777777" w:rsidTr="0025233A">
        <w:trPr>
          <w:jc w:val="center"/>
        </w:trPr>
        <w:tc>
          <w:tcPr>
            <w:tcW w:w="2062" w:type="dxa"/>
            <w:tcBorders>
              <w:top w:val="nil"/>
              <w:left w:val="single" w:sz="4" w:space="0" w:color="auto"/>
              <w:bottom w:val="nil"/>
              <w:right w:val="single" w:sz="4" w:space="0" w:color="auto"/>
            </w:tcBorders>
            <w:vAlign w:val="center"/>
          </w:tcPr>
          <w:p w14:paraId="545B49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2D451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FE7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0F04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37558E" w14:textId="77777777" w:rsidR="00DC3523" w:rsidRPr="001141C9" w:rsidRDefault="00DC3523" w:rsidP="0025233A">
            <w:pPr>
              <w:pStyle w:val="TAC"/>
              <w:keepNext w:val="0"/>
              <w:keepLines w:val="0"/>
              <w:rPr>
                <w:rFonts w:eastAsiaTheme="minorEastAsia"/>
                <w:lang w:eastAsia="zh-CN"/>
              </w:rPr>
            </w:pPr>
          </w:p>
        </w:tc>
      </w:tr>
      <w:tr w:rsidR="00DC3523" w:rsidRPr="001141C9" w14:paraId="5308EC5E" w14:textId="77777777" w:rsidTr="0025233A">
        <w:trPr>
          <w:jc w:val="center"/>
        </w:trPr>
        <w:tc>
          <w:tcPr>
            <w:tcW w:w="2062" w:type="dxa"/>
            <w:tcBorders>
              <w:top w:val="nil"/>
              <w:left w:val="single" w:sz="4" w:space="0" w:color="auto"/>
              <w:bottom w:val="nil"/>
              <w:right w:val="single" w:sz="4" w:space="0" w:color="auto"/>
            </w:tcBorders>
            <w:vAlign w:val="center"/>
          </w:tcPr>
          <w:p w14:paraId="5950CD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CCC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B0E8D" w14:textId="77777777" w:rsidR="00DC3523" w:rsidRPr="001141C9" w:rsidRDefault="00DC3523" w:rsidP="0025233A">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9EA04C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1C5F9B1"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DC3523" w:rsidRPr="001141C9" w14:paraId="34180B8D" w14:textId="77777777" w:rsidTr="0025233A">
        <w:trPr>
          <w:jc w:val="center"/>
        </w:trPr>
        <w:tc>
          <w:tcPr>
            <w:tcW w:w="2062" w:type="dxa"/>
            <w:tcBorders>
              <w:top w:val="nil"/>
              <w:left w:val="single" w:sz="4" w:space="0" w:color="auto"/>
              <w:bottom w:val="nil"/>
              <w:right w:val="single" w:sz="4" w:space="0" w:color="auto"/>
            </w:tcBorders>
            <w:vAlign w:val="center"/>
          </w:tcPr>
          <w:p w14:paraId="1860AFB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42941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90E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CE9A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6DFD93B2" w14:textId="77777777" w:rsidR="00DC3523" w:rsidRPr="001141C9" w:rsidRDefault="00DC3523" w:rsidP="0025233A">
            <w:pPr>
              <w:pStyle w:val="TAC"/>
              <w:keepNext w:val="0"/>
              <w:keepLines w:val="0"/>
              <w:rPr>
                <w:rFonts w:eastAsiaTheme="minorEastAsia"/>
                <w:lang w:eastAsia="zh-CN"/>
              </w:rPr>
            </w:pPr>
          </w:p>
        </w:tc>
      </w:tr>
      <w:tr w:rsidR="00DC3523" w:rsidRPr="001141C9" w14:paraId="2EA807C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97FEB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8122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E48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FD76F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0CA5EEA" w14:textId="77777777" w:rsidR="00DC3523" w:rsidRPr="001141C9" w:rsidRDefault="00DC3523" w:rsidP="0025233A">
            <w:pPr>
              <w:pStyle w:val="TAC"/>
              <w:keepNext w:val="0"/>
              <w:keepLines w:val="0"/>
              <w:rPr>
                <w:rFonts w:eastAsiaTheme="minorEastAsia"/>
                <w:lang w:eastAsia="zh-CN"/>
              </w:rPr>
            </w:pPr>
          </w:p>
        </w:tc>
      </w:tr>
      <w:tr w:rsidR="00DC3523" w:rsidRPr="001141C9" w14:paraId="327CD75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F3F5626" w14:textId="77777777" w:rsidR="00DC3523" w:rsidRPr="001141C9" w:rsidRDefault="00DC3523" w:rsidP="0025233A">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BD8EF7C" w14:textId="77777777" w:rsidR="00DC3523" w:rsidRPr="001141C9" w:rsidRDefault="00DC3523" w:rsidP="0025233A">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0C682F4F" w14:textId="77777777" w:rsidR="00DC3523" w:rsidRPr="001141C9" w:rsidRDefault="00DC3523" w:rsidP="0025233A">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13EB9336" w14:textId="77777777" w:rsidR="00DC3523" w:rsidRPr="001141C9" w:rsidRDefault="00DC3523" w:rsidP="0025233A">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4F7B4A38" w14:textId="77777777" w:rsidR="00DC3523" w:rsidRPr="001141C9" w:rsidRDefault="00DC3523" w:rsidP="0025233A">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DB2AB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03CA8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ja-JP"/>
              </w:rPr>
              <w:t>0</w:t>
            </w:r>
          </w:p>
        </w:tc>
      </w:tr>
      <w:tr w:rsidR="00DC3523" w:rsidRPr="001141C9" w14:paraId="4E88FB38" w14:textId="77777777" w:rsidTr="0025233A">
        <w:trPr>
          <w:jc w:val="center"/>
        </w:trPr>
        <w:tc>
          <w:tcPr>
            <w:tcW w:w="2062" w:type="dxa"/>
            <w:tcBorders>
              <w:top w:val="nil"/>
              <w:left w:val="single" w:sz="4" w:space="0" w:color="auto"/>
              <w:bottom w:val="nil"/>
              <w:right w:val="single" w:sz="4" w:space="0" w:color="auto"/>
            </w:tcBorders>
            <w:vAlign w:val="center"/>
          </w:tcPr>
          <w:p w14:paraId="7A5EC11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231D1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01E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3832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53FA9091" w14:textId="77777777" w:rsidR="00DC3523" w:rsidRPr="001141C9" w:rsidRDefault="00DC3523" w:rsidP="0025233A">
            <w:pPr>
              <w:pStyle w:val="TAC"/>
              <w:keepNext w:val="0"/>
              <w:keepLines w:val="0"/>
              <w:rPr>
                <w:rFonts w:eastAsiaTheme="minorEastAsia"/>
                <w:lang w:eastAsia="zh-CN"/>
              </w:rPr>
            </w:pPr>
          </w:p>
        </w:tc>
      </w:tr>
      <w:tr w:rsidR="00DC3523" w:rsidRPr="001141C9" w14:paraId="270007F0" w14:textId="77777777" w:rsidTr="0025233A">
        <w:trPr>
          <w:jc w:val="center"/>
        </w:trPr>
        <w:tc>
          <w:tcPr>
            <w:tcW w:w="2062" w:type="dxa"/>
            <w:tcBorders>
              <w:top w:val="nil"/>
              <w:left w:val="single" w:sz="4" w:space="0" w:color="auto"/>
              <w:bottom w:val="nil"/>
              <w:right w:val="single" w:sz="4" w:space="0" w:color="auto"/>
            </w:tcBorders>
            <w:vAlign w:val="center"/>
          </w:tcPr>
          <w:p w14:paraId="781A667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8C16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FBF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E6E3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20A9A3DD" w14:textId="77777777" w:rsidR="00DC3523" w:rsidRPr="001141C9" w:rsidRDefault="00DC3523" w:rsidP="0025233A">
            <w:pPr>
              <w:pStyle w:val="TAC"/>
              <w:keepNext w:val="0"/>
              <w:keepLines w:val="0"/>
              <w:rPr>
                <w:rFonts w:eastAsiaTheme="minorEastAsia"/>
                <w:lang w:eastAsia="zh-CN"/>
              </w:rPr>
            </w:pPr>
          </w:p>
        </w:tc>
      </w:tr>
      <w:tr w:rsidR="00DC3523" w:rsidRPr="001141C9" w14:paraId="0788592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3D53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6C9D82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58774D2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CA_n1A-n79A</w:t>
            </w:r>
          </w:p>
          <w:p w14:paraId="73D8A9D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9F865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D11A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7B84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887F340" w14:textId="77777777" w:rsidTr="0025233A">
        <w:trPr>
          <w:jc w:val="center"/>
        </w:trPr>
        <w:tc>
          <w:tcPr>
            <w:tcW w:w="2062" w:type="dxa"/>
            <w:tcBorders>
              <w:top w:val="nil"/>
              <w:left w:val="single" w:sz="4" w:space="0" w:color="auto"/>
              <w:bottom w:val="nil"/>
              <w:right w:val="single" w:sz="4" w:space="0" w:color="auto"/>
            </w:tcBorders>
            <w:vAlign w:val="center"/>
          </w:tcPr>
          <w:p w14:paraId="14D1EAF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EDF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3CE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32F77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D4C05D2" w14:textId="77777777" w:rsidR="00DC3523" w:rsidRPr="001141C9" w:rsidRDefault="00DC3523" w:rsidP="0025233A">
            <w:pPr>
              <w:pStyle w:val="TAC"/>
              <w:keepNext w:val="0"/>
              <w:keepLines w:val="0"/>
              <w:rPr>
                <w:rFonts w:eastAsiaTheme="minorEastAsia"/>
                <w:lang w:eastAsia="zh-CN"/>
              </w:rPr>
            </w:pPr>
          </w:p>
        </w:tc>
      </w:tr>
      <w:tr w:rsidR="00DC3523" w:rsidRPr="001141C9" w14:paraId="2102A3C6" w14:textId="77777777" w:rsidTr="0025233A">
        <w:trPr>
          <w:jc w:val="center"/>
        </w:trPr>
        <w:tc>
          <w:tcPr>
            <w:tcW w:w="2062" w:type="dxa"/>
            <w:tcBorders>
              <w:top w:val="nil"/>
              <w:left w:val="single" w:sz="4" w:space="0" w:color="auto"/>
              <w:bottom w:val="nil"/>
              <w:right w:val="single" w:sz="4" w:space="0" w:color="auto"/>
            </w:tcBorders>
            <w:vAlign w:val="center"/>
          </w:tcPr>
          <w:p w14:paraId="528BAD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842E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E81A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C1AED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5DB557" w14:textId="77777777" w:rsidR="00DC3523" w:rsidRPr="001141C9" w:rsidRDefault="00DC3523" w:rsidP="0025233A">
            <w:pPr>
              <w:pStyle w:val="TAC"/>
              <w:keepNext w:val="0"/>
              <w:keepLines w:val="0"/>
              <w:rPr>
                <w:rFonts w:eastAsiaTheme="minorEastAsia"/>
                <w:lang w:eastAsia="zh-CN"/>
              </w:rPr>
            </w:pPr>
          </w:p>
        </w:tc>
      </w:tr>
      <w:tr w:rsidR="00DC3523" w:rsidRPr="001141C9" w14:paraId="7E30F5FC" w14:textId="77777777" w:rsidTr="0025233A">
        <w:trPr>
          <w:jc w:val="center"/>
        </w:trPr>
        <w:tc>
          <w:tcPr>
            <w:tcW w:w="2062" w:type="dxa"/>
            <w:tcBorders>
              <w:top w:val="nil"/>
              <w:left w:val="single" w:sz="4" w:space="0" w:color="auto"/>
              <w:bottom w:val="nil"/>
              <w:right w:val="single" w:sz="4" w:space="0" w:color="auto"/>
            </w:tcBorders>
            <w:vAlign w:val="center"/>
          </w:tcPr>
          <w:p w14:paraId="7D519C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41B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AB0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EDB7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7590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677BE67F" w14:textId="77777777" w:rsidTr="0025233A">
        <w:trPr>
          <w:jc w:val="center"/>
        </w:trPr>
        <w:tc>
          <w:tcPr>
            <w:tcW w:w="2062" w:type="dxa"/>
            <w:tcBorders>
              <w:top w:val="nil"/>
              <w:left w:val="single" w:sz="4" w:space="0" w:color="auto"/>
              <w:bottom w:val="nil"/>
              <w:right w:val="single" w:sz="4" w:space="0" w:color="auto"/>
            </w:tcBorders>
            <w:vAlign w:val="center"/>
          </w:tcPr>
          <w:p w14:paraId="3759C47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D24C0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AFFE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93C6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4F90222D" w14:textId="77777777" w:rsidR="00DC3523" w:rsidRPr="001141C9" w:rsidRDefault="00DC3523" w:rsidP="0025233A">
            <w:pPr>
              <w:pStyle w:val="TAC"/>
              <w:keepNext w:val="0"/>
              <w:keepLines w:val="0"/>
              <w:rPr>
                <w:rFonts w:eastAsiaTheme="minorEastAsia"/>
                <w:lang w:eastAsia="zh-CN"/>
              </w:rPr>
            </w:pPr>
          </w:p>
        </w:tc>
      </w:tr>
      <w:tr w:rsidR="00DC3523" w:rsidRPr="001141C9" w14:paraId="0DFF96D7" w14:textId="77777777" w:rsidTr="0025233A">
        <w:trPr>
          <w:jc w:val="center"/>
        </w:trPr>
        <w:tc>
          <w:tcPr>
            <w:tcW w:w="2062" w:type="dxa"/>
            <w:tcBorders>
              <w:top w:val="nil"/>
              <w:left w:val="single" w:sz="4" w:space="0" w:color="auto"/>
              <w:bottom w:val="nil"/>
              <w:right w:val="single" w:sz="4" w:space="0" w:color="auto"/>
            </w:tcBorders>
            <w:vAlign w:val="center"/>
          </w:tcPr>
          <w:p w14:paraId="1746814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DA9D9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96E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F31A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45A609" w14:textId="77777777" w:rsidR="00DC3523" w:rsidRPr="001141C9" w:rsidRDefault="00DC3523" w:rsidP="0025233A">
            <w:pPr>
              <w:pStyle w:val="TAC"/>
              <w:keepNext w:val="0"/>
              <w:keepLines w:val="0"/>
              <w:rPr>
                <w:rFonts w:eastAsiaTheme="minorEastAsia"/>
                <w:lang w:eastAsia="zh-CN"/>
              </w:rPr>
            </w:pPr>
          </w:p>
        </w:tc>
      </w:tr>
      <w:tr w:rsidR="00DC3523" w:rsidRPr="001141C9" w14:paraId="73BB10C5" w14:textId="77777777" w:rsidTr="0025233A">
        <w:trPr>
          <w:jc w:val="center"/>
        </w:trPr>
        <w:tc>
          <w:tcPr>
            <w:tcW w:w="2062" w:type="dxa"/>
            <w:tcBorders>
              <w:top w:val="nil"/>
              <w:left w:val="single" w:sz="4" w:space="0" w:color="auto"/>
              <w:bottom w:val="nil"/>
              <w:right w:val="single" w:sz="4" w:space="0" w:color="auto"/>
            </w:tcBorders>
            <w:vAlign w:val="center"/>
          </w:tcPr>
          <w:p w14:paraId="214A7B5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A8C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F7BF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92F3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696D6C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7C76EBAF" w14:textId="77777777" w:rsidTr="0025233A">
        <w:trPr>
          <w:jc w:val="center"/>
        </w:trPr>
        <w:tc>
          <w:tcPr>
            <w:tcW w:w="2062" w:type="dxa"/>
            <w:tcBorders>
              <w:top w:val="nil"/>
              <w:left w:val="single" w:sz="4" w:space="0" w:color="auto"/>
              <w:bottom w:val="nil"/>
              <w:right w:val="single" w:sz="4" w:space="0" w:color="auto"/>
            </w:tcBorders>
            <w:vAlign w:val="center"/>
          </w:tcPr>
          <w:p w14:paraId="6A7F4C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2E88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060F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47AE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AFB0EE3" w14:textId="77777777" w:rsidR="00DC3523" w:rsidRPr="001141C9" w:rsidRDefault="00DC3523" w:rsidP="0025233A">
            <w:pPr>
              <w:pStyle w:val="TAC"/>
              <w:keepNext w:val="0"/>
              <w:keepLines w:val="0"/>
              <w:rPr>
                <w:rFonts w:eastAsiaTheme="minorEastAsia"/>
                <w:lang w:eastAsia="zh-CN"/>
              </w:rPr>
            </w:pPr>
          </w:p>
        </w:tc>
      </w:tr>
      <w:tr w:rsidR="00DC3523" w:rsidRPr="001141C9" w14:paraId="4E1119A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3C94E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862C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1C9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85AEB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8C1512" w14:textId="77777777" w:rsidR="00DC3523" w:rsidRPr="001141C9" w:rsidRDefault="00DC3523" w:rsidP="0025233A">
            <w:pPr>
              <w:pStyle w:val="TAC"/>
              <w:keepNext w:val="0"/>
              <w:keepLines w:val="0"/>
              <w:rPr>
                <w:rFonts w:eastAsiaTheme="minorEastAsia"/>
                <w:lang w:eastAsia="zh-CN"/>
              </w:rPr>
            </w:pPr>
          </w:p>
        </w:tc>
      </w:tr>
      <w:tr w:rsidR="00DC3523" w:rsidRPr="001141C9" w14:paraId="1588275F" w14:textId="77777777" w:rsidTr="0025233A">
        <w:trPr>
          <w:jc w:val="center"/>
        </w:trPr>
        <w:tc>
          <w:tcPr>
            <w:tcW w:w="2062" w:type="dxa"/>
            <w:tcBorders>
              <w:top w:val="nil"/>
              <w:left w:val="single" w:sz="4" w:space="0" w:color="auto"/>
              <w:bottom w:val="nil"/>
              <w:right w:val="single" w:sz="4" w:space="0" w:color="auto"/>
            </w:tcBorders>
            <w:vAlign w:val="center"/>
          </w:tcPr>
          <w:p w14:paraId="0112B5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45DA01C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83812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FF2B4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2D43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B76F9F4" w14:textId="77777777" w:rsidTr="0025233A">
        <w:trPr>
          <w:jc w:val="center"/>
        </w:trPr>
        <w:tc>
          <w:tcPr>
            <w:tcW w:w="2062" w:type="dxa"/>
            <w:tcBorders>
              <w:top w:val="nil"/>
              <w:left w:val="single" w:sz="4" w:space="0" w:color="auto"/>
              <w:bottom w:val="nil"/>
              <w:right w:val="single" w:sz="4" w:space="0" w:color="auto"/>
            </w:tcBorders>
            <w:vAlign w:val="center"/>
          </w:tcPr>
          <w:p w14:paraId="235B1D9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8BC90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D00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0061A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23AE942B" w14:textId="77777777" w:rsidR="00DC3523" w:rsidRPr="001141C9" w:rsidRDefault="00DC3523" w:rsidP="0025233A">
            <w:pPr>
              <w:pStyle w:val="TAC"/>
              <w:keepNext w:val="0"/>
              <w:keepLines w:val="0"/>
              <w:rPr>
                <w:rFonts w:eastAsiaTheme="minorEastAsia"/>
                <w:lang w:eastAsia="zh-CN"/>
              </w:rPr>
            </w:pPr>
          </w:p>
        </w:tc>
      </w:tr>
      <w:tr w:rsidR="00DC3523" w:rsidRPr="001141C9" w14:paraId="11AED5D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5FF8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D317F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AE9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55F0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CB3B4C" w14:textId="77777777" w:rsidR="00DC3523" w:rsidRPr="001141C9" w:rsidRDefault="00DC3523" w:rsidP="0025233A">
            <w:pPr>
              <w:pStyle w:val="TAC"/>
              <w:keepNext w:val="0"/>
              <w:keepLines w:val="0"/>
              <w:rPr>
                <w:rFonts w:eastAsiaTheme="minorEastAsia"/>
                <w:lang w:eastAsia="zh-CN"/>
              </w:rPr>
            </w:pPr>
          </w:p>
        </w:tc>
      </w:tr>
      <w:tr w:rsidR="00DC3523" w:rsidRPr="001141C9" w14:paraId="338CF3E3" w14:textId="77777777" w:rsidTr="0025233A">
        <w:trPr>
          <w:jc w:val="center"/>
        </w:trPr>
        <w:tc>
          <w:tcPr>
            <w:tcW w:w="2062" w:type="dxa"/>
            <w:tcBorders>
              <w:top w:val="single" w:sz="4" w:space="0" w:color="auto"/>
              <w:left w:val="single" w:sz="4" w:space="0" w:color="auto"/>
              <w:bottom w:val="nil"/>
              <w:right w:val="single" w:sz="4" w:space="0" w:color="auto"/>
            </w:tcBorders>
          </w:tcPr>
          <w:p w14:paraId="7B4D422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DEF0DA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36ECCBD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553D1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B8DFEF9"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417B88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1F1C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CE11222" w14:textId="77777777" w:rsidTr="0025233A">
        <w:trPr>
          <w:jc w:val="center"/>
        </w:trPr>
        <w:tc>
          <w:tcPr>
            <w:tcW w:w="2062" w:type="dxa"/>
            <w:tcBorders>
              <w:top w:val="nil"/>
              <w:left w:val="single" w:sz="4" w:space="0" w:color="auto"/>
              <w:bottom w:val="nil"/>
              <w:right w:val="single" w:sz="4" w:space="0" w:color="auto"/>
            </w:tcBorders>
            <w:vAlign w:val="center"/>
          </w:tcPr>
          <w:p w14:paraId="41751D5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440B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394B4"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4CB0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20F844" w14:textId="77777777" w:rsidR="00DC3523" w:rsidRPr="001141C9" w:rsidRDefault="00DC3523" w:rsidP="0025233A">
            <w:pPr>
              <w:pStyle w:val="TAC"/>
              <w:keepNext w:val="0"/>
              <w:keepLines w:val="0"/>
              <w:rPr>
                <w:rFonts w:eastAsiaTheme="minorEastAsia"/>
                <w:lang w:eastAsia="zh-CN"/>
              </w:rPr>
            </w:pPr>
          </w:p>
        </w:tc>
      </w:tr>
      <w:tr w:rsidR="00DC3523" w:rsidRPr="001141C9" w14:paraId="539D5FE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1817C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91B4F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7E3E9"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C4F317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528A70D" w14:textId="77777777" w:rsidR="00DC3523" w:rsidRPr="001141C9" w:rsidRDefault="00DC3523" w:rsidP="0025233A">
            <w:pPr>
              <w:pStyle w:val="TAC"/>
              <w:keepNext w:val="0"/>
              <w:keepLines w:val="0"/>
              <w:rPr>
                <w:rFonts w:eastAsiaTheme="minorEastAsia"/>
                <w:lang w:eastAsia="zh-CN"/>
              </w:rPr>
            </w:pPr>
          </w:p>
        </w:tc>
      </w:tr>
      <w:tr w:rsidR="00DC3523" w:rsidRPr="001141C9" w14:paraId="2AD806D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77449DA"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2342077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3726115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A7402A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F96CEE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378B848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E66F884"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4F58CDD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DECFD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A7E23E9" w14:textId="77777777" w:rsidTr="0025233A">
        <w:trPr>
          <w:jc w:val="center"/>
        </w:trPr>
        <w:tc>
          <w:tcPr>
            <w:tcW w:w="2062" w:type="dxa"/>
            <w:tcBorders>
              <w:top w:val="nil"/>
              <w:left w:val="single" w:sz="4" w:space="0" w:color="auto"/>
              <w:bottom w:val="nil"/>
              <w:right w:val="single" w:sz="4" w:space="0" w:color="auto"/>
            </w:tcBorders>
            <w:vAlign w:val="center"/>
          </w:tcPr>
          <w:p w14:paraId="3C8AD4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12718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EC3C"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F08895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58AD79B" w14:textId="77777777" w:rsidR="00DC3523" w:rsidRPr="001141C9" w:rsidRDefault="00DC3523" w:rsidP="0025233A">
            <w:pPr>
              <w:pStyle w:val="TAC"/>
              <w:keepNext w:val="0"/>
              <w:keepLines w:val="0"/>
              <w:rPr>
                <w:rFonts w:eastAsiaTheme="minorEastAsia"/>
                <w:lang w:eastAsia="zh-CN"/>
              </w:rPr>
            </w:pPr>
          </w:p>
        </w:tc>
      </w:tr>
      <w:tr w:rsidR="00DC3523" w:rsidRPr="001141C9" w14:paraId="010CCBA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3469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CE941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4D8E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D2E5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4B64F4C" w14:textId="77777777" w:rsidR="00DC3523" w:rsidRPr="001141C9" w:rsidRDefault="00DC3523" w:rsidP="0025233A">
            <w:pPr>
              <w:pStyle w:val="TAC"/>
              <w:keepNext w:val="0"/>
              <w:keepLines w:val="0"/>
              <w:rPr>
                <w:rFonts w:eastAsiaTheme="minorEastAsia"/>
                <w:lang w:eastAsia="zh-CN"/>
              </w:rPr>
            </w:pPr>
          </w:p>
        </w:tc>
      </w:tr>
      <w:tr w:rsidR="00DC3523" w:rsidRPr="001141C9" w14:paraId="3959B63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2EDDCF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A4225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36B2FDC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0BBD9BA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CA_n1A-n102C</w:t>
            </w:r>
          </w:p>
          <w:p w14:paraId="0407F9A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10256A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1C3720E"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1FB42B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3AAF0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E514324" w14:textId="77777777" w:rsidTr="0025233A">
        <w:trPr>
          <w:jc w:val="center"/>
        </w:trPr>
        <w:tc>
          <w:tcPr>
            <w:tcW w:w="2062" w:type="dxa"/>
            <w:tcBorders>
              <w:top w:val="nil"/>
              <w:left w:val="single" w:sz="4" w:space="0" w:color="auto"/>
              <w:bottom w:val="nil"/>
              <w:right w:val="single" w:sz="4" w:space="0" w:color="auto"/>
            </w:tcBorders>
            <w:vAlign w:val="center"/>
          </w:tcPr>
          <w:p w14:paraId="41B08D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2AF3E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BF90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8EE458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EE5C22" w14:textId="77777777" w:rsidR="00DC3523" w:rsidRPr="001141C9" w:rsidRDefault="00DC3523" w:rsidP="0025233A">
            <w:pPr>
              <w:pStyle w:val="TAC"/>
              <w:keepNext w:val="0"/>
              <w:keepLines w:val="0"/>
              <w:rPr>
                <w:rFonts w:eastAsiaTheme="minorEastAsia"/>
                <w:lang w:eastAsia="zh-CN"/>
              </w:rPr>
            </w:pPr>
          </w:p>
        </w:tc>
      </w:tr>
      <w:tr w:rsidR="00DC3523" w:rsidRPr="001141C9" w14:paraId="597F135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899E2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855BD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0415C"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78377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DF5CB24" w14:textId="77777777" w:rsidR="00DC3523" w:rsidRPr="001141C9" w:rsidRDefault="00DC3523" w:rsidP="0025233A">
            <w:pPr>
              <w:pStyle w:val="TAC"/>
              <w:keepNext w:val="0"/>
              <w:keepLines w:val="0"/>
              <w:rPr>
                <w:rFonts w:eastAsiaTheme="minorEastAsia"/>
                <w:lang w:eastAsia="zh-CN"/>
              </w:rPr>
            </w:pPr>
          </w:p>
        </w:tc>
      </w:tr>
      <w:tr w:rsidR="00DC3523" w:rsidRPr="001141C9" w14:paraId="09F88E3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B160D2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0295F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3640CD1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6F0814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FF322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034B35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D156B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DE7A8A5" w14:textId="77777777" w:rsidTr="0025233A">
        <w:trPr>
          <w:jc w:val="center"/>
        </w:trPr>
        <w:tc>
          <w:tcPr>
            <w:tcW w:w="2062" w:type="dxa"/>
            <w:tcBorders>
              <w:top w:val="nil"/>
              <w:left w:val="single" w:sz="4" w:space="0" w:color="auto"/>
              <w:bottom w:val="nil"/>
              <w:right w:val="single" w:sz="4" w:space="0" w:color="auto"/>
            </w:tcBorders>
            <w:vAlign w:val="center"/>
          </w:tcPr>
          <w:p w14:paraId="1F747E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2194D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3BF7"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A4605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112C92" w14:textId="77777777" w:rsidR="00DC3523" w:rsidRPr="001141C9" w:rsidRDefault="00DC3523" w:rsidP="0025233A">
            <w:pPr>
              <w:pStyle w:val="TAC"/>
              <w:keepNext w:val="0"/>
              <w:keepLines w:val="0"/>
              <w:rPr>
                <w:rFonts w:eastAsiaTheme="minorEastAsia"/>
                <w:lang w:eastAsia="zh-CN"/>
              </w:rPr>
            </w:pPr>
          </w:p>
        </w:tc>
      </w:tr>
      <w:tr w:rsidR="00DC3523" w:rsidRPr="001141C9" w14:paraId="518916D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3D7FF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63A94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0F78"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554B4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935D714" w14:textId="77777777" w:rsidR="00DC3523" w:rsidRPr="001141C9" w:rsidRDefault="00DC3523" w:rsidP="0025233A">
            <w:pPr>
              <w:pStyle w:val="TAC"/>
              <w:keepNext w:val="0"/>
              <w:keepLines w:val="0"/>
              <w:rPr>
                <w:rFonts w:eastAsiaTheme="minorEastAsia"/>
                <w:lang w:eastAsia="zh-CN"/>
              </w:rPr>
            </w:pPr>
          </w:p>
        </w:tc>
      </w:tr>
      <w:tr w:rsidR="00DC3523" w:rsidRPr="001141C9" w14:paraId="0DE9737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3F457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D59125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5D2176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67C0D0F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B1D0A9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42C168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69F50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B2F11E0" w14:textId="77777777" w:rsidTr="0025233A">
        <w:trPr>
          <w:jc w:val="center"/>
        </w:trPr>
        <w:tc>
          <w:tcPr>
            <w:tcW w:w="2062" w:type="dxa"/>
            <w:tcBorders>
              <w:top w:val="nil"/>
              <w:left w:val="single" w:sz="4" w:space="0" w:color="auto"/>
              <w:bottom w:val="nil"/>
              <w:right w:val="single" w:sz="4" w:space="0" w:color="auto"/>
            </w:tcBorders>
            <w:vAlign w:val="center"/>
          </w:tcPr>
          <w:p w14:paraId="4FFF945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EAADF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0A6D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7AD2B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78D278" w14:textId="77777777" w:rsidR="00DC3523" w:rsidRPr="001141C9" w:rsidRDefault="00DC3523" w:rsidP="0025233A">
            <w:pPr>
              <w:pStyle w:val="TAC"/>
              <w:keepNext w:val="0"/>
              <w:keepLines w:val="0"/>
              <w:rPr>
                <w:rFonts w:eastAsiaTheme="minorEastAsia"/>
                <w:lang w:eastAsia="zh-CN"/>
              </w:rPr>
            </w:pPr>
          </w:p>
        </w:tc>
      </w:tr>
      <w:tr w:rsidR="00DC3523" w:rsidRPr="001141C9" w14:paraId="5FFC2DD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7CD6E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14FD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FDC10"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1A5B8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F3644D9" w14:textId="77777777" w:rsidR="00DC3523" w:rsidRPr="001141C9" w:rsidRDefault="00DC3523" w:rsidP="0025233A">
            <w:pPr>
              <w:pStyle w:val="TAC"/>
              <w:keepNext w:val="0"/>
              <w:keepLines w:val="0"/>
              <w:rPr>
                <w:rFonts w:eastAsiaTheme="minorEastAsia"/>
                <w:lang w:eastAsia="zh-CN"/>
              </w:rPr>
            </w:pPr>
          </w:p>
        </w:tc>
      </w:tr>
      <w:tr w:rsidR="00DC3523" w:rsidRPr="001141C9" w14:paraId="7599AC6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878935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4BA17F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2236865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20CCC4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A9CFBE2"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37802D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10CD1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71546C8" w14:textId="77777777" w:rsidTr="0025233A">
        <w:trPr>
          <w:jc w:val="center"/>
        </w:trPr>
        <w:tc>
          <w:tcPr>
            <w:tcW w:w="2062" w:type="dxa"/>
            <w:tcBorders>
              <w:top w:val="nil"/>
              <w:left w:val="single" w:sz="4" w:space="0" w:color="auto"/>
              <w:bottom w:val="nil"/>
              <w:right w:val="single" w:sz="4" w:space="0" w:color="auto"/>
            </w:tcBorders>
            <w:vAlign w:val="center"/>
          </w:tcPr>
          <w:p w14:paraId="237891B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BC5B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CF751"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F889F3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751C591" w14:textId="77777777" w:rsidR="00DC3523" w:rsidRPr="001141C9" w:rsidRDefault="00DC3523" w:rsidP="0025233A">
            <w:pPr>
              <w:pStyle w:val="TAC"/>
              <w:keepNext w:val="0"/>
              <w:keepLines w:val="0"/>
              <w:rPr>
                <w:rFonts w:eastAsiaTheme="minorEastAsia"/>
                <w:lang w:eastAsia="zh-CN"/>
              </w:rPr>
            </w:pPr>
          </w:p>
        </w:tc>
      </w:tr>
      <w:tr w:rsidR="00DC3523" w:rsidRPr="001141C9" w14:paraId="70F036D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649513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BD1CF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D313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25934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890AAAB" w14:textId="77777777" w:rsidR="00DC3523" w:rsidRPr="001141C9" w:rsidRDefault="00DC3523" w:rsidP="0025233A">
            <w:pPr>
              <w:pStyle w:val="TAC"/>
              <w:keepNext w:val="0"/>
              <w:keepLines w:val="0"/>
              <w:rPr>
                <w:rFonts w:eastAsiaTheme="minorEastAsia"/>
                <w:lang w:eastAsia="zh-CN"/>
              </w:rPr>
            </w:pPr>
          </w:p>
        </w:tc>
      </w:tr>
      <w:tr w:rsidR="00DC3523" w:rsidRPr="001141C9" w14:paraId="58DA750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75A6D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1E8E1E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4D39095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2028DB3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5A6EFA8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8D6780"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1C899A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7BA805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36802CB8" w14:textId="77777777" w:rsidTr="0025233A">
        <w:trPr>
          <w:jc w:val="center"/>
        </w:trPr>
        <w:tc>
          <w:tcPr>
            <w:tcW w:w="2062" w:type="dxa"/>
            <w:tcBorders>
              <w:top w:val="nil"/>
              <w:left w:val="single" w:sz="4" w:space="0" w:color="auto"/>
              <w:bottom w:val="nil"/>
              <w:right w:val="single" w:sz="4" w:space="0" w:color="auto"/>
            </w:tcBorders>
            <w:vAlign w:val="center"/>
          </w:tcPr>
          <w:p w14:paraId="4FC95F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68FFAF"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5DC7B"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588108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FF0086D" w14:textId="77777777" w:rsidR="00DC3523" w:rsidRPr="001141C9" w:rsidRDefault="00DC3523" w:rsidP="0025233A">
            <w:pPr>
              <w:pStyle w:val="TAC"/>
              <w:keepNext w:val="0"/>
              <w:keepLines w:val="0"/>
              <w:rPr>
                <w:rFonts w:eastAsiaTheme="minorEastAsia"/>
                <w:lang w:eastAsia="zh-CN"/>
              </w:rPr>
            </w:pPr>
          </w:p>
        </w:tc>
      </w:tr>
      <w:tr w:rsidR="00DC3523" w:rsidRPr="001141C9" w14:paraId="5894615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4050B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64FCA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C946B"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167DE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5E7CC45" w14:textId="77777777" w:rsidR="00DC3523" w:rsidRPr="001141C9" w:rsidRDefault="00DC3523" w:rsidP="0025233A">
            <w:pPr>
              <w:pStyle w:val="TAC"/>
              <w:keepNext w:val="0"/>
              <w:keepLines w:val="0"/>
              <w:rPr>
                <w:rFonts w:eastAsiaTheme="minorEastAsia"/>
                <w:lang w:eastAsia="zh-CN"/>
              </w:rPr>
            </w:pPr>
          </w:p>
        </w:tc>
      </w:tr>
      <w:tr w:rsidR="00DC3523" w:rsidRPr="001141C9" w14:paraId="43CEFA6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67EEA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613B232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34C1837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7EDE1BD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CA_n1A-n102B</w:t>
            </w:r>
          </w:p>
          <w:p w14:paraId="29DEE13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673F52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09905C5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325B08"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0DAFFF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99D00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C35182C" w14:textId="77777777" w:rsidTr="0025233A">
        <w:trPr>
          <w:jc w:val="center"/>
        </w:trPr>
        <w:tc>
          <w:tcPr>
            <w:tcW w:w="2062" w:type="dxa"/>
            <w:tcBorders>
              <w:top w:val="nil"/>
              <w:left w:val="single" w:sz="4" w:space="0" w:color="auto"/>
              <w:bottom w:val="nil"/>
              <w:right w:val="single" w:sz="4" w:space="0" w:color="auto"/>
            </w:tcBorders>
            <w:vAlign w:val="center"/>
          </w:tcPr>
          <w:p w14:paraId="76693B6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18AD2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20D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D19AB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92A70C5" w14:textId="77777777" w:rsidR="00DC3523" w:rsidRPr="001141C9" w:rsidRDefault="00DC3523" w:rsidP="0025233A">
            <w:pPr>
              <w:pStyle w:val="TAC"/>
              <w:keepNext w:val="0"/>
              <w:keepLines w:val="0"/>
              <w:rPr>
                <w:rFonts w:eastAsiaTheme="minorEastAsia"/>
                <w:lang w:eastAsia="zh-CN"/>
              </w:rPr>
            </w:pPr>
          </w:p>
        </w:tc>
      </w:tr>
      <w:tr w:rsidR="00DC3523" w:rsidRPr="001141C9" w14:paraId="5B09DB7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BED2B5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A3D2B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8705B"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5B28C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9382C57" w14:textId="77777777" w:rsidR="00DC3523" w:rsidRPr="001141C9" w:rsidRDefault="00DC3523" w:rsidP="0025233A">
            <w:pPr>
              <w:pStyle w:val="TAC"/>
              <w:keepNext w:val="0"/>
              <w:keepLines w:val="0"/>
              <w:rPr>
                <w:rFonts w:eastAsiaTheme="minorEastAsia"/>
                <w:lang w:eastAsia="zh-CN"/>
              </w:rPr>
            </w:pPr>
          </w:p>
        </w:tc>
      </w:tr>
      <w:tr w:rsidR="00DC3523" w:rsidRPr="001141C9" w14:paraId="54EE3EE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3590F1"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36063B2D"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CA_n1A-n78A</w:t>
            </w:r>
          </w:p>
          <w:p w14:paraId="28190E1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CA_n1A-n102A</w:t>
            </w:r>
          </w:p>
          <w:p w14:paraId="643E0236"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CA_n1A-n102C</w:t>
            </w:r>
          </w:p>
          <w:p w14:paraId="39E7AF81"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CA_n78A-n102A</w:t>
            </w:r>
          </w:p>
          <w:p w14:paraId="0844B232"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CA_n78A-n102C</w:t>
            </w:r>
          </w:p>
          <w:p w14:paraId="4E74E2D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2EE7D5" w14:textId="77777777" w:rsidR="00DC3523" w:rsidRPr="001141C9" w:rsidRDefault="00DC3523" w:rsidP="0025233A">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380CA25"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ED7B959"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0</w:t>
            </w:r>
          </w:p>
        </w:tc>
      </w:tr>
      <w:tr w:rsidR="00DC3523" w:rsidRPr="001141C9" w14:paraId="1ABF1A9F" w14:textId="77777777" w:rsidTr="0025233A">
        <w:trPr>
          <w:jc w:val="center"/>
        </w:trPr>
        <w:tc>
          <w:tcPr>
            <w:tcW w:w="2062" w:type="dxa"/>
            <w:tcBorders>
              <w:top w:val="nil"/>
              <w:left w:val="single" w:sz="4" w:space="0" w:color="auto"/>
              <w:bottom w:val="nil"/>
              <w:right w:val="single" w:sz="4" w:space="0" w:color="auto"/>
            </w:tcBorders>
            <w:vAlign w:val="center"/>
          </w:tcPr>
          <w:p w14:paraId="52EF3C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FA1A4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F7DD9"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1BB61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C24618B" w14:textId="77777777" w:rsidR="00DC3523" w:rsidRPr="001141C9" w:rsidRDefault="00DC3523" w:rsidP="0025233A">
            <w:pPr>
              <w:pStyle w:val="TAC"/>
              <w:keepNext w:val="0"/>
              <w:keepLines w:val="0"/>
              <w:rPr>
                <w:rFonts w:eastAsiaTheme="minorEastAsia"/>
                <w:lang w:eastAsia="zh-CN"/>
              </w:rPr>
            </w:pPr>
          </w:p>
        </w:tc>
      </w:tr>
      <w:tr w:rsidR="00DC3523" w:rsidRPr="001141C9" w14:paraId="2E8A04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6CF9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A82A9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61A8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E5623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CF5033D" w14:textId="77777777" w:rsidR="00DC3523" w:rsidRPr="001141C9" w:rsidRDefault="00DC3523" w:rsidP="0025233A">
            <w:pPr>
              <w:pStyle w:val="TAC"/>
              <w:keepNext w:val="0"/>
              <w:keepLines w:val="0"/>
              <w:rPr>
                <w:rFonts w:eastAsiaTheme="minorEastAsia"/>
                <w:lang w:eastAsia="zh-CN"/>
              </w:rPr>
            </w:pPr>
          </w:p>
        </w:tc>
      </w:tr>
      <w:tr w:rsidR="00DC3523" w:rsidRPr="001141C9" w14:paraId="7B61A4C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FD36F8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6D69CC4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0ECDC78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076C983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C18D18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2ABD1A"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5A543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01E098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22E1858" w14:textId="77777777" w:rsidTr="0025233A">
        <w:trPr>
          <w:jc w:val="center"/>
        </w:trPr>
        <w:tc>
          <w:tcPr>
            <w:tcW w:w="2062" w:type="dxa"/>
            <w:tcBorders>
              <w:top w:val="nil"/>
              <w:left w:val="single" w:sz="4" w:space="0" w:color="auto"/>
              <w:bottom w:val="nil"/>
              <w:right w:val="single" w:sz="4" w:space="0" w:color="auto"/>
            </w:tcBorders>
            <w:vAlign w:val="center"/>
          </w:tcPr>
          <w:p w14:paraId="6BFAC9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1796A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ACC40"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7A6F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A0E505F" w14:textId="77777777" w:rsidR="00DC3523" w:rsidRPr="001141C9" w:rsidRDefault="00DC3523" w:rsidP="0025233A">
            <w:pPr>
              <w:pStyle w:val="TAC"/>
              <w:keepNext w:val="0"/>
              <w:keepLines w:val="0"/>
              <w:rPr>
                <w:rFonts w:eastAsiaTheme="minorEastAsia"/>
                <w:lang w:eastAsia="zh-CN"/>
              </w:rPr>
            </w:pPr>
          </w:p>
        </w:tc>
      </w:tr>
      <w:tr w:rsidR="00DC3523" w:rsidRPr="001141C9" w14:paraId="129BB86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68948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17C1F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9CC71"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A4FA7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D29AB42" w14:textId="77777777" w:rsidR="00DC3523" w:rsidRPr="001141C9" w:rsidRDefault="00DC3523" w:rsidP="0025233A">
            <w:pPr>
              <w:pStyle w:val="TAC"/>
              <w:keepNext w:val="0"/>
              <w:keepLines w:val="0"/>
              <w:rPr>
                <w:rFonts w:eastAsiaTheme="minorEastAsia"/>
                <w:lang w:eastAsia="zh-CN"/>
              </w:rPr>
            </w:pPr>
          </w:p>
        </w:tc>
      </w:tr>
      <w:tr w:rsidR="00DC3523" w:rsidRPr="001141C9" w14:paraId="5C8729E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AFE0E7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F7D331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011E91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0CB5AEF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10523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386330"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741E4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ED529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E2E761E" w14:textId="77777777" w:rsidTr="0025233A">
        <w:trPr>
          <w:jc w:val="center"/>
        </w:trPr>
        <w:tc>
          <w:tcPr>
            <w:tcW w:w="2062" w:type="dxa"/>
            <w:tcBorders>
              <w:top w:val="nil"/>
              <w:left w:val="single" w:sz="4" w:space="0" w:color="auto"/>
              <w:bottom w:val="nil"/>
              <w:right w:val="single" w:sz="4" w:space="0" w:color="auto"/>
            </w:tcBorders>
            <w:vAlign w:val="center"/>
          </w:tcPr>
          <w:p w14:paraId="485F46B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9362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FFF5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C37F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109C099" w14:textId="77777777" w:rsidR="00DC3523" w:rsidRPr="001141C9" w:rsidRDefault="00DC3523" w:rsidP="0025233A">
            <w:pPr>
              <w:pStyle w:val="TAC"/>
              <w:keepNext w:val="0"/>
              <w:keepLines w:val="0"/>
              <w:rPr>
                <w:rFonts w:eastAsiaTheme="minorEastAsia"/>
                <w:lang w:eastAsia="zh-CN"/>
              </w:rPr>
            </w:pPr>
          </w:p>
        </w:tc>
      </w:tr>
      <w:tr w:rsidR="00DC3523" w:rsidRPr="001141C9" w14:paraId="0A6ADA6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7620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D4883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ADE4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AF29E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FE68AE2" w14:textId="77777777" w:rsidR="00DC3523" w:rsidRPr="001141C9" w:rsidRDefault="00DC3523" w:rsidP="0025233A">
            <w:pPr>
              <w:pStyle w:val="TAC"/>
              <w:keepNext w:val="0"/>
              <w:keepLines w:val="0"/>
              <w:rPr>
                <w:rFonts w:eastAsiaTheme="minorEastAsia"/>
                <w:lang w:eastAsia="zh-CN"/>
              </w:rPr>
            </w:pPr>
          </w:p>
        </w:tc>
      </w:tr>
      <w:tr w:rsidR="00DC3523" w:rsidRPr="001141C9" w14:paraId="763A0C1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049037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C1613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05F4A68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15A53F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F88468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07A1B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D37AC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91A6FA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085F258" w14:textId="77777777" w:rsidTr="0025233A">
        <w:trPr>
          <w:jc w:val="center"/>
        </w:trPr>
        <w:tc>
          <w:tcPr>
            <w:tcW w:w="2062" w:type="dxa"/>
            <w:tcBorders>
              <w:top w:val="nil"/>
              <w:left w:val="single" w:sz="4" w:space="0" w:color="auto"/>
              <w:bottom w:val="nil"/>
              <w:right w:val="single" w:sz="4" w:space="0" w:color="auto"/>
            </w:tcBorders>
            <w:vAlign w:val="center"/>
          </w:tcPr>
          <w:p w14:paraId="2BEEEEE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50DDD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ADECA"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21BDE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77E3A0D" w14:textId="77777777" w:rsidR="00DC3523" w:rsidRPr="001141C9" w:rsidRDefault="00DC3523" w:rsidP="0025233A">
            <w:pPr>
              <w:pStyle w:val="TAC"/>
              <w:keepNext w:val="0"/>
              <w:keepLines w:val="0"/>
              <w:rPr>
                <w:rFonts w:eastAsiaTheme="minorEastAsia"/>
                <w:lang w:eastAsia="zh-CN"/>
              </w:rPr>
            </w:pPr>
          </w:p>
        </w:tc>
      </w:tr>
      <w:tr w:rsidR="00DC3523" w:rsidRPr="001141C9" w14:paraId="1BF0ED1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AEE9D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4DCF1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DC9F2"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090B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811BF9E" w14:textId="77777777" w:rsidR="00DC3523" w:rsidRPr="001141C9" w:rsidRDefault="00DC3523" w:rsidP="0025233A">
            <w:pPr>
              <w:pStyle w:val="TAC"/>
              <w:keepNext w:val="0"/>
              <w:keepLines w:val="0"/>
              <w:rPr>
                <w:rFonts w:eastAsiaTheme="minorEastAsia"/>
                <w:lang w:eastAsia="zh-CN"/>
              </w:rPr>
            </w:pPr>
          </w:p>
        </w:tc>
      </w:tr>
      <w:tr w:rsidR="00DC3523" w:rsidRPr="001141C9" w14:paraId="7029BE2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4C432E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5E2379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027C5E8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8420D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91349AB"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DE8EF"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EDDDB1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C8C5E2C" w14:textId="77777777" w:rsidTr="0025233A">
        <w:trPr>
          <w:jc w:val="center"/>
        </w:trPr>
        <w:tc>
          <w:tcPr>
            <w:tcW w:w="2062" w:type="dxa"/>
            <w:tcBorders>
              <w:top w:val="nil"/>
              <w:left w:val="single" w:sz="4" w:space="0" w:color="auto"/>
              <w:bottom w:val="nil"/>
              <w:right w:val="single" w:sz="4" w:space="0" w:color="auto"/>
            </w:tcBorders>
            <w:vAlign w:val="center"/>
          </w:tcPr>
          <w:p w14:paraId="0C714A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4F193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69000" w14:textId="77777777" w:rsidR="00DC3523" w:rsidRPr="001141C9" w:rsidRDefault="00DC3523" w:rsidP="0025233A">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EF4C9"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311CA58" w14:textId="77777777" w:rsidR="00DC3523" w:rsidRPr="001141C9" w:rsidRDefault="00DC3523" w:rsidP="0025233A">
            <w:pPr>
              <w:pStyle w:val="TAC"/>
              <w:keepNext w:val="0"/>
              <w:keepLines w:val="0"/>
              <w:rPr>
                <w:rFonts w:eastAsiaTheme="minorEastAsia"/>
                <w:lang w:eastAsia="zh-CN"/>
              </w:rPr>
            </w:pPr>
          </w:p>
        </w:tc>
      </w:tr>
      <w:tr w:rsidR="00DC3523" w:rsidRPr="001141C9" w14:paraId="12EC235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0058D6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0EBD4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109BE"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5F7E8A"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8636AC" w14:textId="77777777" w:rsidR="00DC3523" w:rsidRPr="001141C9" w:rsidRDefault="00DC3523" w:rsidP="0025233A">
            <w:pPr>
              <w:pStyle w:val="TAC"/>
              <w:keepNext w:val="0"/>
              <w:keepLines w:val="0"/>
              <w:rPr>
                <w:rFonts w:eastAsiaTheme="minorEastAsia"/>
                <w:lang w:eastAsia="zh-CN"/>
              </w:rPr>
            </w:pPr>
          </w:p>
        </w:tc>
      </w:tr>
      <w:tr w:rsidR="00DC3523" w:rsidRPr="001141C9" w14:paraId="1E6EB747" w14:textId="77777777" w:rsidTr="0025233A">
        <w:trPr>
          <w:jc w:val="center"/>
        </w:trPr>
        <w:tc>
          <w:tcPr>
            <w:tcW w:w="2062" w:type="dxa"/>
            <w:tcBorders>
              <w:top w:val="nil"/>
              <w:left w:val="single" w:sz="4" w:space="0" w:color="auto"/>
              <w:bottom w:val="nil"/>
              <w:right w:val="single" w:sz="4" w:space="0" w:color="auto"/>
            </w:tcBorders>
            <w:vAlign w:val="center"/>
          </w:tcPr>
          <w:p w14:paraId="0814F6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273CDA68"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64938239" w14:textId="77777777" w:rsidR="00DC3523" w:rsidRPr="001141C9" w:rsidRDefault="00DC3523" w:rsidP="0025233A">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9F7B8A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F7285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956B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01BA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AAEE152" w14:textId="77777777" w:rsidTr="0025233A">
        <w:trPr>
          <w:jc w:val="center"/>
        </w:trPr>
        <w:tc>
          <w:tcPr>
            <w:tcW w:w="2062" w:type="dxa"/>
            <w:tcBorders>
              <w:top w:val="nil"/>
              <w:left w:val="single" w:sz="4" w:space="0" w:color="auto"/>
              <w:bottom w:val="nil"/>
              <w:right w:val="single" w:sz="4" w:space="0" w:color="auto"/>
            </w:tcBorders>
            <w:vAlign w:val="center"/>
          </w:tcPr>
          <w:p w14:paraId="1879E9F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0C9E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D4B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63F0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0C94A2" w14:textId="77777777" w:rsidR="00DC3523" w:rsidRPr="001141C9" w:rsidRDefault="00DC3523" w:rsidP="0025233A">
            <w:pPr>
              <w:pStyle w:val="TAC"/>
              <w:keepNext w:val="0"/>
              <w:keepLines w:val="0"/>
              <w:rPr>
                <w:rFonts w:eastAsiaTheme="minorEastAsia"/>
                <w:lang w:eastAsia="zh-CN"/>
              </w:rPr>
            </w:pPr>
          </w:p>
        </w:tc>
      </w:tr>
      <w:tr w:rsidR="00DC3523" w:rsidRPr="001141C9" w14:paraId="4A06669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06D1C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AB2BC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E1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7A5E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88BE615" w14:textId="77777777" w:rsidR="00DC3523" w:rsidRPr="001141C9" w:rsidRDefault="00DC3523" w:rsidP="0025233A">
            <w:pPr>
              <w:pStyle w:val="TAC"/>
              <w:keepNext w:val="0"/>
              <w:keepLines w:val="0"/>
              <w:rPr>
                <w:rFonts w:eastAsiaTheme="minorEastAsia"/>
                <w:lang w:eastAsia="zh-CN"/>
              </w:rPr>
            </w:pPr>
          </w:p>
        </w:tc>
      </w:tr>
      <w:tr w:rsidR="00DC3523" w:rsidRPr="001141C9" w14:paraId="5B94ABE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9A29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F328A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w:t>
            </w:r>
          </w:p>
          <w:p w14:paraId="710525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CA_n2A-n41A</w:t>
            </w:r>
          </w:p>
          <w:p w14:paraId="6D8A34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6A1C3C9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84D290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232B9F8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E0BAC87" w14:textId="77777777" w:rsidTr="0025233A">
        <w:trPr>
          <w:jc w:val="center"/>
        </w:trPr>
        <w:tc>
          <w:tcPr>
            <w:tcW w:w="2062" w:type="dxa"/>
            <w:tcBorders>
              <w:top w:val="nil"/>
              <w:left w:val="single" w:sz="4" w:space="0" w:color="auto"/>
              <w:bottom w:val="nil"/>
              <w:right w:val="single" w:sz="4" w:space="0" w:color="auto"/>
            </w:tcBorders>
            <w:vAlign w:val="center"/>
          </w:tcPr>
          <w:p w14:paraId="71949C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F7DE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DA0E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3326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1E21B439" w14:textId="77777777" w:rsidR="00DC3523" w:rsidRPr="001141C9" w:rsidRDefault="00DC3523" w:rsidP="0025233A">
            <w:pPr>
              <w:pStyle w:val="TAC"/>
              <w:keepNext w:val="0"/>
              <w:keepLines w:val="0"/>
              <w:rPr>
                <w:rFonts w:eastAsiaTheme="minorEastAsia"/>
                <w:lang w:eastAsia="zh-CN"/>
              </w:rPr>
            </w:pPr>
          </w:p>
        </w:tc>
      </w:tr>
      <w:tr w:rsidR="00DC3523" w:rsidRPr="001141C9" w14:paraId="11A2F45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0E664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B9AB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C5A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2B98D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9941980" w14:textId="77777777" w:rsidR="00DC3523" w:rsidRPr="001141C9" w:rsidRDefault="00DC3523" w:rsidP="0025233A">
            <w:pPr>
              <w:pStyle w:val="TAC"/>
              <w:keepNext w:val="0"/>
              <w:keepLines w:val="0"/>
              <w:rPr>
                <w:rFonts w:eastAsiaTheme="minorEastAsia"/>
                <w:lang w:eastAsia="zh-CN"/>
              </w:rPr>
            </w:pPr>
          </w:p>
        </w:tc>
      </w:tr>
      <w:tr w:rsidR="00DC3523" w:rsidRPr="001141C9" w14:paraId="4268069E" w14:textId="77777777" w:rsidTr="0025233A">
        <w:trPr>
          <w:jc w:val="center"/>
        </w:trPr>
        <w:tc>
          <w:tcPr>
            <w:tcW w:w="2062" w:type="dxa"/>
            <w:tcBorders>
              <w:top w:val="nil"/>
              <w:left w:val="single" w:sz="4" w:space="0" w:color="auto"/>
              <w:bottom w:val="nil"/>
              <w:right w:val="single" w:sz="4" w:space="0" w:color="auto"/>
            </w:tcBorders>
            <w:vAlign w:val="center"/>
          </w:tcPr>
          <w:p w14:paraId="33850B0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12048EFE"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CA_n2A-n5A</w:t>
            </w:r>
          </w:p>
          <w:p w14:paraId="53EE6763"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7C0114E2"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08B0CB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4015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63D17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0</w:t>
            </w:r>
          </w:p>
        </w:tc>
      </w:tr>
      <w:tr w:rsidR="00DC3523" w:rsidRPr="001141C9" w14:paraId="367B3E54" w14:textId="77777777" w:rsidTr="0025233A">
        <w:trPr>
          <w:jc w:val="center"/>
        </w:trPr>
        <w:tc>
          <w:tcPr>
            <w:tcW w:w="2062" w:type="dxa"/>
            <w:tcBorders>
              <w:top w:val="nil"/>
              <w:left w:val="single" w:sz="4" w:space="0" w:color="auto"/>
              <w:bottom w:val="nil"/>
              <w:right w:val="single" w:sz="4" w:space="0" w:color="auto"/>
            </w:tcBorders>
            <w:vAlign w:val="center"/>
          </w:tcPr>
          <w:p w14:paraId="2BD2C3C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D5DB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2218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FE352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490616" w14:textId="77777777" w:rsidR="00DC3523" w:rsidRPr="001141C9" w:rsidRDefault="00DC3523" w:rsidP="0025233A">
            <w:pPr>
              <w:pStyle w:val="TAC"/>
              <w:keepNext w:val="0"/>
              <w:keepLines w:val="0"/>
              <w:rPr>
                <w:rFonts w:eastAsiaTheme="minorEastAsia"/>
                <w:lang w:eastAsia="zh-CN"/>
              </w:rPr>
            </w:pPr>
          </w:p>
        </w:tc>
      </w:tr>
      <w:tr w:rsidR="00DC3523" w:rsidRPr="001141C9" w14:paraId="7F60DBB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12E92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87E97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55C9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8CFFB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4439FB0C" w14:textId="77777777" w:rsidR="00DC3523" w:rsidRPr="001141C9" w:rsidRDefault="00DC3523" w:rsidP="0025233A">
            <w:pPr>
              <w:pStyle w:val="TAC"/>
              <w:keepNext w:val="0"/>
              <w:keepLines w:val="0"/>
              <w:rPr>
                <w:rFonts w:eastAsiaTheme="minorEastAsia"/>
                <w:lang w:eastAsia="zh-CN"/>
              </w:rPr>
            </w:pPr>
          </w:p>
        </w:tc>
      </w:tr>
      <w:tr w:rsidR="00DC3523" w:rsidRPr="001141C9" w14:paraId="442FE0DD" w14:textId="77777777" w:rsidTr="0025233A">
        <w:trPr>
          <w:jc w:val="center"/>
        </w:trPr>
        <w:tc>
          <w:tcPr>
            <w:tcW w:w="2062" w:type="dxa"/>
            <w:tcBorders>
              <w:top w:val="nil"/>
              <w:left w:val="single" w:sz="4" w:space="0" w:color="auto"/>
              <w:bottom w:val="nil"/>
              <w:right w:val="single" w:sz="4" w:space="0" w:color="auto"/>
            </w:tcBorders>
            <w:vAlign w:val="center"/>
          </w:tcPr>
          <w:p w14:paraId="41D9EBF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CA_n2A-n5A-n48B</w:t>
            </w:r>
          </w:p>
        </w:tc>
        <w:tc>
          <w:tcPr>
            <w:tcW w:w="1716" w:type="dxa"/>
            <w:tcBorders>
              <w:top w:val="nil"/>
              <w:left w:val="single" w:sz="4" w:space="0" w:color="auto"/>
              <w:bottom w:val="nil"/>
              <w:right w:val="single" w:sz="4" w:space="0" w:color="auto"/>
            </w:tcBorders>
            <w:vAlign w:val="center"/>
          </w:tcPr>
          <w:p w14:paraId="603D957A"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CA_n2A-n5A</w:t>
            </w:r>
          </w:p>
          <w:p w14:paraId="359C5F1C"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4AF97D54"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6049D648"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BAE6F0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66EC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35BA1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0</w:t>
            </w:r>
          </w:p>
        </w:tc>
      </w:tr>
      <w:tr w:rsidR="00DC3523" w:rsidRPr="001141C9" w14:paraId="480D90FC" w14:textId="77777777" w:rsidTr="0025233A">
        <w:trPr>
          <w:jc w:val="center"/>
        </w:trPr>
        <w:tc>
          <w:tcPr>
            <w:tcW w:w="2062" w:type="dxa"/>
            <w:tcBorders>
              <w:top w:val="nil"/>
              <w:left w:val="single" w:sz="4" w:space="0" w:color="auto"/>
              <w:bottom w:val="nil"/>
              <w:right w:val="single" w:sz="4" w:space="0" w:color="auto"/>
            </w:tcBorders>
            <w:vAlign w:val="center"/>
          </w:tcPr>
          <w:p w14:paraId="7BD24B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76BC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F650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370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30BE9E" w14:textId="77777777" w:rsidR="00DC3523" w:rsidRPr="001141C9" w:rsidRDefault="00DC3523" w:rsidP="0025233A">
            <w:pPr>
              <w:pStyle w:val="TAC"/>
              <w:keepNext w:val="0"/>
              <w:keepLines w:val="0"/>
              <w:rPr>
                <w:rFonts w:eastAsiaTheme="minorEastAsia"/>
                <w:lang w:eastAsia="zh-CN"/>
              </w:rPr>
            </w:pPr>
          </w:p>
        </w:tc>
      </w:tr>
      <w:tr w:rsidR="00DC3523" w:rsidRPr="001141C9" w14:paraId="070C2DD6" w14:textId="77777777" w:rsidTr="0025233A">
        <w:trPr>
          <w:jc w:val="center"/>
        </w:trPr>
        <w:tc>
          <w:tcPr>
            <w:tcW w:w="2062" w:type="dxa"/>
            <w:tcBorders>
              <w:top w:val="nil"/>
              <w:left w:val="single" w:sz="4" w:space="0" w:color="auto"/>
              <w:bottom w:val="nil"/>
              <w:right w:val="single" w:sz="4" w:space="0" w:color="auto"/>
            </w:tcBorders>
            <w:vAlign w:val="center"/>
          </w:tcPr>
          <w:p w14:paraId="4B7FE87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5092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DB9D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0E892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2CB06B2B" w14:textId="77777777" w:rsidR="00DC3523" w:rsidRPr="001141C9" w:rsidRDefault="00DC3523" w:rsidP="0025233A">
            <w:pPr>
              <w:pStyle w:val="TAC"/>
              <w:keepNext w:val="0"/>
              <w:keepLines w:val="0"/>
              <w:rPr>
                <w:rFonts w:eastAsiaTheme="minorEastAsia"/>
                <w:lang w:eastAsia="zh-CN"/>
              </w:rPr>
            </w:pPr>
          </w:p>
        </w:tc>
      </w:tr>
      <w:tr w:rsidR="00DC3523" w:rsidRPr="001141C9" w14:paraId="7F0F751F" w14:textId="77777777" w:rsidTr="0025233A">
        <w:trPr>
          <w:jc w:val="center"/>
        </w:trPr>
        <w:tc>
          <w:tcPr>
            <w:tcW w:w="2062" w:type="dxa"/>
            <w:tcBorders>
              <w:top w:val="nil"/>
              <w:left w:val="single" w:sz="4" w:space="0" w:color="auto"/>
              <w:bottom w:val="nil"/>
              <w:right w:val="single" w:sz="4" w:space="0" w:color="auto"/>
            </w:tcBorders>
            <w:vAlign w:val="center"/>
          </w:tcPr>
          <w:p w14:paraId="79471C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259E9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2592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640E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8882D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1</w:t>
            </w:r>
          </w:p>
        </w:tc>
      </w:tr>
      <w:tr w:rsidR="00DC3523" w:rsidRPr="001141C9" w14:paraId="3C15EF6B" w14:textId="77777777" w:rsidTr="0025233A">
        <w:trPr>
          <w:jc w:val="center"/>
        </w:trPr>
        <w:tc>
          <w:tcPr>
            <w:tcW w:w="2062" w:type="dxa"/>
            <w:tcBorders>
              <w:top w:val="nil"/>
              <w:left w:val="single" w:sz="4" w:space="0" w:color="auto"/>
              <w:bottom w:val="nil"/>
              <w:right w:val="single" w:sz="4" w:space="0" w:color="auto"/>
            </w:tcBorders>
            <w:vAlign w:val="center"/>
          </w:tcPr>
          <w:p w14:paraId="0F0D275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ABF36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671D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6B20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C0FF7B" w14:textId="77777777" w:rsidR="00DC3523" w:rsidRPr="001141C9" w:rsidRDefault="00DC3523" w:rsidP="0025233A">
            <w:pPr>
              <w:pStyle w:val="TAC"/>
              <w:keepNext w:val="0"/>
              <w:keepLines w:val="0"/>
              <w:rPr>
                <w:rFonts w:eastAsiaTheme="minorEastAsia"/>
                <w:lang w:eastAsia="zh-CN"/>
              </w:rPr>
            </w:pPr>
          </w:p>
        </w:tc>
      </w:tr>
      <w:tr w:rsidR="00DC3523" w:rsidRPr="001141C9" w14:paraId="7E28F05C" w14:textId="77777777" w:rsidTr="0025233A">
        <w:trPr>
          <w:jc w:val="center"/>
        </w:trPr>
        <w:tc>
          <w:tcPr>
            <w:tcW w:w="2062" w:type="dxa"/>
            <w:tcBorders>
              <w:top w:val="nil"/>
              <w:left w:val="single" w:sz="4" w:space="0" w:color="auto"/>
              <w:bottom w:val="nil"/>
              <w:right w:val="single" w:sz="4" w:space="0" w:color="auto"/>
            </w:tcBorders>
            <w:vAlign w:val="center"/>
          </w:tcPr>
          <w:p w14:paraId="308EBE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33E96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DCFC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68404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6676FF31" w14:textId="77777777" w:rsidR="00DC3523" w:rsidRPr="001141C9" w:rsidRDefault="00DC3523" w:rsidP="0025233A">
            <w:pPr>
              <w:pStyle w:val="TAC"/>
              <w:keepNext w:val="0"/>
              <w:keepLines w:val="0"/>
              <w:rPr>
                <w:rFonts w:eastAsiaTheme="minorEastAsia"/>
                <w:lang w:eastAsia="zh-CN"/>
              </w:rPr>
            </w:pPr>
          </w:p>
        </w:tc>
      </w:tr>
      <w:tr w:rsidR="00DC3523" w:rsidRPr="001141C9" w14:paraId="37C6C569" w14:textId="77777777" w:rsidTr="0025233A">
        <w:trPr>
          <w:jc w:val="center"/>
        </w:trPr>
        <w:tc>
          <w:tcPr>
            <w:tcW w:w="2062" w:type="dxa"/>
            <w:tcBorders>
              <w:top w:val="nil"/>
              <w:left w:val="single" w:sz="4" w:space="0" w:color="auto"/>
              <w:bottom w:val="nil"/>
              <w:right w:val="single" w:sz="4" w:space="0" w:color="auto"/>
            </w:tcBorders>
            <w:vAlign w:val="center"/>
          </w:tcPr>
          <w:p w14:paraId="0399F9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01A12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16DD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F2B1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95F43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2</w:t>
            </w:r>
          </w:p>
        </w:tc>
      </w:tr>
      <w:tr w:rsidR="00DC3523" w:rsidRPr="001141C9" w14:paraId="55B6566E" w14:textId="77777777" w:rsidTr="0025233A">
        <w:trPr>
          <w:jc w:val="center"/>
        </w:trPr>
        <w:tc>
          <w:tcPr>
            <w:tcW w:w="2062" w:type="dxa"/>
            <w:tcBorders>
              <w:top w:val="nil"/>
              <w:left w:val="single" w:sz="4" w:space="0" w:color="auto"/>
              <w:bottom w:val="nil"/>
              <w:right w:val="single" w:sz="4" w:space="0" w:color="auto"/>
            </w:tcBorders>
            <w:vAlign w:val="center"/>
          </w:tcPr>
          <w:p w14:paraId="5F9028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DE0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F7A8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D229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C459D0" w14:textId="77777777" w:rsidR="00DC3523" w:rsidRPr="001141C9" w:rsidRDefault="00DC3523" w:rsidP="0025233A">
            <w:pPr>
              <w:pStyle w:val="TAC"/>
              <w:keepNext w:val="0"/>
              <w:keepLines w:val="0"/>
              <w:rPr>
                <w:rFonts w:eastAsiaTheme="minorEastAsia"/>
                <w:lang w:eastAsia="zh-CN"/>
              </w:rPr>
            </w:pPr>
          </w:p>
        </w:tc>
      </w:tr>
      <w:tr w:rsidR="00DC3523" w:rsidRPr="001141C9" w14:paraId="444CC4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1E99F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04A68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5DCD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6F73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3D677052" w14:textId="77777777" w:rsidR="00DC3523" w:rsidRPr="001141C9" w:rsidRDefault="00DC3523" w:rsidP="0025233A">
            <w:pPr>
              <w:pStyle w:val="TAC"/>
              <w:keepNext w:val="0"/>
              <w:keepLines w:val="0"/>
              <w:rPr>
                <w:rFonts w:eastAsiaTheme="minorEastAsia"/>
                <w:lang w:eastAsia="zh-CN"/>
              </w:rPr>
            </w:pPr>
          </w:p>
        </w:tc>
      </w:tr>
      <w:tr w:rsidR="00DC3523" w:rsidRPr="001141C9" w14:paraId="44A96A73" w14:textId="77777777" w:rsidTr="0025233A">
        <w:trPr>
          <w:jc w:val="center"/>
        </w:trPr>
        <w:tc>
          <w:tcPr>
            <w:tcW w:w="2062" w:type="dxa"/>
            <w:tcBorders>
              <w:top w:val="nil"/>
              <w:left w:val="single" w:sz="4" w:space="0" w:color="auto"/>
              <w:bottom w:val="nil"/>
              <w:right w:val="single" w:sz="4" w:space="0" w:color="auto"/>
            </w:tcBorders>
            <w:vAlign w:val="center"/>
          </w:tcPr>
          <w:p w14:paraId="500C93EE"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CA_n2A-n5A-n48(2A)</w:t>
            </w:r>
          </w:p>
        </w:tc>
        <w:tc>
          <w:tcPr>
            <w:tcW w:w="1716" w:type="dxa"/>
            <w:tcBorders>
              <w:top w:val="nil"/>
              <w:left w:val="single" w:sz="4" w:space="0" w:color="auto"/>
              <w:bottom w:val="nil"/>
              <w:right w:val="single" w:sz="4" w:space="0" w:color="auto"/>
            </w:tcBorders>
            <w:vAlign w:val="center"/>
          </w:tcPr>
          <w:p w14:paraId="0D93F3EC"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CA_n2A-n5A</w:t>
            </w:r>
          </w:p>
          <w:p w14:paraId="00014BC7"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CA_n2A-n48A</w:t>
            </w:r>
          </w:p>
          <w:p w14:paraId="4CC4B6C2"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A4036D" w14:textId="77777777" w:rsidR="00DC3523" w:rsidRPr="001141C9" w:rsidRDefault="00DC3523" w:rsidP="0025233A">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2430D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732D9C" w14:textId="77777777" w:rsidR="00DC3523" w:rsidRPr="001141C9" w:rsidRDefault="00DC3523" w:rsidP="0025233A">
            <w:pPr>
              <w:pStyle w:val="TAC"/>
              <w:keepLines w:val="0"/>
              <w:rPr>
                <w:rFonts w:eastAsiaTheme="minorEastAsia"/>
                <w:lang w:eastAsia="zh-CN"/>
              </w:rPr>
            </w:pPr>
            <w:r w:rsidRPr="001141C9">
              <w:rPr>
                <w:rFonts w:eastAsiaTheme="minorEastAsia"/>
                <w:color w:val="000000"/>
                <w:lang w:eastAsia="zh-CN" w:bidi="ar"/>
              </w:rPr>
              <w:t>0</w:t>
            </w:r>
          </w:p>
        </w:tc>
      </w:tr>
      <w:tr w:rsidR="00DC3523" w:rsidRPr="001141C9" w14:paraId="36E08B66" w14:textId="77777777" w:rsidTr="0025233A">
        <w:trPr>
          <w:jc w:val="center"/>
        </w:trPr>
        <w:tc>
          <w:tcPr>
            <w:tcW w:w="2062" w:type="dxa"/>
            <w:tcBorders>
              <w:top w:val="nil"/>
              <w:left w:val="single" w:sz="4" w:space="0" w:color="auto"/>
              <w:bottom w:val="nil"/>
              <w:right w:val="single" w:sz="4" w:space="0" w:color="auto"/>
            </w:tcBorders>
            <w:vAlign w:val="center"/>
          </w:tcPr>
          <w:p w14:paraId="3265A1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E369A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8C60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26B7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D0808E" w14:textId="77777777" w:rsidR="00DC3523" w:rsidRPr="001141C9" w:rsidRDefault="00DC3523" w:rsidP="0025233A">
            <w:pPr>
              <w:pStyle w:val="TAC"/>
              <w:keepNext w:val="0"/>
              <w:keepLines w:val="0"/>
              <w:rPr>
                <w:rFonts w:eastAsiaTheme="minorEastAsia"/>
                <w:lang w:eastAsia="zh-CN"/>
              </w:rPr>
            </w:pPr>
          </w:p>
        </w:tc>
      </w:tr>
      <w:tr w:rsidR="00DC3523" w:rsidRPr="001141C9" w14:paraId="5D99F4C3" w14:textId="77777777" w:rsidTr="0025233A">
        <w:trPr>
          <w:jc w:val="center"/>
        </w:trPr>
        <w:tc>
          <w:tcPr>
            <w:tcW w:w="2062" w:type="dxa"/>
            <w:tcBorders>
              <w:top w:val="nil"/>
              <w:left w:val="single" w:sz="4" w:space="0" w:color="auto"/>
              <w:bottom w:val="nil"/>
              <w:right w:val="single" w:sz="4" w:space="0" w:color="auto"/>
            </w:tcBorders>
            <w:vAlign w:val="center"/>
          </w:tcPr>
          <w:p w14:paraId="5F508A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63F9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2E76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8499A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5606CAAB" w14:textId="77777777" w:rsidR="00DC3523" w:rsidRPr="001141C9" w:rsidRDefault="00DC3523" w:rsidP="0025233A">
            <w:pPr>
              <w:pStyle w:val="TAC"/>
              <w:keepNext w:val="0"/>
              <w:keepLines w:val="0"/>
              <w:rPr>
                <w:rFonts w:eastAsiaTheme="minorEastAsia"/>
                <w:lang w:eastAsia="zh-CN"/>
              </w:rPr>
            </w:pPr>
          </w:p>
        </w:tc>
      </w:tr>
      <w:tr w:rsidR="00DC3523" w:rsidRPr="001141C9" w14:paraId="45399623" w14:textId="77777777" w:rsidTr="0025233A">
        <w:trPr>
          <w:jc w:val="center"/>
        </w:trPr>
        <w:tc>
          <w:tcPr>
            <w:tcW w:w="2062" w:type="dxa"/>
            <w:tcBorders>
              <w:top w:val="nil"/>
              <w:left w:val="single" w:sz="4" w:space="0" w:color="auto"/>
              <w:bottom w:val="nil"/>
              <w:right w:val="single" w:sz="4" w:space="0" w:color="auto"/>
            </w:tcBorders>
            <w:vAlign w:val="center"/>
          </w:tcPr>
          <w:p w14:paraId="764FB33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BC8D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46A8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753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C1C1EE"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1</w:t>
            </w:r>
          </w:p>
        </w:tc>
      </w:tr>
      <w:tr w:rsidR="00DC3523" w:rsidRPr="001141C9" w14:paraId="476F81C1" w14:textId="77777777" w:rsidTr="0025233A">
        <w:trPr>
          <w:jc w:val="center"/>
        </w:trPr>
        <w:tc>
          <w:tcPr>
            <w:tcW w:w="2062" w:type="dxa"/>
            <w:tcBorders>
              <w:top w:val="nil"/>
              <w:left w:val="single" w:sz="4" w:space="0" w:color="auto"/>
              <w:bottom w:val="nil"/>
              <w:right w:val="single" w:sz="4" w:space="0" w:color="auto"/>
            </w:tcBorders>
            <w:vAlign w:val="center"/>
          </w:tcPr>
          <w:p w14:paraId="4D418BE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1699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DDBE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99F96" w14:textId="77777777" w:rsidR="00DC3523" w:rsidRPr="001141C9" w:rsidRDefault="00DC3523" w:rsidP="0025233A">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FBE43B" w14:textId="77777777" w:rsidR="00DC3523" w:rsidRPr="001141C9" w:rsidRDefault="00DC3523" w:rsidP="0025233A">
            <w:pPr>
              <w:pStyle w:val="TAC"/>
              <w:keepNext w:val="0"/>
              <w:keepLines w:val="0"/>
              <w:rPr>
                <w:rFonts w:eastAsiaTheme="minorEastAsia"/>
                <w:lang w:eastAsia="zh-CN"/>
              </w:rPr>
            </w:pPr>
          </w:p>
        </w:tc>
      </w:tr>
      <w:tr w:rsidR="00DC3523" w:rsidRPr="001141C9" w14:paraId="73ACA18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D191A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CD3A3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E15B5"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D3AB86" w14:textId="77777777" w:rsidR="00DC3523" w:rsidRPr="001141C9" w:rsidRDefault="00DC3523" w:rsidP="0025233A">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6C682DA9" w14:textId="77777777" w:rsidR="00DC3523" w:rsidRPr="001141C9" w:rsidRDefault="00DC3523" w:rsidP="0025233A">
            <w:pPr>
              <w:pStyle w:val="TAC"/>
              <w:keepNext w:val="0"/>
              <w:keepLines w:val="0"/>
              <w:rPr>
                <w:rFonts w:eastAsiaTheme="minorEastAsia"/>
                <w:lang w:eastAsia="zh-CN"/>
              </w:rPr>
            </w:pPr>
          </w:p>
        </w:tc>
      </w:tr>
      <w:tr w:rsidR="00DC3523" w:rsidRPr="001141C9" w14:paraId="1B314BDB" w14:textId="77777777" w:rsidTr="0025233A">
        <w:trPr>
          <w:jc w:val="center"/>
        </w:trPr>
        <w:tc>
          <w:tcPr>
            <w:tcW w:w="2062" w:type="dxa"/>
            <w:tcBorders>
              <w:top w:val="nil"/>
              <w:left w:val="single" w:sz="4" w:space="0" w:color="auto"/>
              <w:bottom w:val="nil"/>
              <w:right w:val="single" w:sz="4" w:space="0" w:color="auto"/>
            </w:tcBorders>
            <w:vAlign w:val="center"/>
          </w:tcPr>
          <w:p w14:paraId="40BCCE7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2649AE22"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CA_n2A-n5A</w:t>
            </w:r>
          </w:p>
          <w:p w14:paraId="73AA0E56"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5DF4FE17"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C49425"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74167A"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8F014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C3523" w:rsidRPr="001141C9" w14:paraId="5A0F3B82" w14:textId="77777777" w:rsidTr="0025233A">
        <w:trPr>
          <w:jc w:val="center"/>
        </w:trPr>
        <w:tc>
          <w:tcPr>
            <w:tcW w:w="2062" w:type="dxa"/>
            <w:tcBorders>
              <w:top w:val="nil"/>
              <w:left w:val="single" w:sz="4" w:space="0" w:color="auto"/>
              <w:bottom w:val="nil"/>
              <w:right w:val="single" w:sz="4" w:space="0" w:color="auto"/>
            </w:tcBorders>
            <w:vAlign w:val="center"/>
          </w:tcPr>
          <w:p w14:paraId="4D37BE1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549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46F95"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957E8"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CBE42A2" w14:textId="77777777" w:rsidR="00DC3523" w:rsidRPr="001141C9" w:rsidRDefault="00DC3523" w:rsidP="0025233A">
            <w:pPr>
              <w:pStyle w:val="TAC"/>
              <w:keepNext w:val="0"/>
              <w:keepLines w:val="0"/>
              <w:rPr>
                <w:rFonts w:eastAsiaTheme="minorEastAsia"/>
                <w:lang w:eastAsia="zh-CN"/>
              </w:rPr>
            </w:pPr>
          </w:p>
        </w:tc>
      </w:tr>
      <w:tr w:rsidR="00DC3523" w:rsidRPr="001141C9" w14:paraId="04D87A18" w14:textId="77777777" w:rsidTr="0025233A">
        <w:trPr>
          <w:jc w:val="center"/>
        </w:trPr>
        <w:tc>
          <w:tcPr>
            <w:tcW w:w="2062" w:type="dxa"/>
            <w:tcBorders>
              <w:top w:val="nil"/>
              <w:left w:val="single" w:sz="4" w:space="0" w:color="auto"/>
              <w:bottom w:val="nil"/>
              <w:right w:val="single" w:sz="4" w:space="0" w:color="auto"/>
            </w:tcBorders>
            <w:vAlign w:val="center"/>
          </w:tcPr>
          <w:p w14:paraId="156AD1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F03AD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DABC2"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831C0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4FD6F742" w14:textId="77777777" w:rsidR="00DC3523" w:rsidRPr="001141C9" w:rsidRDefault="00DC3523" w:rsidP="0025233A">
            <w:pPr>
              <w:pStyle w:val="TAC"/>
              <w:keepNext w:val="0"/>
              <w:keepLines w:val="0"/>
              <w:rPr>
                <w:rFonts w:eastAsiaTheme="minorEastAsia"/>
                <w:lang w:eastAsia="zh-CN"/>
              </w:rPr>
            </w:pPr>
          </w:p>
        </w:tc>
      </w:tr>
      <w:tr w:rsidR="00DC3523" w:rsidRPr="001141C9" w14:paraId="0C6843E0" w14:textId="77777777" w:rsidTr="0025233A">
        <w:trPr>
          <w:jc w:val="center"/>
        </w:trPr>
        <w:tc>
          <w:tcPr>
            <w:tcW w:w="2062" w:type="dxa"/>
            <w:tcBorders>
              <w:top w:val="nil"/>
              <w:left w:val="single" w:sz="4" w:space="0" w:color="auto"/>
              <w:bottom w:val="nil"/>
              <w:right w:val="single" w:sz="4" w:space="0" w:color="auto"/>
            </w:tcBorders>
            <w:vAlign w:val="center"/>
          </w:tcPr>
          <w:p w14:paraId="7FD0996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9BE1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F3348"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FF1558"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E29B3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DC3523" w:rsidRPr="001141C9" w14:paraId="65041AFF" w14:textId="77777777" w:rsidTr="0025233A">
        <w:trPr>
          <w:jc w:val="center"/>
        </w:trPr>
        <w:tc>
          <w:tcPr>
            <w:tcW w:w="2062" w:type="dxa"/>
            <w:tcBorders>
              <w:top w:val="nil"/>
              <w:left w:val="single" w:sz="4" w:space="0" w:color="auto"/>
              <w:bottom w:val="nil"/>
              <w:right w:val="single" w:sz="4" w:space="0" w:color="auto"/>
            </w:tcBorders>
            <w:vAlign w:val="center"/>
          </w:tcPr>
          <w:p w14:paraId="1700AE2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252C5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1CA5B"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5D085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01587B5" w14:textId="77777777" w:rsidR="00DC3523" w:rsidRPr="001141C9" w:rsidRDefault="00DC3523" w:rsidP="0025233A">
            <w:pPr>
              <w:pStyle w:val="TAC"/>
              <w:keepNext w:val="0"/>
              <w:keepLines w:val="0"/>
              <w:rPr>
                <w:rFonts w:eastAsiaTheme="minorEastAsia"/>
                <w:lang w:eastAsia="zh-CN"/>
              </w:rPr>
            </w:pPr>
          </w:p>
        </w:tc>
      </w:tr>
      <w:tr w:rsidR="00DC3523" w:rsidRPr="001141C9" w14:paraId="1127694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98C863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060D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1BF32"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50C220"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C33FAC0" w14:textId="77777777" w:rsidR="00DC3523" w:rsidRPr="001141C9" w:rsidRDefault="00DC3523" w:rsidP="0025233A">
            <w:pPr>
              <w:pStyle w:val="TAC"/>
              <w:keepNext w:val="0"/>
              <w:keepLines w:val="0"/>
              <w:rPr>
                <w:rFonts w:eastAsiaTheme="minorEastAsia"/>
                <w:lang w:eastAsia="zh-CN"/>
              </w:rPr>
            </w:pPr>
          </w:p>
        </w:tc>
      </w:tr>
      <w:tr w:rsidR="00DC3523" w:rsidRPr="001141C9" w14:paraId="35E7F8D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FFE6D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4ECA4D91"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420EA50B" w14:textId="77777777" w:rsidR="00DC3523" w:rsidRPr="001141C9" w:rsidRDefault="00DC3523" w:rsidP="0025233A">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46DE6A0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D95FF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6B7ED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EE1D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CA110E" w14:textId="77777777" w:rsidTr="0025233A">
        <w:trPr>
          <w:jc w:val="center"/>
        </w:trPr>
        <w:tc>
          <w:tcPr>
            <w:tcW w:w="2062" w:type="dxa"/>
            <w:tcBorders>
              <w:top w:val="nil"/>
              <w:left w:val="single" w:sz="4" w:space="0" w:color="auto"/>
              <w:bottom w:val="nil"/>
              <w:right w:val="single" w:sz="4" w:space="0" w:color="auto"/>
            </w:tcBorders>
            <w:vAlign w:val="center"/>
          </w:tcPr>
          <w:p w14:paraId="1F41CA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79F1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F00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849B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4ACDE8" w14:textId="77777777" w:rsidR="00DC3523" w:rsidRPr="001141C9" w:rsidRDefault="00DC3523" w:rsidP="0025233A">
            <w:pPr>
              <w:pStyle w:val="TAC"/>
              <w:keepNext w:val="0"/>
              <w:keepLines w:val="0"/>
              <w:rPr>
                <w:rFonts w:eastAsiaTheme="minorEastAsia"/>
                <w:lang w:eastAsia="zh-CN"/>
              </w:rPr>
            </w:pPr>
          </w:p>
        </w:tc>
      </w:tr>
      <w:tr w:rsidR="00DC3523" w:rsidRPr="001141C9" w14:paraId="73E2ADC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EFCFC6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6C16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786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1A83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B24F549" w14:textId="77777777" w:rsidR="00DC3523" w:rsidRPr="001141C9" w:rsidRDefault="00DC3523" w:rsidP="0025233A">
            <w:pPr>
              <w:pStyle w:val="TAC"/>
              <w:keepNext w:val="0"/>
              <w:keepLines w:val="0"/>
              <w:rPr>
                <w:rFonts w:eastAsiaTheme="minorEastAsia"/>
                <w:lang w:eastAsia="zh-CN"/>
              </w:rPr>
            </w:pPr>
          </w:p>
        </w:tc>
      </w:tr>
      <w:tr w:rsidR="00DC3523" w:rsidRPr="001141C9" w14:paraId="65FC774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A30ED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2207C160"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1E92342D"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69E873F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5B4DD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BFE9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82B2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4F8BDA" w14:textId="77777777" w:rsidTr="0025233A">
        <w:trPr>
          <w:jc w:val="center"/>
        </w:trPr>
        <w:tc>
          <w:tcPr>
            <w:tcW w:w="2062" w:type="dxa"/>
            <w:tcBorders>
              <w:top w:val="nil"/>
              <w:left w:val="single" w:sz="4" w:space="0" w:color="auto"/>
              <w:bottom w:val="nil"/>
              <w:right w:val="single" w:sz="4" w:space="0" w:color="auto"/>
            </w:tcBorders>
            <w:vAlign w:val="center"/>
          </w:tcPr>
          <w:p w14:paraId="21796D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7397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8DF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EA0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D9BD2" w14:textId="77777777" w:rsidR="00DC3523" w:rsidRPr="001141C9" w:rsidRDefault="00DC3523" w:rsidP="0025233A">
            <w:pPr>
              <w:pStyle w:val="TAC"/>
              <w:keepNext w:val="0"/>
              <w:keepLines w:val="0"/>
              <w:rPr>
                <w:rFonts w:eastAsiaTheme="minorEastAsia"/>
                <w:lang w:eastAsia="zh-CN"/>
              </w:rPr>
            </w:pPr>
          </w:p>
        </w:tc>
      </w:tr>
      <w:tr w:rsidR="00DC3523" w:rsidRPr="001141C9" w14:paraId="74A4689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9B4E5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D0F3D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72F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5C34D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642321" w14:textId="77777777" w:rsidR="00DC3523" w:rsidRPr="001141C9" w:rsidRDefault="00DC3523" w:rsidP="0025233A">
            <w:pPr>
              <w:pStyle w:val="TAC"/>
              <w:keepNext w:val="0"/>
              <w:keepLines w:val="0"/>
              <w:rPr>
                <w:rFonts w:eastAsiaTheme="minorEastAsia"/>
                <w:lang w:eastAsia="zh-CN"/>
              </w:rPr>
            </w:pPr>
          </w:p>
        </w:tc>
      </w:tr>
      <w:tr w:rsidR="00DC3523" w:rsidRPr="001141C9" w14:paraId="70989E61" w14:textId="77777777" w:rsidTr="0025233A">
        <w:trPr>
          <w:jc w:val="center"/>
        </w:trPr>
        <w:tc>
          <w:tcPr>
            <w:tcW w:w="2062" w:type="dxa"/>
            <w:tcBorders>
              <w:top w:val="nil"/>
              <w:left w:val="single" w:sz="4" w:space="0" w:color="auto"/>
              <w:bottom w:val="nil"/>
              <w:right w:val="single" w:sz="4" w:space="0" w:color="auto"/>
            </w:tcBorders>
            <w:vAlign w:val="center"/>
          </w:tcPr>
          <w:p w14:paraId="624DBD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5B7D0398"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65FFC2C5"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1FDFF6A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E054A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558E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E5FE9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5010D1A" w14:textId="77777777" w:rsidTr="0025233A">
        <w:trPr>
          <w:jc w:val="center"/>
        </w:trPr>
        <w:tc>
          <w:tcPr>
            <w:tcW w:w="2062" w:type="dxa"/>
            <w:tcBorders>
              <w:top w:val="nil"/>
              <w:left w:val="single" w:sz="4" w:space="0" w:color="auto"/>
              <w:bottom w:val="nil"/>
              <w:right w:val="single" w:sz="4" w:space="0" w:color="auto"/>
            </w:tcBorders>
            <w:vAlign w:val="center"/>
          </w:tcPr>
          <w:p w14:paraId="2A00F1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A8FA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615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35A13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758876" w14:textId="77777777" w:rsidR="00DC3523" w:rsidRPr="001141C9" w:rsidRDefault="00DC3523" w:rsidP="0025233A">
            <w:pPr>
              <w:pStyle w:val="TAC"/>
              <w:keepNext w:val="0"/>
              <w:keepLines w:val="0"/>
              <w:rPr>
                <w:rFonts w:eastAsiaTheme="minorEastAsia"/>
                <w:lang w:eastAsia="zh-CN"/>
              </w:rPr>
            </w:pPr>
          </w:p>
        </w:tc>
      </w:tr>
      <w:tr w:rsidR="00DC3523" w:rsidRPr="001141C9" w14:paraId="64DFEBD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60906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90F0A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BF3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76E83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B71651" w14:textId="77777777" w:rsidR="00DC3523" w:rsidRPr="001141C9" w:rsidRDefault="00DC3523" w:rsidP="0025233A">
            <w:pPr>
              <w:pStyle w:val="TAC"/>
              <w:keepNext w:val="0"/>
              <w:keepLines w:val="0"/>
              <w:rPr>
                <w:rFonts w:eastAsiaTheme="minorEastAsia"/>
                <w:lang w:eastAsia="zh-CN"/>
              </w:rPr>
            </w:pPr>
          </w:p>
        </w:tc>
      </w:tr>
      <w:tr w:rsidR="00DC3523" w:rsidRPr="001141C9" w14:paraId="29256A0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670C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544D3C9"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6C7DBA3B"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2E5E5F2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574F6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10CC0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7031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750D128" w14:textId="77777777" w:rsidTr="0025233A">
        <w:trPr>
          <w:jc w:val="center"/>
        </w:trPr>
        <w:tc>
          <w:tcPr>
            <w:tcW w:w="2062" w:type="dxa"/>
            <w:tcBorders>
              <w:top w:val="nil"/>
              <w:left w:val="single" w:sz="4" w:space="0" w:color="auto"/>
              <w:bottom w:val="nil"/>
              <w:right w:val="single" w:sz="4" w:space="0" w:color="auto"/>
            </w:tcBorders>
            <w:vAlign w:val="center"/>
          </w:tcPr>
          <w:p w14:paraId="1B6289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496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C02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4642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8444D0" w14:textId="77777777" w:rsidR="00DC3523" w:rsidRPr="001141C9" w:rsidRDefault="00DC3523" w:rsidP="0025233A">
            <w:pPr>
              <w:pStyle w:val="TAC"/>
              <w:keepNext w:val="0"/>
              <w:keepLines w:val="0"/>
              <w:rPr>
                <w:rFonts w:eastAsiaTheme="minorEastAsia"/>
                <w:lang w:eastAsia="zh-CN"/>
              </w:rPr>
            </w:pPr>
          </w:p>
        </w:tc>
      </w:tr>
      <w:tr w:rsidR="00DC3523" w:rsidRPr="001141C9" w14:paraId="488DC44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274AD1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21491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DA2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5ECCC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CE216B4" w14:textId="77777777" w:rsidR="00DC3523" w:rsidRPr="001141C9" w:rsidRDefault="00DC3523" w:rsidP="0025233A">
            <w:pPr>
              <w:pStyle w:val="TAC"/>
              <w:keepNext w:val="0"/>
              <w:keepLines w:val="0"/>
              <w:rPr>
                <w:rFonts w:eastAsiaTheme="minorEastAsia"/>
                <w:lang w:eastAsia="zh-CN"/>
              </w:rPr>
            </w:pPr>
          </w:p>
        </w:tc>
      </w:tr>
      <w:tr w:rsidR="00DC3523" w:rsidRPr="001141C9" w14:paraId="1665FDA9" w14:textId="77777777" w:rsidTr="0025233A">
        <w:trPr>
          <w:jc w:val="center"/>
        </w:trPr>
        <w:tc>
          <w:tcPr>
            <w:tcW w:w="2062" w:type="dxa"/>
            <w:tcBorders>
              <w:top w:val="nil"/>
              <w:left w:val="single" w:sz="4" w:space="0" w:color="auto"/>
              <w:bottom w:val="nil"/>
              <w:right w:val="single" w:sz="4" w:space="0" w:color="auto"/>
            </w:tcBorders>
            <w:vAlign w:val="center"/>
          </w:tcPr>
          <w:p w14:paraId="01AF4C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3D15D41D"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097736AE"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3D79690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5BF3E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BE88B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8FDE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383E0C" w14:textId="77777777" w:rsidTr="0025233A">
        <w:trPr>
          <w:jc w:val="center"/>
        </w:trPr>
        <w:tc>
          <w:tcPr>
            <w:tcW w:w="2062" w:type="dxa"/>
            <w:tcBorders>
              <w:top w:val="nil"/>
              <w:left w:val="single" w:sz="4" w:space="0" w:color="auto"/>
              <w:bottom w:val="nil"/>
              <w:right w:val="single" w:sz="4" w:space="0" w:color="auto"/>
            </w:tcBorders>
            <w:vAlign w:val="center"/>
          </w:tcPr>
          <w:p w14:paraId="61C0FE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CB69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5C4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9EA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9E127D" w14:textId="77777777" w:rsidR="00DC3523" w:rsidRPr="001141C9" w:rsidRDefault="00DC3523" w:rsidP="0025233A">
            <w:pPr>
              <w:pStyle w:val="TAC"/>
              <w:keepNext w:val="0"/>
              <w:keepLines w:val="0"/>
              <w:rPr>
                <w:rFonts w:eastAsiaTheme="minorEastAsia"/>
                <w:lang w:eastAsia="zh-CN"/>
              </w:rPr>
            </w:pPr>
          </w:p>
        </w:tc>
      </w:tr>
      <w:tr w:rsidR="00DC3523" w:rsidRPr="001141C9" w14:paraId="6A88FED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B116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C3572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49B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F256A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8F42DAD" w14:textId="77777777" w:rsidR="00DC3523" w:rsidRPr="001141C9" w:rsidRDefault="00DC3523" w:rsidP="0025233A">
            <w:pPr>
              <w:pStyle w:val="TAC"/>
              <w:keepNext w:val="0"/>
              <w:keepLines w:val="0"/>
              <w:rPr>
                <w:rFonts w:eastAsiaTheme="minorEastAsia"/>
                <w:lang w:eastAsia="zh-CN"/>
              </w:rPr>
            </w:pPr>
          </w:p>
        </w:tc>
      </w:tr>
      <w:tr w:rsidR="00DC3523" w:rsidRPr="001141C9" w14:paraId="464306A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A66D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FBA31F4"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451B213A"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3CD681C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C3D11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E55CC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53A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6AF82F" w14:textId="77777777" w:rsidTr="0025233A">
        <w:trPr>
          <w:jc w:val="center"/>
        </w:trPr>
        <w:tc>
          <w:tcPr>
            <w:tcW w:w="2062" w:type="dxa"/>
            <w:tcBorders>
              <w:top w:val="nil"/>
              <w:left w:val="single" w:sz="4" w:space="0" w:color="auto"/>
              <w:bottom w:val="nil"/>
              <w:right w:val="single" w:sz="4" w:space="0" w:color="auto"/>
            </w:tcBorders>
            <w:vAlign w:val="center"/>
          </w:tcPr>
          <w:p w14:paraId="146375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9B28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74F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5336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70B8B6" w14:textId="77777777" w:rsidR="00DC3523" w:rsidRPr="001141C9" w:rsidRDefault="00DC3523" w:rsidP="0025233A">
            <w:pPr>
              <w:pStyle w:val="TAC"/>
              <w:keepNext w:val="0"/>
              <w:keepLines w:val="0"/>
              <w:rPr>
                <w:rFonts w:eastAsiaTheme="minorEastAsia"/>
                <w:lang w:eastAsia="zh-CN"/>
              </w:rPr>
            </w:pPr>
          </w:p>
        </w:tc>
      </w:tr>
      <w:tr w:rsidR="00DC3523" w:rsidRPr="001141C9" w14:paraId="10438FB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7BFE3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F5AE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6B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ED6D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A34378B" w14:textId="77777777" w:rsidR="00DC3523" w:rsidRPr="001141C9" w:rsidRDefault="00DC3523" w:rsidP="0025233A">
            <w:pPr>
              <w:pStyle w:val="TAC"/>
              <w:keepNext w:val="0"/>
              <w:keepLines w:val="0"/>
              <w:rPr>
                <w:rFonts w:eastAsiaTheme="minorEastAsia"/>
                <w:lang w:eastAsia="zh-CN"/>
              </w:rPr>
            </w:pPr>
          </w:p>
        </w:tc>
      </w:tr>
      <w:tr w:rsidR="00DC3523" w:rsidRPr="001141C9" w14:paraId="5141E914" w14:textId="77777777" w:rsidTr="0025233A">
        <w:trPr>
          <w:jc w:val="center"/>
        </w:trPr>
        <w:tc>
          <w:tcPr>
            <w:tcW w:w="2062" w:type="dxa"/>
            <w:tcBorders>
              <w:top w:val="nil"/>
              <w:left w:val="single" w:sz="4" w:space="0" w:color="auto"/>
              <w:bottom w:val="nil"/>
              <w:right w:val="single" w:sz="4" w:space="0" w:color="auto"/>
            </w:tcBorders>
            <w:vAlign w:val="center"/>
          </w:tcPr>
          <w:p w14:paraId="0AED06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421188CA" w14:textId="77777777" w:rsidR="00DC3523" w:rsidRPr="001141C9" w:rsidRDefault="00DC3523" w:rsidP="0025233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5B994EF"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2B936FB7"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2317F9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F9BCD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CD97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3D4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867C25D" w14:textId="77777777" w:rsidTr="0025233A">
        <w:trPr>
          <w:jc w:val="center"/>
        </w:trPr>
        <w:tc>
          <w:tcPr>
            <w:tcW w:w="2062" w:type="dxa"/>
            <w:tcBorders>
              <w:top w:val="nil"/>
              <w:left w:val="single" w:sz="4" w:space="0" w:color="auto"/>
              <w:bottom w:val="nil"/>
              <w:right w:val="single" w:sz="4" w:space="0" w:color="auto"/>
            </w:tcBorders>
            <w:vAlign w:val="center"/>
          </w:tcPr>
          <w:p w14:paraId="6897790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0A2C4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15E8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A37C5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E5EAA7" w14:textId="77777777" w:rsidR="00DC3523" w:rsidRPr="001141C9" w:rsidRDefault="00DC3523" w:rsidP="0025233A">
            <w:pPr>
              <w:pStyle w:val="TAC"/>
              <w:keepNext w:val="0"/>
              <w:keepLines w:val="0"/>
              <w:rPr>
                <w:rFonts w:eastAsiaTheme="minorEastAsia"/>
                <w:lang w:eastAsia="zh-CN"/>
              </w:rPr>
            </w:pPr>
          </w:p>
        </w:tc>
      </w:tr>
      <w:tr w:rsidR="00DC3523" w:rsidRPr="001141C9" w14:paraId="29C5C4A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983E6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9DEB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DD12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D9F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DE007E" w14:textId="77777777" w:rsidR="00DC3523" w:rsidRPr="001141C9" w:rsidRDefault="00DC3523" w:rsidP="0025233A">
            <w:pPr>
              <w:pStyle w:val="TAC"/>
              <w:keepNext w:val="0"/>
              <w:keepLines w:val="0"/>
              <w:rPr>
                <w:rFonts w:eastAsiaTheme="minorEastAsia"/>
                <w:lang w:eastAsia="zh-CN"/>
              </w:rPr>
            </w:pPr>
          </w:p>
        </w:tc>
      </w:tr>
      <w:tr w:rsidR="00DC3523" w:rsidRPr="001141C9" w14:paraId="575056F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1718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4802D0EA" w14:textId="77777777" w:rsidR="00DC3523" w:rsidRPr="001141C9" w:rsidRDefault="00DC3523" w:rsidP="0025233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F15763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CA_n2A-n5A</w:t>
            </w:r>
          </w:p>
          <w:p w14:paraId="6564708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593D910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29F1BD4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9F6BFF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2FD7B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72CD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7348881" w14:textId="77777777" w:rsidTr="0025233A">
        <w:trPr>
          <w:jc w:val="center"/>
        </w:trPr>
        <w:tc>
          <w:tcPr>
            <w:tcW w:w="2062" w:type="dxa"/>
            <w:tcBorders>
              <w:top w:val="nil"/>
              <w:left w:val="single" w:sz="4" w:space="0" w:color="auto"/>
              <w:bottom w:val="nil"/>
              <w:right w:val="single" w:sz="4" w:space="0" w:color="auto"/>
            </w:tcBorders>
            <w:vAlign w:val="center"/>
          </w:tcPr>
          <w:p w14:paraId="4025776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3A3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71A7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3EEE1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641D928" w14:textId="77777777" w:rsidR="00DC3523" w:rsidRPr="001141C9" w:rsidRDefault="00DC3523" w:rsidP="0025233A">
            <w:pPr>
              <w:pStyle w:val="TAC"/>
              <w:keepNext w:val="0"/>
              <w:keepLines w:val="0"/>
              <w:rPr>
                <w:rFonts w:eastAsiaTheme="minorEastAsia"/>
                <w:lang w:eastAsia="zh-CN"/>
              </w:rPr>
            </w:pPr>
          </w:p>
        </w:tc>
      </w:tr>
      <w:tr w:rsidR="00DC3523" w:rsidRPr="001141C9" w14:paraId="64908944" w14:textId="77777777" w:rsidTr="0025233A">
        <w:trPr>
          <w:jc w:val="center"/>
        </w:trPr>
        <w:tc>
          <w:tcPr>
            <w:tcW w:w="2062" w:type="dxa"/>
            <w:tcBorders>
              <w:top w:val="nil"/>
              <w:left w:val="single" w:sz="4" w:space="0" w:color="auto"/>
              <w:bottom w:val="nil"/>
              <w:right w:val="single" w:sz="4" w:space="0" w:color="auto"/>
            </w:tcBorders>
            <w:vAlign w:val="center"/>
          </w:tcPr>
          <w:p w14:paraId="3565A6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BD4D6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F726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E5FC7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0144464" w14:textId="77777777" w:rsidR="00DC3523" w:rsidRPr="001141C9" w:rsidRDefault="00DC3523" w:rsidP="0025233A">
            <w:pPr>
              <w:pStyle w:val="TAC"/>
              <w:keepNext w:val="0"/>
              <w:keepLines w:val="0"/>
              <w:rPr>
                <w:rFonts w:eastAsiaTheme="minorEastAsia"/>
                <w:lang w:eastAsia="zh-CN"/>
              </w:rPr>
            </w:pPr>
          </w:p>
        </w:tc>
      </w:tr>
      <w:tr w:rsidR="00DC3523" w:rsidRPr="001141C9" w14:paraId="3594548A" w14:textId="77777777" w:rsidTr="0025233A">
        <w:trPr>
          <w:jc w:val="center"/>
        </w:trPr>
        <w:tc>
          <w:tcPr>
            <w:tcW w:w="2062" w:type="dxa"/>
            <w:tcBorders>
              <w:top w:val="nil"/>
              <w:left w:val="single" w:sz="4" w:space="0" w:color="auto"/>
              <w:bottom w:val="nil"/>
              <w:right w:val="single" w:sz="4" w:space="0" w:color="auto"/>
            </w:tcBorders>
            <w:vAlign w:val="center"/>
          </w:tcPr>
          <w:p w14:paraId="17EEE6D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1AD0F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EC40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42505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1250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9636A31" w14:textId="77777777" w:rsidTr="0025233A">
        <w:trPr>
          <w:jc w:val="center"/>
        </w:trPr>
        <w:tc>
          <w:tcPr>
            <w:tcW w:w="2062" w:type="dxa"/>
            <w:tcBorders>
              <w:top w:val="nil"/>
              <w:left w:val="single" w:sz="4" w:space="0" w:color="auto"/>
              <w:bottom w:val="nil"/>
              <w:right w:val="single" w:sz="4" w:space="0" w:color="auto"/>
            </w:tcBorders>
            <w:vAlign w:val="center"/>
          </w:tcPr>
          <w:p w14:paraId="167BF69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0E5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E58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39B5A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6FB7FD1" w14:textId="77777777" w:rsidR="00DC3523" w:rsidRPr="001141C9" w:rsidRDefault="00DC3523" w:rsidP="0025233A">
            <w:pPr>
              <w:pStyle w:val="TAC"/>
              <w:keepNext w:val="0"/>
              <w:keepLines w:val="0"/>
              <w:rPr>
                <w:rFonts w:eastAsiaTheme="minorEastAsia"/>
                <w:lang w:eastAsia="zh-CN"/>
              </w:rPr>
            </w:pPr>
          </w:p>
        </w:tc>
      </w:tr>
      <w:tr w:rsidR="00DC3523" w:rsidRPr="001141C9" w14:paraId="5A0691C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ED97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DB7CB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D8FA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C61C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B8F784A" w14:textId="77777777" w:rsidR="00DC3523" w:rsidRPr="001141C9" w:rsidRDefault="00DC3523" w:rsidP="0025233A">
            <w:pPr>
              <w:pStyle w:val="TAC"/>
              <w:keepNext w:val="0"/>
              <w:keepLines w:val="0"/>
              <w:rPr>
                <w:rFonts w:eastAsiaTheme="minorEastAsia"/>
                <w:lang w:eastAsia="zh-CN"/>
              </w:rPr>
            </w:pPr>
          </w:p>
        </w:tc>
      </w:tr>
      <w:tr w:rsidR="00DC3523" w:rsidRPr="001141C9" w14:paraId="1313948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13C3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163587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AB57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w:t>
            </w:r>
          </w:p>
          <w:p w14:paraId="2E5228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0E403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88500"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9337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BC76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BA2261A" w14:textId="77777777" w:rsidTr="0025233A">
        <w:trPr>
          <w:jc w:val="center"/>
        </w:trPr>
        <w:tc>
          <w:tcPr>
            <w:tcW w:w="2062" w:type="dxa"/>
            <w:tcBorders>
              <w:top w:val="nil"/>
              <w:left w:val="single" w:sz="4" w:space="0" w:color="auto"/>
              <w:bottom w:val="nil"/>
              <w:right w:val="single" w:sz="4" w:space="0" w:color="auto"/>
            </w:tcBorders>
            <w:vAlign w:val="center"/>
          </w:tcPr>
          <w:p w14:paraId="71360B7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2877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45CCF"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97D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6959AD" w14:textId="77777777" w:rsidR="00DC3523" w:rsidRPr="001141C9" w:rsidRDefault="00DC3523" w:rsidP="0025233A">
            <w:pPr>
              <w:pStyle w:val="TAC"/>
              <w:keepNext w:val="0"/>
              <w:keepLines w:val="0"/>
              <w:rPr>
                <w:rFonts w:eastAsiaTheme="minorEastAsia"/>
                <w:lang w:eastAsia="zh-CN"/>
              </w:rPr>
            </w:pPr>
          </w:p>
        </w:tc>
      </w:tr>
      <w:tr w:rsidR="00DC3523" w:rsidRPr="001141C9" w14:paraId="3A217B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69C8E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18B8D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8D23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5A9C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EE0AD0" w14:textId="77777777" w:rsidR="00DC3523" w:rsidRPr="001141C9" w:rsidRDefault="00DC3523" w:rsidP="0025233A">
            <w:pPr>
              <w:pStyle w:val="TAC"/>
              <w:keepNext w:val="0"/>
              <w:keepLines w:val="0"/>
              <w:rPr>
                <w:rFonts w:eastAsiaTheme="minorEastAsia"/>
                <w:lang w:eastAsia="zh-CN"/>
              </w:rPr>
            </w:pPr>
          </w:p>
        </w:tc>
      </w:tr>
      <w:tr w:rsidR="00DC3523" w:rsidRPr="001141C9" w14:paraId="33F21D0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96F7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79C4B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204A2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w:t>
            </w:r>
          </w:p>
          <w:p w14:paraId="56DECA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BF977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763768"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3890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1086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DD6FC5" w14:textId="77777777" w:rsidTr="0025233A">
        <w:trPr>
          <w:jc w:val="center"/>
        </w:trPr>
        <w:tc>
          <w:tcPr>
            <w:tcW w:w="2062" w:type="dxa"/>
            <w:tcBorders>
              <w:top w:val="nil"/>
              <w:left w:val="single" w:sz="4" w:space="0" w:color="auto"/>
              <w:bottom w:val="nil"/>
              <w:right w:val="single" w:sz="4" w:space="0" w:color="auto"/>
            </w:tcBorders>
            <w:vAlign w:val="center"/>
          </w:tcPr>
          <w:p w14:paraId="6A5033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CC7BF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D9E82"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6B5E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2CF5C5" w14:textId="77777777" w:rsidR="00DC3523" w:rsidRPr="001141C9" w:rsidRDefault="00DC3523" w:rsidP="0025233A">
            <w:pPr>
              <w:pStyle w:val="TAC"/>
              <w:keepNext w:val="0"/>
              <w:keepLines w:val="0"/>
              <w:rPr>
                <w:rFonts w:eastAsiaTheme="minorEastAsia"/>
                <w:lang w:eastAsia="zh-CN"/>
              </w:rPr>
            </w:pPr>
          </w:p>
        </w:tc>
      </w:tr>
      <w:tr w:rsidR="00DC3523" w:rsidRPr="001141C9" w14:paraId="5E6BD21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158CF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CCD21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59732"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652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AE291B" w14:textId="77777777" w:rsidR="00DC3523" w:rsidRPr="001141C9" w:rsidRDefault="00DC3523" w:rsidP="0025233A">
            <w:pPr>
              <w:pStyle w:val="TAC"/>
              <w:keepNext w:val="0"/>
              <w:keepLines w:val="0"/>
              <w:rPr>
                <w:rFonts w:eastAsiaTheme="minorEastAsia"/>
                <w:lang w:eastAsia="zh-CN"/>
              </w:rPr>
            </w:pPr>
          </w:p>
        </w:tc>
      </w:tr>
      <w:tr w:rsidR="00DC3523" w:rsidRPr="001141C9" w14:paraId="5BF6998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966A72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2282A63" w14:textId="77777777" w:rsidR="00DC3523" w:rsidRPr="001141C9" w:rsidRDefault="00DC3523" w:rsidP="0025233A">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9EEE4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w:t>
            </w:r>
          </w:p>
          <w:p w14:paraId="5CD0D3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25858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4AC17E" w14:textId="77777777" w:rsidR="00DC3523" w:rsidRPr="001141C9" w:rsidRDefault="00DC3523" w:rsidP="0025233A">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EDBA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0CC53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08A5053F" w14:textId="77777777" w:rsidTr="0025233A">
        <w:trPr>
          <w:jc w:val="center"/>
        </w:trPr>
        <w:tc>
          <w:tcPr>
            <w:tcW w:w="2062" w:type="dxa"/>
            <w:tcBorders>
              <w:top w:val="nil"/>
              <w:left w:val="single" w:sz="4" w:space="0" w:color="auto"/>
              <w:bottom w:val="nil"/>
              <w:right w:val="single" w:sz="4" w:space="0" w:color="auto"/>
            </w:tcBorders>
            <w:vAlign w:val="center"/>
          </w:tcPr>
          <w:p w14:paraId="1E6CEC5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3C2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8AE57" w14:textId="77777777" w:rsidR="00DC3523" w:rsidRPr="001141C9" w:rsidRDefault="00DC3523" w:rsidP="0025233A">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500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EF2682" w14:textId="77777777" w:rsidR="00DC3523" w:rsidRPr="001141C9" w:rsidRDefault="00DC3523" w:rsidP="0025233A">
            <w:pPr>
              <w:pStyle w:val="TAC"/>
              <w:keepNext w:val="0"/>
              <w:keepLines w:val="0"/>
              <w:rPr>
                <w:rFonts w:eastAsiaTheme="minorEastAsia"/>
                <w:lang w:eastAsia="zh-CN"/>
              </w:rPr>
            </w:pPr>
          </w:p>
        </w:tc>
      </w:tr>
      <w:tr w:rsidR="00DC3523" w:rsidRPr="001141C9" w14:paraId="1A03876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C708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9701B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A823C"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D2F1B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8FE2FB" w14:textId="77777777" w:rsidR="00DC3523" w:rsidRPr="001141C9" w:rsidRDefault="00DC3523" w:rsidP="0025233A">
            <w:pPr>
              <w:pStyle w:val="TAC"/>
              <w:keepNext w:val="0"/>
              <w:keepLines w:val="0"/>
              <w:rPr>
                <w:rFonts w:eastAsiaTheme="minorEastAsia"/>
                <w:lang w:eastAsia="zh-CN"/>
              </w:rPr>
            </w:pPr>
          </w:p>
        </w:tc>
      </w:tr>
      <w:tr w:rsidR="00DC3523" w:rsidRPr="001141C9" w14:paraId="31BEFE10" w14:textId="77777777" w:rsidTr="0025233A">
        <w:trPr>
          <w:jc w:val="center"/>
        </w:trPr>
        <w:tc>
          <w:tcPr>
            <w:tcW w:w="2062" w:type="dxa"/>
            <w:tcBorders>
              <w:top w:val="single" w:sz="4" w:space="0" w:color="auto"/>
              <w:left w:val="single" w:sz="4" w:space="0" w:color="auto"/>
              <w:bottom w:val="nil"/>
              <w:right w:val="single" w:sz="4" w:space="0" w:color="auto"/>
            </w:tcBorders>
          </w:tcPr>
          <w:p w14:paraId="146F75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2F7E6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B55A6C3"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FEB6F5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761C2B8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C3523" w:rsidRPr="001141C9" w14:paraId="48A99522" w14:textId="77777777" w:rsidTr="0025233A">
        <w:trPr>
          <w:jc w:val="center"/>
        </w:trPr>
        <w:tc>
          <w:tcPr>
            <w:tcW w:w="2062" w:type="dxa"/>
            <w:tcBorders>
              <w:top w:val="nil"/>
              <w:left w:val="single" w:sz="4" w:space="0" w:color="auto"/>
              <w:bottom w:val="nil"/>
              <w:right w:val="single" w:sz="4" w:space="0" w:color="auto"/>
            </w:tcBorders>
          </w:tcPr>
          <w:p w14:paraId="072576D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4C02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19E1A5"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F247B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EB609FB" w14:textId="77777777" w:rsidR="00DC3523" w:rsidRPr="001141C9" w:rsidRDefault="00DC3523" w:rsidP="0025233A">
            <w:pPr>
              <w:pStyle w:val="TAC"/>
              <w:keepNext w:val="0"/>
              <w:keepLines w:val="0"/>
              <w:rPr>
                <w:rFonts w:eastAsiaTheme="minorEastAsia"/>
                <w:lang w:eastAsia="zh-CN"/>
              </w:rPr>
            </w:pPr>
          </w:p>
        </w:tc>
      </w:tr>
      <w:tr w:rsidR="00DC3523" w:rsidRPr="001141C9" w14:paraId="1D37B4AC" w14:textId="77777777" w:rsidTr="0025233A">
        <w:trPr>
          <w:jc w:val="center"/>
        </w:trPr>
        <w:tc>
          <w:tcPr>
            <w:tcW w:w="2062" w:type="dxa"/>
            <w:tcBorders>
              <w:top w:val="nil"/>
              <w:left w:val="single" w:sz="4" w:space="0" w:color="auto"/>
              <w:bottom w:val="single" w:sz="4" w:space="0" w:color="auto"/>
              <w:right w:val="single" w:sz="4" w:space="0" w:color="auto"/>
            </w:tcBorders>
          </w:tcPr>
          <w:p w14:paraId="2CCB26F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A2EE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9DFE7B"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389916"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5355CA1E" w14:textId="77777777" w:rsidR="00DC3523" w:rsidRPr="001141C9" w:rsidRDefault="00DC3523" w:rsidP="0025233A">
            <w:pPr>
              <w:pStyle w:val="TAC"/>
              <w:keepNext w:val="0"/>
              <w:keepLines w:val="0"/>
              <w:rPr>
                <w:rFonts w:eastAsiaTheme="minorEastAsia"/>
                <w:lang w:eastAsia="zh-CN"/>
              </w:rPr>
            </w:pPr>
          </w:p>
        </w:tc>
      </w:tr>
      <w:tr w:rsidR="00DC3523" w:rsidRPr="001141C9" w14:paraId="7C9E0830" w14:textId="77777777" w:rsidTr="0025233A">
        <w:trPr>
          <w:jc w:val="center"/>
        </w:trPr>
        <w:tc>
          <w:tcPr>
            <w:tcW w:w="2062" w:type="dxa"/>
            <w:tcBorders>
              <w:top w:val="single" w:sz="4" w:space="0" w:color="auto"/>
              <w:left w:val="single" w:sz="4" w:space="0" w:color="auto"/>
              <w:bottom w:val="nil"/>
              <w:right w:val="single" w:sz="4" w:space="0" w:color="auto"/>
            </w:tcBorders>
          </w:tcPr>
          <w:p w14:paraId="7D1AE0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B2F33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CC928D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C31A91C" w14:textId="77777777" w:rsidR="00DC3523" w:rsidRPr="001141C9" w:rsidRDefault="00DC3523" w:rsidP="0025233A">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1768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6A14071C" w14:textId="77777777" w:rsidTr="0025233A">
        <w:trPr>
          <w:jc w:val="center"/>
        </w:trPr>
        <w:tc>
          <w:tcPr>
            <w:tcW w:w="2062" w:type="dxa"/>
            <w:tcBorders>
              <w:top w:val="nil"/>
              <w:left w:val="single" w:sz="4" w:space="0" w:color="auto"/>
              <w:bottom w:val="nil"/>
              <w:right w:val="single" w:sz="4" w:space="0" w:color="auto"/>
            </w:tcBorders>
          </w:tcPr>
          <w:p w14:paraId="55AD1B2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6F7B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98AE85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FF89E6" w14:textId="77777777" w:rsidR="00DC3523" w:rsidRPr="001141C9" w:rsidRDefault="00DC3523" w:rsidP="0025233A">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65A1CE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E10F301" w14:textId="77777777" w:rsidTr="0025233A">
        <w:trPr>
          <w:jc w:val="center"/>
        </w:trPr>
        <w:tc>
          <w:tcPr>
            <w:tcW w:w="2062" w:type="dxa"/>
            <w:tcBorders>
              <w:top w:val="nil"/>
              <w:left w:val="single" w:sz="4" w:space="0" w:color="auto"/>
              <w:bottom w:val="single" w:sz="4" w:space="0" w:color="auto"/>
              <w:right w:val="single" w:sz="4" w:space="0" w:color="auto"/>
            </w:tcBorders>
          </w:tcPr>
          <w:p w14:paraId="1D61AF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9CD53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AC6B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9B995E" w14:textId="77777777" w:rsidR="00DC3523" w:rsidRPr="001141C9" w:rsidRDefault="00DC3523" w:rsidP="0025233A">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F57958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E33511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B472A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430B9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4398CB"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849A18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BC7772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C3523" w:rsidRPr="001141C9" w14:paraId="6AF72A67" w14:textId="77777777" w:rsidTr="0025233A">
        <w:trPr>
          <w:jc w:val="center"/>
        </w:trPr>
        <w:tc>
          <w:tcPr>
            <w:tcW w:w="2062" w:type="dxa"/>
            <w:tcBorders>
              <w:top w:val="nil"/>
              <w:left w:val="single" w:sz="4" w:space="0" w:color="auto"/>
              <w:bottom w:val="nil"/>
              <w:right w:val="single" w:sz="4" w:space="0" w:color="auto"/>
            </w:tcBorders>
            <w:vAlign w:val="center"/>
          </w:tcPr>
          <w:p w14:paraId="41BB8A9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C1BB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3BB46"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74641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E30A358" w14:textId="77777777" w:rsidR="00DC3523" w:rsidRPr="001141C9" w:rsidRDefault="00DC3523" w:rsidP="0025233A">
            <w:pPr>
              <w:pStyle w:val="TAC"/>
              <w:keepNext w:val="0"/>
              <w:keepLines w:val="0"/>
              <w:rPr>
                <w:rFonts w:eastAsiaTheme="minorEastAsia"/>
                <w:lang w:eastAsia="zh-CN"/>
              </w:rPr>
            </w:pPr>
          </w:p>
        </w:tc>
      </w:tr>
      <w:tr w:rsidR="00DC3523" w:rsidRPr="001141C9" w14:paraId="441CC96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229D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02952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16AE3"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0E5F6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76EE390" w14:textId="77777777" w:rsidR="00DC3523" w:rsidRPr="001141C9" w:rsidRDefault="00DC3523" w:rsidP="0025233A">
            <w:pPr>
              <w:pStyle w:val="TAC"/>
              <w:keepNext w:val="0"/>
              <w:keepLines w:val="0"/>
              <w:rPr>
                <w:rFonts w:eastAsiaTheme="minorEastAsia"/>
                <w:lang w:eastAsia="zh-CN"/>
              </w:rPr>
            </w:pPr>
          </w:p>
        </w:tc>
      </w:tr>
      <w:tr w:rsidR="00DC3523" w:rsidRPr="001141C9" w14:paraId="66A733A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684AB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7F0637F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C9D425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806CE2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1FCA7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45CF1A5D" w14:textId="77777777" w:rsidTr="0025233A">
        <w:trPr>
          <w:jc w:val="center"/>
        </w:trPr>
        <w:tc>
          <w:tcPr>
            <w:tcW w:w="2062" w:type="dxa"/>
            <w:tcBorders>
              <w:top w:val="nil"/>
              <w:left w:val="single" w:sz="4" w:space="0" w:color="auto"/>
              <w:bottom w:val="nil"/>
              <w:right w:val="single" w:sz="4" w:space="0" w:color="auto"/>
            </w:tcBorders>
            <w:vAlign w:val="center"/>
          </w:tcPr>
          <w:p w14:paraId="3776B57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1C577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555EA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1C28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B58B97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DFA911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533346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6F473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0BC7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04524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498E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F2AF3B6" w14:textId="77777777" w:rsidTr="0025233A">
        <w:trPr>
          <w:jc w:val="center"/>
        </w:trPr>
        <w:tc>
          <w:tcPr>
            <w:tcW w:w="2062" w:type="dxa"/>
            <w:tcBorders>
              <w:top w:val="single" w:sz="4" w:space="0" w:color="auto"/>
              <w:left w:val="single" w:sz="4" w:space="0" w:color="auto"/>
              <w:bottom w:val="nil"/>
              <w:right w:val="single" w:sz="4" w:space="0" w:color="auto"/>
            </w:tcBorders>
          </w:tcPr>
          <w:p w14:paraId="509DCC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0AF58A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71E8EB3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CA_n2A-n30A</w:t>
            </w:r>
          </w:p>
          <w:p w14:paraId="0F95649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13FED9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8B58D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BB13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BD55132" w14:textId="77777777" w:rsidTr="0025233A">
        <w:trPr>
          <w:jc w:val="center"/>
        </w:trPr>
        <w:tc>
          <w:tcPr>
            <w:tcW w:w="2062" w:type="dxa"/>
            <w:tcBorders>
              <w:top w:val="nil"/>
              <w:left w:val="single" w:sz="4" w:space="0" w:color="auto"/>
              <w:bottom w:val="nil"/>
              <w:right w:val="single" w:sz="4" w:space="0" w:color="auto"/>
            </w:tcBorders>
          </w:tcPr>
          <w:p w14:paraId="1DD4475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3C18D4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54B66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E570E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28C9D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BF6F6C2" w14:textId="77777777" w:rsidTr="0025233A">
        <w:trPr>
          <w:jc w:val="center"/>
        </w:trPr>
        <w:tc>
          <w:tcPr>
            <w:tcW w:w="2062" w:type="dxa"/>
            <w:tcBorders>
              <w:top w:val="nil"/>
              <w:left w:val="single" w:sz="4" w:space="0" w:color="auto"/>
              <w:bottom w:val="single" w:sz="4" w:space="0" w:color="auto"/>
              <w:right w:val="single" w:sz="4" w:space="0" w:color="auto"/>
            </w:tcBorders>
          </w:tcPr>
          <w:p w14:paraId="0198B53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6C045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EEB0B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FECD4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916D50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FF53DCE" w14:textId="77777777" w:rsidTr="0025233A">
        <w:trPr>
          <w:jc w:val="center"/>
        </w:trPr>
        <w:tc>
          <w:tcPr>
            <w:tcW w:w="2062" w:type="dxa"/>
            <w:tcBorders>
              <w:top w:val="nil"/>
              <w:left w:val="single" w:sz="4" w:space="0" w:color="auto"/>
              <w:bottom w:val="nil"/>
              <w:right w:val="single" w:sz="4" w:space="0" w:color="auto"/>
            </w:tcBorders>
          </w:tcPr>
          <w:p w14:paraId="7C6557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6D7E09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32D0D62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CA_n2A-n30A</w:t>
            </w:r>
          </w:p>
          <w:p w14:paraId="10B47E5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75ED5B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38F9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0CAD2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225403A" w14:textId="77777777" w:rsidTr="0025233A">
        <w:trPr>
          <w:jc w:val="center"/>
        </w:trPr>
        <w:tc>
          <w:tcPr>
            <w:tcW w:w="2062" w:type="dxa"/>
            <w:tcBorders>
              <w:top w:val="nil"/>
              <w:left w:val="single" w:sz="4" w:space="0" w:color="auto"/>
              <w:bottom w:val="nil"/>
              <w:right w:val="single" w:sz="4" w:space="0" w:color="auto"/>
            </w:tcBorders>
          </w:tcPr>
          <w:p w14:paraId="7E5109F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F9018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BD8BE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AD55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C8BDC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5B08D7A" w14:textId="77777777" w:rsidTr="0025233A">
        <w:trPr>
          <w:jc w:val="center"/>
        </w:trPr>
        <w:tc>
          <w:tcPr>
            <w:tcW w:w="2062" w:type="dxa"/>
            <w:tcBorders>
              <w:top w:val="nil"/>
              <w:left w:val="single" w:sz="4" w:space="0" w:color="auto"/>
              <w:bottom w:val="single" w:sz="4" w:space="0" w:color="auto"/>
              <w:right w:val="single" w:sz="4" w:space="0" w:color="auto"/>
            </w:tcBorders>
          </w:tcPr>
          <w:p w14:paraId="5A1DCF1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49F171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450CB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04C58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C19D29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BA3ABDF" w14:textId="77777777" w:rsidTr="0025233A">
        <w:trPr>
          <w:jc w:val="center"/>
        </w:trPr>
        <w:tc>
          <w:tcPr>
            <w:tcW w:w="2062" w:type="dxa"/>
            <w:tcBorders>
              <w:top w:val="single" w:sz="4" w:space="0" w:color="auto"/>
              <w:left w:val="single" w:sz="4" w:space="0" w:color="auto"/>
              <w:bottom w:val="nil"/>
              <w:right w:val="single" w:sz="4" w:space="0" w:color="auto"/>
            </w:tcBorders>
          </w:tcPr>
          <w:p w14:paraId="313031A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0ED8D3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44F3DA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EFC7B1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0A27B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A367BC2" w14:textId="77777777" w:rsidTr="0025233A">
        <w:trPr>
          <w:jc w:val="center"/>
        </w:trPr>
        <w:tc>
          <w:tcPr>
            <w:tcW w:w="2062" w:type="dxa"/>
            <w:tcBorders>
              <w:top w:val="nil"/>
              <w:left w:val="single" w:sz="4" w:space="0" w:color="auto"/>
              <w:bottom w:val="nil"/>
              <w:right w:val="single" w:sz="4" w:space="0" w:color="auto"/>
            </w:tcBorders>
          </w:tcPr>
          <w:p w14:paraId="7105498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2E3814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E2B57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05967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0E988E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ABC93FA" w14:textId="77777777" w:rsidTr="0025233A">
        <w:trPr>
          <w:jc w:val="center"/>
        </w:trPr>
        <w:tc>
          <w:tcPr>
            <w:tcW w:w="2062" w:type="dxa"/>
            <w:tcBorders>
              <w:top w:val="nil"/>
              <w:left w:val="single" w:sz="4" w:space="0" w:color="auto"/>
              <w:bottom w:val="single" w:sz="4" w:space="0" w:color="auto"/>
              <w:right w:val="single" w:sz="4" w:space="0" w:color="auto"/>
            </w:tcBorders>
          </w:tcPr>
          <w:p w14:paraId="773699E4"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BAA68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9470A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B1783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75D20B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AE04A2F" w14:textId="77777777" w:rsidTr="0025233A">
        <w:trPr>
          <w:jc w:val="center"/>
        </w:trPr>
        <w:tc>
          <w:tcPr>
            <w:tcW w:w="2062" w:type="dxa"/>
            <w:tcBorders>
              <w:top w:val="nil"/>
              <w:left w:val="single" w:sz="4" w:space="0" w:color="auto"/>
              <w:bottom w:val="nil"/>
              <w:right w:val="single" w:sz="4" w:space="0" w:color="auto"/>
            </w:tcBorders>
          </w:tcPr>
          <w:p w14:paraId="4F85979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315576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74C77C5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23FAC3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61C2CB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ED3C8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3705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BC0E8F2" w14:textId="77777777" w:rsidTr="0025233A">
        <w:trPr>
          <w:jc w:val="center"/>
        </w:trPr>
        <w:tc>
          <w:tcPr>
            <w:tcW w:w="2062" w:type="dxa"/>
            <w:tcBorders>
              <w:top w:val="nil"/>
              <w:left w:val="single" w:sz="4" w:space="0" w:color="auto"/>
              <w:bottom w:val="nil"/>
              <w:right w:val="single" w:sz="4" w:space="0" w:color="auto"/>
            </w:tcBorders>
          </w:tcPr>
          <w:p w14:paraId="598AAC3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7FE7EB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503B8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0865F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B3D5A6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779FBF6" w14:textId="77777777" w:rsidTr="0025233A">
        <w:trPr>
          <w:jc w:val="center"/>
        </w:trPr>
        <w:tc>
          <w:tcPr>
            <w:tcW w:w="2062" w:type="dxa"/>
            <w:tcBorders>
              <w:top w:val="nil"/>
              <w:left w:val="single" w:sz="4" w:space="0" w:color="auto"/>
              <w:bottom w:val="single" w:sz="4" w:space="0" w:color="auto"/>
              <w:right w:val="single" w:sz="4" w:space="0" w:color="auto"/>
            </w:tcBorders>
          </w:tcPr>
          <w:p w14:paraId="52B55E1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2E83BF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51BD8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20BB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E738C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E9CF600" w14:textId="77777777" w:rsidTr="0025233A">
        <w:trPr>
          <w:jc w:val="center"/>
        </w:trPr>
        <w:tc>
          <w:tcPr>
            <w:tcW w:w="2062" w:type="dxa"/>
            <w:tcBorders>
              <w:top w:val="nil"/>
              <w:left w:val="single" w:sz="4" w:space="0" w:color="auto"/>
              <w:bottom w:val="nil"/>
              <w:right w:val="single" w:sz="4" w:space="0" w:color="auto"/>
            </w:tcBorders>
          </w:tcPr>
          <w:p w14:paraId="1DC40C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511CF9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17549A0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23A6132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53893E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E16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3F2A47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7D7EA5FE" w14:textId="77777777" w:rsidTr="0025233A">
        <w:trPr>
          <w:jc w:val="center"/>
        </w:trPr>
        <w:tc>
          <w:tcPr>
            <w:tcW w:w="2062" w:type="dxa"/>
            <w:tcBorders>
              <w:top w:val="nil"/>
              <w:left w:val="single" w:sz="4" w:space="0" w:color="auto"/>
              <w:bottom w:val="nil"/>
              <w:right w:val="single" w:sz="4" w:space="0" w:color="auto"/>
            </w:tcBorders>
          </w:tcPr>
          <w:p w14:paraId="56962661"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4B42E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52BF2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C7C4B8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6B614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46A667E" w14:textId="77777777" w:rsidTr="0025233A">
        <w:trPr>
          <w:jc w:val="center"/>
        </w:trPr>
        <w:tc>
          <w:tcPr>
            <w:tcW w:w="2062" w:type="dxa"/>
            <w:tcBorders>
              <w:top w:val="nil"/>
              <w:left w:val="single" w:sz="4" w:space="0" w:color="auto"/>
              <w:bottom w:val="single" w:sz="4" w:space="0" w:color="auto"/>
              <w:right w:val="single" w:sz="4" w:space="0" w:color="auto"/>
            </w:tcBorders>
          </w:tcPr>
          <w:p w14:paraId="7EB307FE"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468BE4"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7183F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E0884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27D8D4D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481BA49" w14:textId="77777777" w:rsidTr="0025233A">
        <w:trPr>
          <w:jc w:val="center"/>
        </w:trPr>
        <w:tc>
          <w:tcPr>
            <w:tcW w:w="2062" w:type="dxa"/>
            <w:tcBorders>
              <w:top w:val="nil"/>
              <w:left w:val="single" w:sz="4" w:space="0" w:color="auto"/>
              <w:bottom w:val="nil"/>
              <w:right w:val="single" w:sz="4" w:space="0" w:color="auto"/>
            </w:tcBorders>
          </w:tcPr>
          <w:p w14:paraId="40EACB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A901A5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554F834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66CF8F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D96F27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E0B2E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3CCC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8E5E900" w14:textId="77777777" w:rsidTr="0025233A">
        <w:trPr>
          <w:jc w:val="center"/>
        </w:trPr>
        <w:tc>
          <w:tcPr>
            <w:tcW w:w="2062" w:type="dxa"/>
            <w:tcBorders>
              <w:top w:val="nil"/>
              <w:left w:val="single" w:sz="4" w:space="0" w:color="auto"/>
              <w:bottom w:val="nil"/>
              <w:right w:val="single" w:sz="4" w:space="0" w:color="auto"/>
            </w:tcBorders>
          </w:tcPr>
          <w:p w14:paraId="6FD45EE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49C2B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BF0D6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D71904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B9545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9EFD732" w14:textId="77777777" w:rsidTr="0025233A">
        <w:trPr>
          <w:jc w:val="center"/>
        </w:trPr>
        <w:tc>
          <w:tcPr>
            <w:tcW w:w="2062" w:type="dxa"/>
            <w:tcBorders>
              <w:top w:val="nil"/>
              <w:left w:val="single" w:sz="4" w:space="0" w:color="auto"/>
              <w:bottom w:val="single" w:sz="4" w:space="0" w:color="auto"/>
              <w:right w:val="single" w:sz="4" w:space="0" w:color="auto"/>
            </w:tcBorders>
          </w:tcPr>
          <w:p w14:paraId="4728527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0F11C5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D8FF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CB35D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DDD32B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31137FD" w14:textId="77777777" w:rsidTr="0025233A">
        <w:trPr>
          <w:jc w:val="center"/>
        </w:trPr>
        <w:tc>
          <w:tcPr>
            <w:tcW w:w="2062" w:type="dxa"/>
            <w:tcBorders>
              <w:top w:val="nil"/>
              <w:left w:val="single" w:sz="4" w:space="0" w:color="auto"/>
              <w:bottom w:val="nil"/>
              <w:right w:val="single" w:sz="4" w:space="0" w:color="auto"/>
            </w:tcBorders>
          </w:tcPr>
          <w:p w14:paraId="111F79E6"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14:paraId="7F943322"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CA_n2A-n12A</w:t>
            </w:r>
          </w:p>
          <w:p w14:paraId="737AA399"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2E3155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CB6DF6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57E16"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1DE2DBA6"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69A5991" w14:textId="77777777" w:rsidTr="0025233A">
        <w:trPr>
          <w:jc w:val="center"/>
        </w:trPr>
        <w:tc>
          <w:tcPr>
            <w:tcW w:w="2062" w:type="dxa"/>
            <w:tcBorders>
              <w:top w:val="nil"/>
              <w:left w:val="single" w:sz="4" w:space="0" w:color="auto"/>
              <w:bottom w:val="nil"/>
              <w:right w:val="single" w:sz="4" w:space="0" w:color="auto"/>
            </w:tcBorders>
          </w:tcPr>
          <w:p w14:paraId="669D9FB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80592F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8E3D2E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1E416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BFFEA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BC763E9" w14:textId="77777777" w:rsidTr="0025233A">
        <w:trPr>
          <w:jc w:val="center"/>
        </w:trPr>
        <w:tc>
          <w:tcPr>
            <w:tcW w:w="2062" w:type="dxa"/>
            <w:tcBorders>
              <w:top w:val="nil"/>
              <w:left w:val="single" w:sz="4" w:space="0" w:color="auto"/>
              <w:bottom w:val="single" w:sz="4" w:space="0" w:color="auto"/>
              <w:right w:val="single" w:sz="4" w:space="0" w:color="auto"/>
            </w:tcBorders>
          </w:tcPr>
          <w:p w14:paraId="6A6AC8E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DAAD6E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026B1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D2A2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4C319F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B4A632D" w14:textId="77777777" w:rsidTr="0025233A">
        <w:trPr>
          <w:jc w:val="center"/>
        </w:trPr>
        <w:tc>
          <w:tcPr>
            <w:tcW w:w="2062" w:type="dxa"/>
            <w:tcBorders>
              <w:top w:val="nil"/>
              <w:left w:val="single" w:sz="4" w:space="0" w:color="auto"/>
              <w:bottom w:val="nil"/>
              <w:right w:val="single" w:sz="4" w:space="0" w:color="auto"/>
            </w:tcBorders>
          </w:tcPr>
          <w:p w14:paraId="4B5092F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D223BA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555886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028475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45204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F5326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9C03C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FA1BABB" w14:textId="77777777" w:rsidTr="0025233A">
        <w:trPr>
          <w:jc w:val="center"/>
        </w:trPr>
        <w:tc>
          <w:tcPr>
            <w:tcW w:w="2062" w:type="dxa"/>
            <w:tcBorders>
              <w:top w:val="nil"/>
              <w:left w:val="single" w:sz="4" w:space="0" w:color="auto"/>
              <w:bottom w:val="nil"/>
              <w:right w:val="single" w:sz="4" w:space="0" w:color="auto"/>
            </w:tcBorders>
          </w:tcPr>
          <w:p w14:paraId="1FCBACC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3B0632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D98C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E11B6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E5740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35E58C9" w14:textId="77777777" w:rsidTr="0025233A">
        <w:trPr>
          <w:jc w:val="center"/>
        </w:trPr>
        <w:tc>
          <w:tcPr>
            <w:tcW w:w="2062" w:type="dxa"/>
            <w:tcBorders>
              <w:top w:val="nil"/>
              <w:left w:val="single" w:sz="4" w:space="0" w:color="auto"/>
              <w:bottom w:val="single" w:sz="4" w:space="0" w:color="auto"/>
              <w:right w:val="single" w:sz="4" w:space="0" w:color="auto"/>
            </w:tcBorders>
          </w:tcPr>
          <w:p w14:paraId="4A8542F1"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65FB6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6B89A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8D55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251F0DB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96BFDC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580E4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CB96F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CA_n2A-n12A</w:t>
            </w:r>
          </w:p>
          <w:p w14:paraId="70FF5A4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0F383D6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B975A0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7865835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DC3523" w:rsidRPr="001141C9" w14:paraId="4685E9B7" w14:textId="77777777" w:rsidTr="0025233A">
        <w:trPr>
          <w:jc w:val="center"/>
        </w:trPr>
        <w:tc>
          <w:tcPr>
            <w:tcW w:w="2062" w:type="dxa"/>
            <w:tcBorders>
              <w:top w:val="nil"/>
              <w:left w:val="single" w:sz="4" w:space="0" w:color="auto"/>
              <w:bottom w:val="nil"/>
              <w:right w:val="single" w:sz="4" w:space="0" w:color="auto"/>
            </w:tcBorders>
            <w:vAlign w:val="center"/>
          </w:tcPr>
          <w:p w14:paraId="6EF3105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C7702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727C87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C424DC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16AEAF4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9A6E82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A63E58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6A246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40400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89AC49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474A33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2404275" w14:textId="77777777" w:rsidTr="0025233A">
        <w:trPr>
          <w:jc w:val="center"/>
        </w:trPr>
        <w:tc>
          <w:tcPr>
            <w:tcW w:w="2062" w:type="dxa"/>
            <w:tcBorders>
              <w:top w:val="nil"/>
              <w:left w:val="single" w:sz="4" w:space="0" w:color="auto"/>
              <w:bottom w:val="nil"/>
              <w:right w:val="single" w:sz="4" w:space="0" w:color="auto"/>
            </w:tcBorders>
            <w:vAlign w:val="center"/>
          </w:tcPr>
          <w:p w14:paraId="0323D7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1109C60E"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EFFD491" w14:textId="77777777" w:rsidR="00DC3523" w:rsidRPr="001141C9" w:rsidRDefault="00DC3523" w:rsidP="0025233A">
            <w:pPr>
              <w:pStyle w:val="TAC"/>
              <w:keepNext w:val="0"/>
              <w:keepLines w:val="0"/>
              <w:rPr>
                <w:rFonts w:eastAsiaTheme="minorEastAsia"/>
              </w:rPr>
            </w:pPr>
            <w:r w:rsidRPr="001141C9">
              <w:rPr>
                <w:rFonts w:eastAsiaTheme="minorEastAsia"/>
              </w:rPr>
              <w:t>CA_n2A-n12A</w:t>
            </w:r>
          </w:p>
          <w:p w14:paraId="778A821C"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7AE584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7E134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B6896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C2CD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23C3D32" w14:textId="77777777" w:rsidTr="0025233A">
        <w:trPr>
          <w:jc w:val="center"/>
        </w:trPr>
        <w:tc>
          <w:tcPr>
            <w:tcW w:w="2062" w:type="dxa"/>
            <w:tcBorders>
              <w:top w:val="nil"/>
              <w:left w:val="single" w:sz="4" w:space="0" w:color="auto"/>
              <w:bottom w:val="nil"/>
              <w:right w:val="single" w:sz="4" w:space="0" w:color="auto"/>
            </w:tcBorders>
            <w:vAlign w:val="center"/>
          </w:tcPr>
          <w:p w14:paraId="2642763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BD21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8BA4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FDDF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56B58D8" w14:textId="77777777" w:rsidR="00DC3523" w:rsidRPr="001141C9" w:rsidRDefault="00DC3523" w:rsidP="0025233A">
            <w:pPr>
              <w:pStyle w:val="TAC"/>
              <w:keepNext w:val="0"/>
              <w:keepLines w:val="0"/>
              <w:rPr>
                <w:rFonts w:eastAsiaTheme="minorEastAsia"/>
                <w:lang w:eastAsia="zh-CN"/>
              </w:rPr>
            </w:pPr>
          </w:p>
        </w:tc>
      </w:tr>
      <w:tr w:rsidR="00DC3523" w:rsidRPr="001141C9" w14:paraId="0256647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0482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03D2F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131E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48BD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967D6C" w14:textId="77777777" w:rsidR="00DC3523" w:rsidRPr="001141C9" w:rsidRDefault="00DC3523" w:rsidP="0025233A">
            <w:pPr>
              <w:pStyle w:val="TAC"/>
              <w:keepNext w:val="0"/>
              <w:keepLines w:val="0"/>
              <w:rPr>
                <w:rFonts w:eastAsiaTheme="minorEastAsia"/>
                <w:lang w:eastAsia="zh-CN"/>
              </w:rPr>
            </w:pPr>
          </w:p>
        </w:tc>
      </w:tr>
      <w:tr w:rsidR="00DC3523" w:rsidRPr="001141C9" w14:paraId="71C240B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57EC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1309DCB2"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C646011" w14:textId="77777777" w:rsidR="00DC3523" w:rsidRPr="001141C9" w:rsidRDefault="00DC3523" w:rsidP="0025233A">
            <w:pPr>
              <w:pStyle w:val="TAC"/>
              <w:keepNext w:val="0"/>
              <w:keepLines w:val="0"/>
              <w:rPr>
                <w:rFonts w:eastAsiaTheme="minorEastAsia"/>
              </w:rPr>
            </w:pPr>
            <w:r w:rsidRPr="001141C9">
              <w:rPr>
                <w:rFonts w:eastAsiaTheme="minorEastAsia"/>
              </w:rPr>
              <w:t>CA_n2A-n12A</w:t>
            </w:r>
          </w:p>
          <w:p w14:paraId="31C6705A"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4D0F00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962E3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78BC3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DA67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DFC0E68" w14:textId="77777777" w:rsidTr="0025233A">
        <w:trPr>
          <w:jc w:val="center"/>
        </w:trPr>
        <w:tc>
          <w:tcPr>
            <w:tcW w:w="2062" w:type="dxa"/>
            <w:tcBorders>
              <w:top w:val="nil"/>
              <w:left w:val="single" w:sz="4" w:space="0" w:color="auto"/>
              <w:bottom w:val="nil"/>
              <w:right w:val="single" w:sz="4" w:space="0" w:color="auto"/>
            </w:tcBorders>
            <w:vAlign w:val="center"/>
          </w:tcPr>
          <w:p w14:paraId="44399F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41D9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F0FF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73DA2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C860F0B" w14:textId="77777777" w:rsidR="00DC3523" w:rsidRPr="001141C9" w:rsidRDefault="00DC3523" w:rsidP="0025233A">
            <w:pPr>
              <w:pStyle w:val="TAC"/>
              <w:keepNext w:val="0"/>
              <w:keepLines w:val="0"/>
              <w:rPr>
                <w:rFonts w:eastAsiaTheme="minorEastAsia"/>
                <w:lang w:eastAsia="zh-CN"/>
              </w:rPr>
            </w:pPr>
          </w:p>
        </w:tc>
      </w:tr>
      <w:tr w:rsidR="00DC3523" w:rsidRPr="001141C9" w14:paraId="1011427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C19D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D34C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EBE3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44DB2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98AC28" w14:textId="77777777" w:rsidR="00DC3523" w:rsidRPr="001141C9" w:rsidRDefault="00DC3523" w:rsidP="0025233A">
            <w:pPr>
              <w:pStyle w:val="TAC"/>
              <w:keepNext w:val="0"/>
              <w:keepLines w:val="0"/>
              <w:rPr>
                <w:rFonts w:eastAsiaTheme="minorEastAsia"/>
                <w:lang w:eastAsia="zh-CN"/>
              </w:rPr>
            </w:pPr>
          </w:p>
        </w:tc>
      </w:tr>
      <w:tr w:rsidR="00DC3523" w:rsidRPr="001141C9" w14:paraId="16FBF2A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12F91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18DE1299"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A7C3900" w14:textId="77777777" w:rsidR="00DC3523" w:rsidRPr="001141C9" w:rsidRDefault="00DC3523" w:rsidP="0025233A">
            <w:pPr>
              <w:pStyle w:val="TAC"/>
              <w:keepNext w:val="0"/>
              <w:keepLines w:val="0"/>
              <w:rPr>
                <w:rFonts w:eastAsiaTheme="minorEastAsia"/>
              </w:rPr>
            </w:pPr>
            <w:r w:rsidRPr="001141C9">
              <w:rPr>
                <w:rFonts w:eastAsiaTheme="minorEastAsia"/>
              </w:rPr>
              <w:t>CA_n2A-n12A</w:t>
            </w:r>
          </w:p>
          <w:p w14:paraId="2AA36392"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92F9A7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458ED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510A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DD25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54739CE" w14:textId="77777777" w:rsidTr="0025233A">
        <w:trPr>
          <w:jc w:val="center"/>
        </w:trPr>
        <w:tc>
          <w:tcPr>
            <w:tcW w:w="2062" w:type="dxa"/>
            <w:tcBorders>
              <w:top w:val="nil"/>
              <w:left w:val="single" w:sz="4" w:space="0" w:color="auto"/>
              <w:bottom w:val="nil"/>
              <w:right w:val="single" w:sz="4" w:space="0" w:color="auto"/>
            </w:tcBorders>
            <w:vAlign w:val="center"/>
          </w:tcPr>
          <w:p w14:paraId="5A9809F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C23B4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87BF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67970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19D683" w14:textId="77777777" w:rsidR="00DC3523" w:rsidRPr="001141C9" w:rsidRDefault="00DC3523" w:rsidP="0025233A">
            <w:pPr>
              <w:pStyle w:val="TAC"/>
              <w:keepNext w:val="0"/>
              <w:keepLines w:val="0"/>
              <w:rPr>
                <w:rFonts w:eastAsiaTheme="minorEastAsia"/>
                <w:lang w:eastAsia="zh-CN"/>
              </w:rPr>
            </w:pPr>
          </w:p>
        </w:tc>
      </w:tr>
      <w:tr w:rsidR="00DC3523" w:rsidRPr="001141C9" w14:paraId="22452EA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88161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98EBB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6DBC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9A8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3F163F" w14:textId="77777777" w:rsidR="00DC3523" w:rsidRPr="001141C9" w:rsidRDefault="00DC3523" w:rsidP="0025233A">
            <w:pPr>
              <w:pStyle w:val="TAC"/>
              <w:keepNext w:val="0"/>
              <w:keepLines w:val="0"/>
              <w:rPr>
                <w:rFonts w:eastAsiaTheme="minorEastAsia"/>
                <w:lang w:eastAsia="zh-CN"/>
              </w:rPr>
            </w:pPr>
          </w:p>
        </w:tc>
      </w:tr>
      <w:tr w:rsidR="00DC3523" w:rsidRPr="001141C9" w14:paraId="63D5607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31B863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61FA06F6"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FE9F0AB" w14:textId="77777777" w:rsidR="00DC3523" w:rsidRPr="001141C9" w:rsidRDefault="00DC3523" w:rsidP="0025233A">
            <w:pPr>
              <w:pStyle w:val="TAC"/>
              <w:keepNext w:val="0"/>
              <w:keepLines w:val="0"/>
              <w:rPr>
                <w:rFonts w:eastAsiaTheme="minorEastAsia"/>
              </w:rPr>
            </w:pPr>
            <w:r w:rsidRPr="001141C9">
              <w:rPr>
                <w:rFonts w:eastAsiaTheme="minorEastAsia"/>
              </w:rPr>
              <w:t>CA_n2A-n12A</w:t>
            </w:r>
          </w:p>
          <w:p w14:paraId="5CC2C023"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651EDC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B0CAA" w14:textId="77777777" w:rsidR="00DC3523" w:rsidRPr="001141C9" w:rsidRDefault="00DC3523" w:rsidP="0025233A">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C179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5C0FC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1067697A" w14:textId="77777777" w:rsidTr="0025233A">
        <w:trPr>
          <w:jc w:val="center"/>
        </w:trPr>
        <w:tc>
          <w:tcPr>
            <w:tcW w:w="2062" w:type="dxa"/>
            <w:tcBorders>
              <w:top w:val="nil"/>
              <w:left w:val="single" w:sz="4" w:space="0" w:color="auto"/>
              <w:bottom w:val="nil"/>
              <w:right w:val="single" w:sz="4" w:space="0" w:color="auto"/>
            </w:tcBorders>
            <w:vAlign w:val="center"/>
          </w:tcPr>
          <w:p w14:paraId="0BE1962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4A64D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B133A" w14:textId="77777777" w:rsidR="00DC3523" w:rsidRPr="001141C9" w:rsidRDefault="00DC3523" w:rsidP="0025233A">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ED555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3F09A98" w14:textId="77777777" w:rsidR="00DC3523" w:rsidRPr="001141C9" w:rsidRDefault="00DC3523" w:rsidP="0025233A">
            <w:pPr>
              <w:pStyle w:val="TAC"/>
              <w:keepNext w:val="0"/>
              <w:keepLines w:val="0"/>
              <w:rPr>
                <w:rFonts w:eastAsiaTheme="minorEastAsia"/>
                <w:lang w:eastAsia="zh-CN"/>
              </w:rPr>
            </w:pPr>
          </w:p>
        </w:tc>
      </w:tr>
      <w:tr w:rsidR="00DC3523" w:rsidRPr="001141C9" w14:paraId="723AFEF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461F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4285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1F25B"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B7D2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BD10D1" w14:textId="77777777" w:rsidR="00DC3523" w:rsidRPr="001141C9" w:rsidRDefault="00DC3523" w:rsidP="0025233A">
            <w:pPr>
              <w:pStyle w:val="TAC"/>
              <w:keepNext w:val="0"/>
              <w:keepLines w:val="0"/>
              <w:rPr>
                <w:rFonts w:eastAsiaTheme="minorEastAsia"/>
                <w:lang w:eastAsia="zh-CN"/>
              </w:rPr>
            </w:pPr>
          </w:p>
        </w:tc>
      </w:tr>
      <w:tr w:rsidR="00DC3523" w:rsidRPr="001141C9" w14:paraId="5F66B41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C54FA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4313B7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66659F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w:t>
            </w:r>
          </w:p>
          <w:p w14:paraId="63924C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E8C86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15FC6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809F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E77DD2" w14:textId="77777777" w:rsidTr="0025233A">
        <w:trPr>
          <w:jc w:val="center"/>
        </w:trPr>
        <w:tc>
          <w:tcPr>
            <w:tcW w:w="2062" w:type="dxa"/>
            <w:tcBorders>
              <w:top w:val="nil"/>
              <w:left w:val="single" w:sz="4" w:space="0" w:color="auto"/>
              <w:bottom w:val="nil"/>
              <w:right w:val="single" w:sz="4" w:space="0" w:color="auto"/>
            </w:tcBorders>
            <w:vAlign w:val="center"/>
          </w:tcPr>
          <w:p w14:paraId="0217F28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F2D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CDF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A52171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4D2740" w14:textId="77777777" w:rsidR="00DC3523" w:rsidRPr="001141C9" w:rsidRDefault="00DC3523" w:rsidP="0025233A">
            <w:pPr>
              <w:pStyle w:val="TAC"/>
              <w:keepNext w:val="0"/>
              <w:keepLines w:val="0"/>
              <w:rPr>
                <w:rFonts w:eastAsiaTheme="minorEastAsia"/>
                <w:lang w:eastAsia="zh-CN"/>
              </w:rPr>
            </w:pPr>
          </w:p>
        </w:tc>
      </w:tr>
      <w:tr w:rsidR="00DC3523" w:rsidRPr="001141C9" w14:paraId="5FC408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7D2A4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4FA1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AE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9C6FD4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EF2DFC" w14:textId="77777777" w:rsidR="00DC3523" w:rsidRPr="001141C9" w:rsidRDefault="00DC3523" w:rsidP="0025233A">
            <w:pPr>
              <w:pStyle w:val="TAC"/>
              <w:keepNext w:val="0"/>
              <w:keepLines w:val="0"/>
              <w:rPr>
                <w:rFonts w:eastAsiaTheme="minorEastAsia"/>
                <w:lang w:eastAsia="zh-CN"/>
              </w:rPr>
            </w:pPr>
          </w:p>
        </w:tc>
      </w:tr>
      <w:tr w:rsidR="00DC3523" w:rsidRPr="001141C9" w14:paraId="6451CA5D" w14:textId="77777777" w:rsidTr="0025233A">
        <w:trPr>
          <w:jc w:val="center"/>
        </w:trPr>
        <w:tc>
          <w:tcPr>
            <w:tcW w:w="2062" w:type="dxa"/>
            <w:tcBorders>
              <w:top w:val="nil"/>
              <w:left w:val="single" w:sz="4" w:space="0" w:color="auto"/>
              <w:bottom w:val="nil"/>
              <w:right w:val="single" w:sz="4" w:space="0" w:color="auto"/>
            </w:tcBorders>
            <w:vAlign w:val="center"/>
          </w:tcPr>
          <w:p w14:paraId="7E7F06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A31F3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195643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w:t>
            </w:r>
          </w:p>
          <w:p w14:paraId="1D7B5B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07A39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4ECD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E2E61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36BF3EA" w14:textId="77777777" w:rsidTr="0025233A">
        <w:trPr>
          <w:jc w:val="center"/>
        </w:trPr>
        <w:tc>
          <w:tcPr>
            <w:tcW w:w="2062" w:type="dxa"/>
            <w:tcBorders>
              <w:top w:val="nil"/>
              <w:left w:val="single" w:sz="4" w:space="0" w:color="auto"/>
              <w:bottom w:val="nil"/>
              <w:right w:val="single" w:sz="4" w:space="0" w:color="auto"/>
            </w:tcBorders>
            <w:vAlign w:val="center"/>
          </w:tcPr>
          <w:p w14:paraId="30CD50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9B6AE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43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66D9E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C1E49C" w14:textId="77777777" w:rsidR="00DC3523" w:rsidRPr="001141C9" w:rsidRDefault="00DC3523" w:rsidP="0025233A">
            <w:pPr>
              <w:pStyle w:val="TAC"/>
              <w:keepNext w:val="0"/>
              <w:keepLines w:val="0"/>
              <w:rPr>
                <w:rFonts w:eastAsiaTheme="minorEastAsia"/>
                <w:lang w:eastAsia="zh-CN"/>
              </w:rPr>
            </w:pPr>
          </w:p>
        </w:tc>
      </w:tr>
      <w:tr w:rsidR="00DC3523" w:rsidRPr="001141C9" w14:paraId="2BB9D61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79172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7AD18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5A4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3834B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D4BB05F" w14:textId="77777777" w:rsidR="00DC3523" w:rsidRPr="001141C9" w:rsidRDefault="00DC3523" w:rsidP="0025233A">
            <w:pPr>
              <w:pStyle w:val="TAC"/>
              <w:keepNext w:val="0"/>
              <w:keepLines w:val="0"/>
              <w:rPr>
                <w:rFonts w:eastAsiaTheme="minorEastAsia"/>
                <w:lang w:eastAsia="zh-CN"/>
              </w:rPr>
            </w:pPr>
          </w:p>
        </w:tc>
      </w:tr>
      <w:tr w:rsidR="00DC3523" w:rsidRPr="001141C9" w14:paraId="34FF7D2C" w14:textId="77777777" w:rsidTr="0025233A">
        <w:trPr>
          <w:jc w:val="center"/>
        </w:trPr>
        <w:tc>
          <w:tcPr>
            <w:tcW w:w="2062" w:type="dxa"/>
            <w:tcBorders>
              <w:top w:val="nil"/>
              <w:left w:val="single" w:sz="4" w:space="0" w:color="auto"/>
              <w:bottom w:val="nil"/>
              <w:right w:val="single" w:sz="4" w:space="0" w:color="auto"/>
            </w:tcBorders>
            <w:vAlign w:val="center"/>
          </w:tcPr>
          <w:p w14:paraId="13574F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179799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2DF9E8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6763EA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F299E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B5639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B976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4069F14" w14:textId="77777777" w:rsidTr="0025233A">
        <w:trPr>
          <w:jc w:val="center"/>
        </w:trPr>
        <w:tc>
          <w:tcPr>
            <w:tcW w:w="2062" w:type="dxa"/>
            <w:tcBorders>
              <w:top w:val="nil"/>
              <w:left w:val="single" w:sz="4" w:space="0" w:color="auto"/>
              <w:bottom w:val="nil"/>
              <w:right w:val="single" w:sz="4" w:space="0" w:color="auto"/>
            </w:tcBorders>
            <w:vAlign w:val="center"/>
          </w:tcPr>
          <w:p w14:paraId="4871C63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CE25E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063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4A31F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6B7F7D" w14:textId="77777777" w:rsidR="00DC3523" w:rsidRPr="001141C9" w:rsidRDefault="00DC3523" w:rsidP="0025233A">
            <w:pPr>
              <w:pStyle w:val="TAC"/>
              <w:keepNext w:val="0"/>
              <w:keepLines w:val="0"/>
              <w:rPr>
                <w:rFonts w:eastAsiaTheme="minorEastAsia"/>
                <w:lang w:eastAsia="zh-CN"/>
              </w:rPr>
            </w:pPr>
          </w:p>
        </w:tc>
      </w:tr>
      <w:tr w:rsidR="00DC3523" w:rsidRPr="001141C9" w14:paraId="01032C0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D116C6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7787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0CC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11BD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910F42" w14:textId="77777777" w:rsidR="00DC3523" w:rsidRPr="001141C9" w:rsidRDefault="00DC3523" w:rsidP="0025233A">
            <w:pPr>
              <w:pStyle w:val="TAC"/>
              <w:keepNext w:val="0"/>
              <w:keepLines w:val="0"/>
              <w:rPr>
                <w:rFonts w:eastAsiaTheme="minorEastAsia"/>
                <w:lang w:eastAsia="zh-CN"/>
              </w:rPr>
            </w:pPr>
          </w:p>
        </w:tc>
      </w:tr>
      <w:tr w:rsidR="00DC3523" w:rsidRPr="001141C9" w14:paraId="4F37B6A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1BC9B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BB4B4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0E8F76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30BAF4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F4BE5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AC8C1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F8728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FAFBD1" w14:textId="77777777" w:rsidTr="0025233A">
        <w:trPr>
          <w:jc w:val="center"/>
        </w:trPr>
        <w:tc>
          <w:tcPr>
            <w:tcW w:w="2062" w:type="dxa"/>
            <w:tcBorders>
              <w:top w:val="nil"/>
              <w:left w:val="single" w:sz="4" w:space="0" w:color="auto"/>
              <w:bottom w:val="nil"/>
              <w:right w:val="single" w:sz="4" w:space="0" w:color="auto"/>
            </w:tcBorders>
            <w:vAlign w:val="center"/>
          </w:tcPr>
          <w:p w14:paraId="2767BF2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CE66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CF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953D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635686" w14:textId="77777777" w:rsidR="00DC3523" w:rsidRPr="001141C9" w:rsidRDefault="00DC3523" w:rsidP="0025233A">
            <w:pPr>
              <w:pStyle w:val="TAC"/>
              <w:keepNext w:val="0"/>
              <w:keepLines w:val="0"/>
              <w:rPr>
                <w:rFonts w:eastAsiaTheme="minorEastAsia"/>
                <w:lang w:eastAsia="zh-CN"/>
              </w:rPr>
            </w:pPr>
          </w:p>
        </w:tc>
      </w:tr>
      <w:tr w:rsidR="00DC3523" w:rsidRPr="001141C9" w14:paraId="4DEFA3E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9B500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5AD5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85E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0A54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55F6F4" w14:textId="77777777" w:rsidR="00DC3523" w:rsidRPr="001141C9" w:rsidRDefault="00DC3523" w:rsidP="0025233A">
            <w:pPr>
              <w:pStyle w:val="TAC"/>
              <w:keepNext w:val="0"/>
              <w:keepLines w:val="0"/>
              <w:rPr>
                <w:rFonts w:eastAsiaTheme="minorEastAsia"/>
                <w:lang w:eastAsia="zh-CN"/>
              </w:rPr>
            </w:pPr>
          </w:p>
        </w:tc>
      </w:tr>
      <w:tr w:rsidR="00DC3523" w:rsidRPr="001141C9" w14:paraId="205941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70277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CA_n2(2A)-n14A-n66(2A)</w:t>
            </w:r>
          </w:p>
        </w:tc>
        <w:tc>
          <w:tcPr>
            <w:tcW w:w="1716" w:type="dxa"/>
            <w:tcBorders>
              <w:top w:val="single" w:sz="4" w:space="0" w:color="auto"/>
              <w:left w:val="single" w:sz="4" w:space="0" w:color="auto"/>
              <w:bottom w:val="nil"/>
              <w:right w:val="single" w:sz="4" w:space="0" w:color="auto"/>
            </w:tcBorders>
            <w:vAlign w:val="center"/>
          </w:tcPr>
          <w:p w14:paraId="52A6E9C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CA_n2A-n14A</w:t>
            </w:r>
          </w:p>
          <w:p w14:paraId="68645B2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CA_n2A-n66A</w:t>
            </w:r>
          </w:p>
          <w:p w14:paraId="6D08CBE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583C26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C6912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BBA94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72DBD125" w14:textId="77777777" w:rsidTr="0025233A">
        <w:trPr>
          <w:jc w:val="center"/>
        </w:trPr>
        <w:tc>
          <w:tcPr>
            <w:tcW w:w="2062" w:type="dxa"/>
            <w:tcBorders>
              <w:top w:val="nil"/>
              <w:left w:val="single" w:sz="4" w:space="0" w:color="auto"/>
              <w:bottom w:val="nil"/>
              <w:right w:val="single" w:sz="4" w:space="0" w:color="auto"/>
            </w:tcBorders>
            <w:vAlign w:val="center"/>
          </w:tcPr>
          <w:p w14:paraId="1B28891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201F9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864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3D1624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B48840" w14:textId="77777777" w:rsidR="00DC3523" w:rsidRPr="001141C9" w:rsidRDefault="00DC3523" w:rsidP="0025233A">
            <w:pPr>
              <w:pStyle w:val="TAC"/>
              <w:keepNext w:val="0"/>
              <w:keepLines w:val="0"/>
              <w:rPr>
                <w:rFonts w:eastAsiaTheme="minorEastAsia"/>
                <w:lang w:eastAsia="zh-CN"/>
              </w:rPr>
            </w:pPr>
          </w:p>
        </w:tc>
      </w:tr>
      <w:tr w:rsidR="00DC3523" w:rsidRPr="001141C9" w14:paraId="2D5B6B2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F366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B922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E3B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F27E3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EE18940" w14:textId="77777777" w:rsidR="00DC3523" w:rsidRPr="001141C9" w:rsidRDefault="00DC3523" w:rsidP="0025233A">
            <w:pPr>
              <w:pStyle w:val="TAC"/>
              <w:keepNext w:val="0"/>
              <w:keepLines w:val="0"/>
              <w:rPr>
                <w:rFonts w:eastAsiaTheme="minorEastAsia"/>
                <w:lang w:eastAsia="zh-CN"/>
              </w:rPr>
            </w:pPr>
          </w:p>
        </w:tc>
      </w:tr>
      <w:tr w:rsidR="00DC3523" w:rsidRPr="001141C9" w14:paraId="2D0566AD" w14:textId="77777777" w:rsidTr="0025233A">
        <w:trPr>
          <w:jc w:val="center"/>
        </w:trPr>
        <w:tc>
          <w:tcPr>
            <w:tcW w:w="2062" w:type="dxa"/>
            <w:tcBorders>
              <w:top w:val="nil"/>
              <w:left w:val="single" w:sz="4" w:space="0" w:color="auto"/>
              <w:bottom w:val="nil"/>
              <w:right w:val="single" w:sz="4" w:space="0" w:color="auto"/>
            </w:tcBorders>
            <w:vAlign w:val="center"/>
          </w:tcPr>
          <w:p w14:paraId="272A068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1249BA65" w14:textId="77777777" w:rsidR="00DC3523" w:rsidRPr="001141C9" w:rsidRDefault="00DC3523" w:rsidP="0025233A">
            <w:pPr>
              <w:pStyle w:val="TAC"/>
              <w:keepNext w:val="0"/>
              <w:keepLines w:val="0"/>
              <w:rPr>
                <w:rFonts w:eastAsia="SimSun"/>
                <w:kern w:val="2"/>
                <w:lang w:eastAsia="zh-CN"/>
              </w:rPr>
            </w:pPr>
            <w:r w:rsidRPr="001141C9">
              <w:rPr>
                <w:rFonts w:eastAsia="SimSun"/>
                <w:kern w:val="2"/>
                <w:szCs w:val="22"/>
                <w:lang w:eastAsia="zh-CN"/>
              </w:rPr>
              <w:t>CA_n2A-n14A</w:t>
            </w:r>
          </w:p>
          <w:p w14:paraId="31807B8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CA_n2A-n66A</w:t>
            </w:r>
          </w:p>
          <w:p w14:paraId="290EA9E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299CD6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6AB0C1"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0BB402"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4F74D66C" w14:textId="77777777" w:rsidTr="0025233A">
        <w:trPr>
          <w:jc w:val="center"/>
        </w:trPr>
        <w:tc>
          <w:tcPr>
            <w:tcW w:w="2062" w:type="dxa"/>
            <w:tcBorders>
              <w:top w:val="nil"/>
              <w:left w:val="single" w:sz="4" w:space="0" w:color="auto"/>
              <w:bottom w:val="nil"/>
              <w:right w:val="single" w:sz="4" w:space="0" w:color="auto"/>
            </w:tcBorders>
            <w:vAlign w:val="center"/>
          </w:tcPr>
          <w:p w14:paraId="4340CC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EA441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327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47CC5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76890F" w14:textId="77777777" w:rsidR="00DC3523" w:rsidRPr="001141C9" w:rsidRDefault="00DC3523" w:rsidP="0025233A">
            <w:pPr>
              <w:pStyle w:val="TAC"/>
              <w:keepNext w:val="0"/>
              <w:keepLines w:val="0"/>
              <w:rPr>
                <w:rFonts w:eastAsiaTheme="minorEastAsia"/>
                <w:lang w:eastAsia="zh-CN"/>
              </w:rPr>
            </w:pPr>
          </w:p>
        </w:tc>
      </w:tr>
      <w:tr w:rsidR="00DC3523" w:rsidRPr="001141C9" w14:paraId="5BC80D4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052BC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08487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07D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539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E26A655" w14:textId="77777777" w:rsidR="00DC3523" w:rsidRPr="001141C9" w:rsidRDefault="00DC3523" w:rsidP="0025233A">
            <w:pPr>
              <w:pStyle w:val="TAC"/>
              <w:keepNext w:val="0"/>
              <w:keepLines w:val="0"/>
              <w:rPr>
                <w:rFonts w:eastAsiaTheme="minorEastAsia"/>
                <w:lang w:eastAsia="zh-CN"/>
              </w:rPr>
            </w:pPr>
          </w:p>
        </w:tc>
      </w:tr>
      <w:tr w:rsidR="00DC3523" w:rsidRPr="001141C9" w14:paraId="18067CC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B152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41B8C0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67B1F0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307333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E8D37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9FF1C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0B27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BAE68C6" w14:textId="77777777" w:rsidTr="0025233A">
        <w:trPr>
          <w:jc w:val="center"/>
        </w:trPr>
        <w:tc>
          <w:tcPr>
            <w:tcW w:w="2062" w:type="dxa"/>
            <w:tcBorders>
              <w:top w:val="nil"/>
              <w:left w:val="single" w:sz="4" w:space="0" w:color="auto"/>
              <w:bottom w:val="nil"/>
              <w:right w:val="single" w:sz="4" w:space="0" w:color="auto"/>
            </w:tcBorders>
            <w:vAlign w:val="center"/>
          </w:tcPr>
          <w:p w14:paraId="4BED5F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7DDAA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22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F0B51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5F78E8" w14:textId="77777777" w:rsidR="00DC3523" w:rsidRPr="001141C9" w:rsidRDefault="00DC3523" w:rsidP="0025233A">
            <w:pPr>
              <w:pStyle w:val="TAC"/>
              <w:keepNext w:val="0"/>
              <w:keepLines w:val="0"/>
              <w:rPr>
                <w:rFonts w:eastAsiaTheme="minorEastAsia"/>
                <w:lang w:eastAsia="zh-CN"/>
              </w:rPr>
            </w:pPr>
          </w:p>
        </w:tc>
      </w:tr>
      <w:tr w:rsidR="00DC3523" w:rsidRPr="001141C9" w14:paraId="1762967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CF63D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A56C2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3B5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B9FCB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A2137B2" w14:textId="77777777" w:rsidR="00DC3523" w:rsidRPr="001141C9" w:rsidRDefault="00DC3523" w:rsidP="0025233A">
            <w:pPr>
              <w:pStyle w:val="TAC"/>
              <w:keepNext w:val="0"/>
              <w:keepLines w:val="0"/>
              <w:rPr>
                <w:rFonts w:eastAsiaTheme="minorEastAsia"/>
                <w:lang w:eastAsia="zh-CN"/>
              </w:rPr>
            </w:pPr>
          </w:p>
        </w:tc>
      </w:tr>
      <w:tr w:rsidR="00DC3523" w:rsidRPr="001141C9" w14:paraId="38CECDC8" w14:textId="77777777" w:rsidTr="0025233A">
        <w:trPr>
          <w:jc w:val="center"/>
        </w:trPr>
        <w:tc>
          <w:tcPr>
            <w:tcW w:w="2062" w:type="dxa"/>
            <w:tcBorders>
              <w:top w:val="nil"/>
              <w:left w:val="single" w:sz="4" w:space="0" w:color="auto"/>
              <w:bottom w:val="nil"/>
              <w:right w:val="single" w:sz="4" w:space="0" w:color="auto"/>
            </w:tcBorders>
            <w:vAlign w:val="center"/>
          </w:tcPr>
          <w:p w14:paraId="3C33DF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2D0B498C"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51143E5" w14:textId="77777777" w:rsidR="00DC3523" w:rsidRPr="001141C9" w:rsidRDefault="00DC3523" w:rsidP="0025233A">
            <w:pPr>
              <w:pStyle w:val="TAC"/>
              <w:keepNext w:val="0"/>
              <w:keepLines w:val="0"/>
              <w:rPr>
                <w:rFonts w:eastAsiaTheme="minorEastAsia"/>
              </w:rPr>
            </w:pPr>
            <w:r w:rsidRPr="001141C9">
              <w:rPr>
                <w:rFonts w:eastAsiaTheme="minorEastAsia"/>
              </w:rPr>
              <w:t>CA_n2A-n14A</w:t>
            </w:r>
          </w:p>
          <w:p w14:paraId="22667F56"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12FC33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61A91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A0BE7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B765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6394716" w14:textId="77777777" w:rsidTr="0025233A">
        <w:trPr>
          <w:jc w:val="center"/>
        </w:trPr>
        <w:tc>
          <w:tcPr>
            <w:tcW w:w="2062" w:type="dxa"/>
            <w:tcBorders>
              <w:top w:val="nil"/>
              <w:left w:val="single" w:sz="4" w:space="0" w:color="auto"/>
              <w:bottom w:val="nil"/>
              <w:right w:val="single" w:sz="4" w:space="0" w:color="auto"/>
            </w:tcBorders>
            <w:vAlign w:val="center"/>
          </w:tcPr>
          <w:p w14:paraId="70B935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4FED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0FAB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CFD17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A3B3E6" w14:textId="77777777" w:rsidR="00DC3523" w:rsidRPr="001141C9" w:rsidRDefault="00DC3523" w:rsidP="0025233A">
            <w:pPr>
              <w:pStyle w:val="TAC"/>
              <w:keepNext w:val="0"/>
              <w:keepLines w:val="0"/>
              <w:rPr>
                <w:rFonts w:eastAsiaTheme="minorEastAsia"/>
                <w:lang w:eastAsia="zh-CN"/>
              </w:rPr>
            </w:pPr>
          </w:p>
        </w:tc>
      </w:tr>
      <w:tr w:rsidR="00DC3523" w:rsidRPr="001141C9" w14:paraId="67FE566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68EA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EF86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D7EB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3C5E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BC9720" w14:textId="77777777" w:rsidR="00DC3523" w:rsidRPr="001141C9" w:rsidRDefault="00DC3523" w:rsidP="0025233A">
            <w:pPr>
              <w:pStyle w:val="TAC"/>
              <w:keepNext w:val="0"/>
              <w:keepLines w:val="0"/>
              <w:rPr>
                <w:rFonts w:eastAsiaTheme="minorEastAsia"/>
                <w:lang w:eastAsia="zh-CN"/>
              </w:rPr>
            </w:pPr>
          </w:p>
        </w:tc>
      </w:tr>
      <w:tr w:rsidR="00DC3523" w:rsidRPr="001141C9" w14:paraId="67A02EA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468F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4FA38A5"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E5BF42B" w14:textId="77777777" w:rsidR="00DC3523" w:rsidRPr="001141C9" w:rsidRDefault="00DC3523" w:rsidP="0025233A">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58B31AD8"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A19A8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6DECF4"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8521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E203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C7DB1E" w14:textId="77777777" w:rsidTr="0025233A">
        <w:trPr>
          <w:jc w:val="center"/>
        </w:trPr>
        <w:tc>
          <w:tcPr>
            <w:tcW w:w="2062" w:type="dxa"/>
            <w:tcBorders>
              <w:top w:val="nil"/>
              <w:left w:val="single" w:sz="4" w:space="0" w:color="auto"/>
              <w:bottom w:val="nil"/>
              <w:right w:val="single" w:sz="4" w:space="0" w:color="auto"/>
            </w:tcBorders>
            <w:vAlign w:val="center"/>
          </w:tcPr>
          <w:p w14:paraId="072BD3E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D27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0DBCA" w14:textId="77777777" w:rsidR="00DC3523" w:rsidRPr="001141C9" w:rsidRDefault="00DC3523" w:rsidP="0025233A">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7CD70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532BE6" w14:textId="77777777" w:rsidR="00DC3523" w:rsidRPr="001141C9" w:rsidRDefault="00DC3523" w:rsidP="0025233A">
            <w:pPr>
              <w:pStyle w:val="TAC"/>
              <w:keepNext w:val="0"/>
              <w:keepLines w:val="0"/>
              <w:rPr>
                <w:rFonts w:eastAsiaTheme="minorEastAsia"/>
                <w:lang w:eastAsia="zh-CN"/>
              </w:rPr>
            </w:pPr>
          </w:p>
        </w:tc>
      </w:tr>
      <w:tr w:rsidR="00DC3523" w:rsidRPr="001141C9" w14:paraId="181F66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2DC91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8643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DBFD"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9475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337514" w14:textId="77777777" w:rsidR="00DC3523" w:rsidRPr="001141C9" w:rsidRDefault="00DC3523" w:rsidP="0025233A">
            <w:pPr>
              <w:pStyle w:val="TAC"/>
              <w:keepNext w:val="0"/>
              <w:keepLines w:val="0"/>
              <w:rPr>
                <w:rFonts w:eastAsiaTheme="minorEastAsia"/>
                <w:lang w:eastAsia="zh-CN"/>
              </w:rPr>
            </w:pPr>
          </w:p>
        </w:tc>
      </w:tr>
      <w:tr w:rsidR="00DC3523" w:rsidRPr="001141C9" w14:paraId="21CF49B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A23A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75AF1D3A"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A0140DD" w14:textId="77777777" w:rsidR="00DC3523" w:rsidRPr="001141C9" w:rsidRDefault="00DC3523" w:rsidP="0025233A">
            <w:pPr>
              <w:pStyle w:val="TAC"/>
              <w:keepNext w:val="0"/>
              <w:keepLines w:val="0"/>
              <w:rPr>
                <w:rFonts w:eastAsiaTheme="minorEastAsia"/>
              </w:rPr>
            </w:pPr>
            <w:r w:rsidRPr="001141C9">
              <w:rPr>
                <w:rFonts w:eastAsiaTheme="minorEastAsia"/>
              </w:rPr>
              <w:t>CA_n2A-n14A</w:t>
            </w:r>
          </w:p>
          <w:p w14:paraId="7D2255CB"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942421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EE0AD9"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2324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F32FA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6E90C69" w14:textId="77777777" w:rsidTr="0025233A">
        <w:trPr>
          <w:jc w:val="center"/>
        </w:trPr>
        <w:tc>
          <w:tcPr>
            <w:tcW w:w="2062" w:type="dxa"/>
            <w:tcBorders>
              <w:top w:val="nil"/>
              <w:left w:val="single" w:sz="4" w:space="0" w:color="auto"/>
              <w:bottom w:val="nil"/>
              <w:right w:val="single" w:sz="4" w:space="0" w:color="auto"/>
            </w:tcBorders>
            <w:vAlign w:val="center"/>
          </w:tcPr>
          <w:p w14:paraId="284C430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54BC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9B78A" w14:textId="77777777" w:rsidR="00DC3523" w:rsidRPr="001141C9" w:rsidRDefault="00DC3523" w:rsidP="0025233A">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972E83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43AA4D" w14:textId="77777777" w:rsidR="00DC3523" w:rsidRPr="001141C9" w:rsidRDefault="00DC3523" w:rsidP="0025233A">
            <w:pPr>
              <w:pStyle w:val="TAC"/>
              <w:keepNext w:val="0"/>
              <w:keepLines w:val="0"/>
              <w:rPr>
                <w:rFonts w:eastAsiaTheme="minorEastAsia"/>
                <w:lang w:eastAsia="zh-CN"/>
              </w:rPr>
            </w:pPr>
          </w:p>
        </w:tc>
      </w:tr>
      <w:tr w:rsidR="00DC3523" w:rsidRPr="001141C9" w14:paraId="767EE59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8DFA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BF944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7441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EB6B2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7AF111" w14:textId="77777777" w:rsidR="00DC3523" w:rsidRPr="001141C9" w:rsidRDefault="00DC3523" w:rsidP="0025233A">
            <w:pPr>
              <w:pStyle w:val="TAC"/>
              <w:keepNext w:val="0"/>
              <w:keepLines w:val="0"/>
              <w:rPr>
                <w:rFonts w:eastAsiaTheme="minorEastAsia"/>
                <w:lang w:eastAsia="zh-CN"/>
              </w:rPr>
            </w:pPr>
          </w:p>
        </w:tc>
      </w:tr>
      <w:tr w:rsidR="00DC3523" w:rsidRPr="001141C9" w14:paraId="438CBC8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3B294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61AB44A9"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275E65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CA_n2A-n14A</w:t>
            </w:r>
          </w:p>
          <w:p w14:paraId="001203AE"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4E23D18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2AE68F" w14:textId="77777777" w:rsidR="00DC3523" w:rsidRPr="001141C9" w:rsidRDefault="00DC3523" w:rsidP="0025233A">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DBCAC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9FEEB1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6C5D39FE" w14:textId="77777777" w:rsidTr="0025233A">
        <w:trPr>
          <w:jc w:val="center"/>
        </w:trPr>
        <w:tc>
          <w:tcPr>
            <w:tcW w:w="2062" w:type="dxa"/>
            <w:tcBorders>
              <w:top w:val="nil"/>
              <w:left w:val="single" w:sz="4" w:space="0" w:color="auto"/>
              <w:bottom w:val="nil"/>
              <w:right w:val="single" w:sz="4" w:space="0" w:color="auto"/>
            </w:tcBorders>
            <w:vAlign w:val="center"/>
          </w:tcPr>
          <w:p w14:paraId="092A2A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C331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1A18D" w14:textId="77777777" w:rsidR="00DC3523" w:rsidRPr="001141C9" w:rsidRDefault="00DC3523" w:rsidP="0025233A">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9F52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337004" w14:textId="77777777" w:rsidR="00DC3523" w:rsidRPr="001141C9" w:rsidRDefault="00DC3523" w:rsidP="0025233A">
            <w:pPr>
              <w:pStyle w:val="TAC"/>
              <w:keepNext w:val="0"/>
              <w:keepLines w:val="0"/>
              <w:rPr>
                <w:rFonts w:eastAsiaTheme="minorEastAsia"/>
                <w:lang w:eastAsia="zh-CN"/>
              </w:rPr>
            </w:pPr>
          </w:p>
        </w:tc>
      </w:tr>
      <w:tr w:rsidR="00DC3523" w:rsidRPr="001141C9" w14:paraId="3BBFB0E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86BE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4FF6B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85160"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69E9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D0364B" w14:textId="77777777" w:rsidR="00DC3523" w:rsidRPr="001141C9" w:rsidRDefault="00DC3523" w:rsidP="0025233A">
            <w:pPr>
              <w:pStyle w:val="TAC"/>
              <w:keepNext w:val="0"/>
              <w:keepLines w:val="0"/>
              <w:rPr>
                <w:rFonts w:eastAsiaTheme="minorEastAsia"/>
                <w:lang w:eastAsia="zh-CN"/>
              </w:rPr>
            </w:pPr>
          </w:p>
        </w:tc>
      </w:tr>
      <w:tr w:rsidR="00DC3523" w:rsidRPr="001141C9" w14:paraId="74918EBE" w14:textId="77777777" w:rsidTr="0025233A">
        <w:trPr>
          <w:jc w:val="center"/>
        </w:trPr>
        <w:tc>
          <w:tcPr>
            <w:tcW w:w="2062" w:type="dxa"/>
            <w:tcBorders>
              <w:top w:val="single" w:sz="4" w:space="0" w:color="auto"/>
              <w:left w:val="single" w:sz="4" w:space="0" w:color="auto"/>
              <w:bottom w:val="nil"/>
              <w:right w:val="single" w:sz="4" w:space="0" w:color="auto"/>
            </w:tcBorders>
          </w:tcPr>
          <w:p w14:paraId="43F1E5E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20DCF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56D569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43E2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681F9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71B65D90" w14:textId="77777777" w:rsidTr="0025233A">
        <w:trPr>
          <w:jc w:val="center"/>
        </w:trPr>
        <w:tc>
          <w:tcPr>
            <w:tcW w:w="2062" w:type="dxa"/>
            <w:tcBorders>
              <w:top w:val="nil"/>
              <w:left w:val="single" w:sz="4" w:space="0" w:color="auto"/>
              <w:bottom w:val="nil"/>
              <w:right w:val="single" w:sz="4" w:space="0" w:color="auto"/>
            </w:tcBorders>
          </w:tcPr>
          <w:p w14:paraId="0F1DFE85"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CB9F29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9C15C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FCFA8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2377C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2E282D5" w14:textId="77777777" w:rsidTr="0025233A">
        <w:trPr>
          <w:jc w:val="center"/>
        </w:trPr>
        <w:tc>
          <w:tcPr>
            <w:tcW w:w="2062" w:type="dxa"/>
            <w:tcBorders>
              <w:top w:val="nil"/>
              <w:left w:val="single" w:sz="4" w:space="0" w:color="auto"/>
              <w:bottom w:val="single" w:sz="4" w:space="0" w:color="auto"/>
              <w:right w:val="single" w:sz="4" w:space="0" w:color="auto"/>
            </w:tcBorders>
          </w:tcPr>
          <w:p w14:paraId="7C30597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5E529AE"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7CF75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2A8D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57960FA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5B12185" w14:textId="77777777" w:rsidTr="0025233A">
        <w:trPr>
          <w:jc w:val="center"/>
        </w:trPr>
        <w:tc>
          <w:tcPr>
            <w:tcW w:w="2062" w:type="dxa"/>
            <w:tcBorders>
              <w:top w:val="single" w:sz="4" w:space="0" w:color="auto"/>
              <w:left w:val="single" w:sz="4" w:space="0" w:color="auto"/>
              <w:bottom w:val="nil"/>
              <w:right w:val="single" w:sz="4" w:space="0" w:color="auto"/>
            </w:tcBorders>
          </w:tcPr>
          <w:p w14:paraId="36C1FC1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4AF01E7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78CCE86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DCF2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F01DE1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C7E4ADB" w14:textId="77777777" w:rsidTr="0025233A">
        <w:trPr>
          <w:jc w:val="center"/>
        </w:trPr>
        <w:tc>
          <w:tcPr>
            <w:tcW w:w="2062" w:type="dxa"/>
            <w:tcBorders>
              <w:top w:val="nil"/>
              <w:left w:val="single" w:sz="4" w:space="0" w:color="auto"/>
              <w:bottom w:val="nil"/>
              <w:right w:val="single" w:sz="4" w:space="0" w:color="auto"/>
            </w:tcBorders>
          </w:tcPr>
          <w:p w14:paraId="075FC20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FA2A6A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DF81E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2862CF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76E6B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174D89C" w14:textId="77777777" w:rsidTr="0025233A">
        <w:trPr>
          <w:jc w:val="center"/>
        </w:trPr>
        <w:tc>
          <w:tcPr>
            <w:tcW w:w="2062" w:type="dxa"/>
            <w:tcBorders>
              <w:top w:val="nil"/>
              <w:left w:val="single" w:sz="4" w:space="0" w:color="auto"/>
              <w:bottom w:val="single" w:sz="4" w:space="0" w:color="auto"/>
              <w:right w:val="single" w:sz="4" w:space="0" w:color="auto"/>
            </w:tcBorders>
          </w:tcPr>
          <w:p w14:paraId="540A92DE"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4B12A4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B011F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CAE8D6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4F7332E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4C3E541" w14:textId="77777777" w:rsidTr="0025233A">
        <w:trPr>
          <w:jc w:val="center"/>
        </w:trPr>
        <w:tc>
          <w:tcPr>
            <w:tcW w:w="2062" w:type="dxa"/>
            <w:tcBorders>
              <w:top w:val="single" w:sz="4" w:space="0" w:color="auto"/>
              <w:left w:val="single" w:sz="4" w:space="0" w:color="auto"/>
              <w:bottom w:val="nil"/>
              <w:right w:val="single" w:sz="4" w:space="0" w:color="auto"/>
            </w:tcBorders>
          </w:tcPr>
          <w:p w14:paraId="4AA6827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0E8902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4EF48D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C93E3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637D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7FA2CCA" w14:textId="77777777" w:rsidTr="0025233A">
        <w:trPr>
          <w:jc w:val="center"/>
        </w:trPr>
        <w:tc>
          <w:tcPr>
            <w:tcW w:w="2062" w:type="dxa"/>
            <w:tcBorders>
              <w:top w:val="nil"/>
              <w:left w:val="single" w:sz="4" w:space="0" w:color="auto"/>
              <w:bottom w:val="nil"/>
              <w:right w:val="single" w:sz="4" w:space="0" w:color="auto"/>
            </w:tcBorders>
          </w:tcPr>
          <w:p w14:paraId="5A3EC40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F3437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6F2C6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0749E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AAFEB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38E5752" w14:textId="77777777" w:rsidTr="0025233A">
        <w:trPr>
          <w:jc w:val="center"/>
        </w:trPr>
        <w:tc>
          <w:tcPr>
            <w:tcW w:w="2062" w:type="dxa"/>
            <w:tcBorders>
              <w:top w:val="nil"/>
              <w:left w:val="single" w:sz="4" w:space="0" w:color="auto"/>
              <w:bottom w:val="single" w:sz="4" w:space="0" w:color="auto"/>
              <w:right w:val="single" w:sz="4" w:space="0" w:color="auto"/>
            </w:tcBorders>
          </w:tcPr>
          <w:p w14:paraId="2394FC5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5A1E0A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3496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5382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BC8DB3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2658EE1" w14:textId="77777777" w:rsidTr="0025233A">
        <w:trPr>
          <w:jc w:val="center"/>
        </w:trPr>
        <w:tc>
          <w:tcPr>
            <w:tcW w:w="2062" w:type="dxa"/>
            <w:tcBorders>
              <w:top w:val="single" w:sz="4" w:space="0" w:color="auto"/>
              <w:left w:val="single" w:sz="4" w:space="0" w:color="auto"/>
              <w:bottom w:val="nil"/>
              <w:right w:val="single" w:sz="4" w:space="0" w:color="auto"/>
            </w:tcBorders>
          </w:tcPr>
          <w:p w14:paraId="46B8C12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8D7B3C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61826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8C63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FD751A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69C99068" w14:textId="77777777" w:rsidTr="0025233A">
        <w:trPr>
          <w:jc w:val="center"/>
        </w:trPr>
        <w:tc>
          <w:tcPr>
            <w:tcW w:w="2062" w:type="dxa"/>
            <w:tcBorders>
              <w:top w:val="nil"/>
              <w:left w:val="single" w:sz="4" w:space="0" w:color="auto"/>
              <w:bottom w:val="nil"/>
              <w:right w:val="single" w:sz="4" w:space="0" w:color="auto"/>
            </w:tcBorders>
          </w:tcPr>
          <w:p w14:paraId="5D26FB3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80770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6204C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5F297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C6201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668A5D0" w14:textId="77777777" w:rsidTr="0025233A">
        <w:trPr>
          <w:jc w:val="center"/>
        </w:trPr>
        <w:tc>
          <w:tcPr>
            <w:tcW w:w="2062" w:type="dxa"/>
            <w:tcBorders>
              <w:top w:val="nil"/>
              <w:left w:val="single" w:sz="4" w:space="0" w:color="auto"/>
              <w:bottom w:val="single" w:sz="4" w:space="0" w:color="auto"/>
              <w:right w:val="single" w:sz="4" w:space="0" w:color="auto"/>
            </w:tcBorders>
          </w:tcPr>
          <w:p w14:paraId="74B5CA4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D1D3611"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B0203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CFAE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61690EC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D5CB6F7" w14:textId="77777777" w:rsidTr="0025233A">
        <w:trPr>
          <w:jc w:val="center"/>
        </w:trPr>
        <w:tc>
          <w:tcPr>
            <w:tcW w:w="2062" w:type="dxa"/>
            <w:tcBorders>
              <w:top w:val="single" w:sz="4" w:space="0" w:color="auto"/>
              <w:left w:val="single" w:sz="4" w:space="0" w:color="auto"/>
              <w:bottom w:val="nil"/>
              <w:right w:val="single" w:sz="4" w:space="0" w:color="auto"/>
            </w:tcBorders>
          </w:tcPr>
          <w:p w14:paraId="47ADD4E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72CDB8E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93B299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B8792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0B9B9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4CFC93E2" w14:textId="77777777" w:rsidTr="0025233A">
        <w:trPr>
          <w:jc w:val="center"/>
        </w:trPr>
        <w:tc>
          <w:tcPr>
            <w:tcW w:w="2062" w:type="dxa"/>
            <w:tcBorders>
              <w:top w:val="nil"/>
              <w:left w:val="single" w:sz="4" w:space="0" w:color="auto"/>
              <w:bottom w:val="nil"/>
              <w:right w:val="single" w:sz="4" w:space="0" w:color="auto"/>
            </w:tcBorders>
          </w:tcPr>
          <w:p w14:paraId="38E3E3A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A1EAF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BFE96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6944C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80104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EDC7E3F" w14:textId="77777777" w:rsidTr="0025233A">
        <w:trPr>
          <w:jc w:val="center"/>
        </w:trPr>
        <w:tc>
          <w:tcPr>
            <w:tcW w:w="2062" w:type="dxa"/>
            <w:tcBorders>
              <w:top w:val="nil"/>
              <w:left w:val="single" w:sz="4" w:space="0" w:color="auto"/>
              <w:bottom w:val="single" w:sz="4" w:space="0" w:color="auto"/>
              <w:right w:val="single" w:sz="4" w:space="0" w:color="auto"/>
            </w:tcBorders>
          </w:tcPr>
          <w:p w14:paraId="10C2322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09B41E"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4FA91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17523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8B9E6E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C847EED" w14:textId="77777777" w:rsidTr="0025233A">
        <w:trPr>
          <w:jc w:val="center"/>
        </w:trPr>
        <w:tc>
          <w:tcPr>
            <w:tcW w:w="2062" w:type="dxa"/>
            <w:tcBorders>
              <w:top w:val="single" w:sz="4" w:space="0" w:color="auto"/>
              <w:left w:val="single" w:sz="4" w:space="0" w:color="auto"/>
              <w:bottom w:val="nil"/>
              <w:right w:val="single" w:sz="4" w:space="0" w:color="auto"/>
            </w:tcBorders>
          </w:tcPr>
          <w:p w14:paraId="3BE3E5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0DF4C4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017D185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B29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818DA8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0</w:t>
            </w:r>
          </w:p>
        </w:tc>
      </w:tr>
      <w:tr w:rsidR="00DC3523" w:rsidRPr="001141C9" w14:paraId="3A6107DA" w14:textId="77777777" w:rsidTr="0025233A">
        <w:trPr>
          <w:jc w:val="center"/>
        </w:trPr>
        <w:tc>
          <w:tcPr>
            <w:tcW w:w="2062" w:type="dxa"/>
            <w:tcBorders>
              <w:top w:val="nil"/>
              <w:left w:val="single" w:sz="4" w:space="0" w:color="auto"/>
              <w:bottom w:val="nil"/>
              <w:right w:val="single" w:sz="4" w:space="0" w:color="auto"/>
            </w:tcBorders>
          </w:tcPr>
          <w:p w14:paraId="62063D09" w14:textId="77777777" w:rsidR="00DC3523" w:rsidRPr="001141C9" w:rsidRDefault="00DC3523" w:rsidP="0025233A">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2460748A" w14:textId="77777777" w:rsidR="00DC3523" w:rsidRPr="001141C9" w:rsidRDefault="00DC3523" w:rsidP="0025233A">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6385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0C633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2470A40" w14:textId="77777777" w:rsidR="00DC3523" w:rsidRPr="001141C9" w:rsidRDefault="00DC3523" w:rsidP="0025233A">
            <w:pPr>
              <w:pStyle w:val="TAC"/>
              <w:keepNext w:val="0"/>
              <w:keepLines w:val="0"/>
              <w:rPr>
                <w:rFonts w:eastAsiaTheme="minorEastAsia"/>
                <w:lang w:eastAsia="zh-CN" w:bidi="ar"/>
              </w:rPr>
            </w:pPr>
          </w:p>
        </w:tc>
      </w:tr>
      <w:tr w:rsidR="00DC3523" w:rsidRPr="001141C9" w14:paraId="3C27D21B" w14:textId="77777777" w:rsidTr="0025233A">
        <w:trPr>
          <w:jc w:val="center"/>
        </w:trPr>
        <w:tc>
          <w:tcPr>
            <w:tcW w:w="2062" w:type="dxa"/>
            <w:tcBorders>
              <w:top w:val="nil"/>
              <w:left w:val="single" w:sz="4" w:space="0" w:color="auto"/>
              <w:bottom w:val="single" w:sz="4" w:space="0" w:color="auto"/>
              <w:right w:val="single" w:sz="4" w:space="0" w:color="auto"/>
            </w:tcBorders>
          </w:tcPr>
          <w:p w14:paraId="3776FE6D" w14:textId="77777777" w:rsidR="00DC3523" w:rsidRPr="001141C9" w:rsidRDefault="00DC3523" w:rsidP="0025233A">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6B0B7955" w14:textId="77777777" w:rsidR="00DC3523" w:rsidRPr="001141C9" w:rsidRDefault="00DC3523" w:rsidP="0025233A">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3A94A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4F4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7FC1113" w14:textId="77777777" w:rsidR="00DC3523" w:rsidRPr="001141C9" w:rsidRDefault="00DC3523" w:rsidP="0025233A">
            <w:pPr>
              <w:pStyle w:val="TAC"/>
              <w:keepNext w:val="0"/>
              <w:keepLines w:val="0"/>
              <w:rPr>
                <w:rFonts w:eastAsiaTheme="minorEastAsia"/>
                <w:lang w:eastAsia="zh-CN" w:bidi="ar"/>
              </w:rPr>
            </w:pPr>
          </w:p>
        </w:tc>
      </w:tr>
      <w:tr w:rsidR="00DC3523" w:rsidRPr="001141C9" w14:paraId="071C39F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EB4253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400536F4" w14:textId="77777777" w:rsidR="00DC3523" w:rsidRPr="001141C9" w:rsidRDefault="00DC3523" w:rsidP="0025233A">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31A0569" w14:textId="77777777" w:rsidR="00DC3523" w:rsidRPr="001141C9" w:rsidRDefault="00DC3523" w:rsidP="0025233A">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4E4DA9" w14:textId="77777777" w:rsidR="00DC3523" w:rsidRPr="001141C9" w:rsidRDefault="00DC3523" w:rsidP="0025233A">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060EEF"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77A5B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572AEED" w14:textId="77777777" w:rsidTr="0025233A">
        <w:trPr>
          <w:jc w:val="center"/>
        </w:trPr>
        <w:tc>
          <w:tcPr>
            <w:tcW w:w="2062" w:type="dxa"/>
            <w:tcBorders>
              <w:top w:val="nil"/>
              <w:left w:val="single" w:sz="4" w:space="0" w:color="auto"/>
              <w:bottom w:val="nil"/>
              <w:right w:val="single" w:sz="4" w:space="0" w:color="auto"/>
            </w:tcBorders>
            <w:vAlign w:val="center"/>
          </w:tcPr>
          <w:p w14:paraId="60E96BB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605E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E22A6" w14:textId="77777777" w:rsidR="00DC3523" w:rsidRPr="001141C9" w:rsidRDefault="00DC3523" w:rsidP="0025233A">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7414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535A11D" w14:textId="77777777" w:rsidR="00DC3523" w:rsidRPr="001141C9" w:rsidRDefault="00DC3523" w:rsidP="0025233A">
            <w:pPr>
              <w:pStyle w:val="TAC"/>
              <w:keepNext w:val="0"/>
              <w:keepLines w:val="0"/>
              <w:rPr>
                <w:rFonts w:eastAsiaTheme="minorEastAsia"/>
                <w:lang w:eastAsia="zh-CN"/>
              </w:rPr>
            </w:pPr>
          </w:p>
        </w:tc>
      </w:tr>
      <w:tr w:rsidR="00DC3523" w:rsidRPr="001141C9" w14:paraId="1E7A61C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BAD88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53A3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3C75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2EFC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68934" w14:textId="77777777" w:rsidR="00DC3523" w:rsidRPr="001141C9" w:rsidRDefault="00DC3523" w:rsidP="0025233A">
            <w:pPr>
              <w:pStyle w:val="TAC"/>
              <w:keepNext w:val="0"/>
              <w:keepLines w:val="0"/>
              <w:rPr>
                <w:rFonts w:eastAsiaTheme="minorEastAsia"/>
                <w:lang w:eastAsia="zh-CN"/>
              </w:rPr>
            </w:pPr>
          </w:p>
        </w:tc>
      </w:tr>
      <w:tr w:rsidR="00DC3523" w:rsidRPr="001141C9" w14:paraId="5C9DF4E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8064A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045DC74B"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CB32EC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5B041"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17770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73EBB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AFC3EA6" w14:textId="77777777" w:rsidTr="0025233A">
        <w:trPr>
          <w:jc w:val="center"/>
        </w:trPr>
        <w:tc>
          <w:tcPr>
            <w:tcW w:w="2062" w:type="dxa"/>
            <w:tcBorders>
              <w:top w:val="nil"/>
              <w:left w:val="single" w:sz="4" w:space="0" w:color="auto"/>
              <w:bottom w:val="nil"/>
              <w:right w:val="single" w:sz="4" w:space="0" w:color="auto"/>
            </w:tcBorders>
            <w:vAlign w:val="center"/>
          </w:tcPr>
          <w:p w14:paraId="32C8E4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F152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A4EE2" w14:textId="77777777" w:rsidR="00DC3523" w:rsidRPr="001141C9" w:rsidRDefault="00DC3523" w:rsidP="0025233A">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B120B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E4227C2" w14:textId="77777777" w:rsidR="00DC3523" w:rsidRPr="001141C9" w:rsidRDefault="00DC3523" w:rsidP="0025233A">
            <w:pPr>
              <w:pStyle w:val="TAC"/>
              <w:keepNext w:val="0"/>
              <w:keepLines w:val="0"/>
              <w:rPr>
                <w:rFonts w:eastAsiaTheme="minorEastAsia"/>
                <w:lang w:eastAsia="zh-CN"/>
              </w:rPr>
            </w:pPr>
          </w:p>
        </w:tc>
      </w:tr>
      <w:tr w:rsidR="00DC3523" w:rsidRPr="001141C9" w14:paraId="1AA9E77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9FC6C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FD12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75281"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5057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EE8D27" w14:textId="77777777" w:rsidR="00DC3523" w:rsidRPr="001141C9" w:rsidRDefault="00DC3523" w:rsidP="0025233A">
            <w:pPr>
              <w:pStyle w:val="TAC"/>
              <w:keepNext w:val="0"/>
              <w:keepLines w:val="0"/>
              <w:rPr>
                <w:rFonts w:eastAsiaTheme="minorEastAsia"/>
                <w:lang w:eastAsia="zh-CN"/>
              </w:rPr>
            </w:pPr>
          </w:p>
        </w:tc>
      </w:tr>
      <w:tr w:rsidR="00DC3523" w:rsidRPr="001141C9" w14:paraId="7909816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32263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594F1A95" w14:textId="77777777" w:rsidR="00DC3523" w:rsidRPr="001141C9" w:rsidRDefault="00DC3523" w:rsidP="0025233A">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4ABBA91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5385FE"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482D8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0850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B1D7A5" w14:textId="77777777" w:rsidTr="0025233A">
        <w:trPr>
          <w:jc w:val="center"/>
        </w:trPr>
        <w:tc>
          <w:tcPr>
            <w:tcW w:w="2062" w:type="dxa"/>
            <w:tcBorders>
              <w:top w:val="nil"/>
              <w:left w:val="single" w:sz="4" w:space="0" w:color="auto"/>
              <w:bottom w:val="nil"/>
              <w:right w:val="single" w:sz="4" w:space="0" w:color="auto"/>
            </w:tcBorders>
            <w:vAlign w:val="center"/>
          </w:tcPr>
          <w:p w14:paraId="7CB756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7CF6A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F8CBB" w14:textId="77777777" w:rsidR="00DC3523" w:rsidRPr="001141C9" w:rsidRDefault="00DC3523" w:rsidP="0025233A">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96CBE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41870F2" w14:textId="77777777" w:rsidR="00DC3523" w:rsidRPr="001141C9" w:rsidRDefault="00DC3523" w:rsidP="0025233A">
            <w:pPr>
              <w:pStyle w:val="TAC"/>
              <w:keepNext w:val="0"/>
              <w:keepLines w:val="0"/>
              <w:rPr>
                <w:rFonts w:eastAsiaTheme="minorEastAsia"/>
                <w:lang w:eastAsia="zh-CN"/>
              </w:rPr>
            </w:pPr>
          </w:p>
        </w:tc>
      </w:tr>
      <w:tr w:rsidR="00DC3523" w:rsidRPr="001141C9" w14:paraId="37A154C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AAA5B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A42F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6337"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7DCD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401638" w14:textId="77777777" w:rsidR="00DC3523" w:rsidRPr="001141C9" w:rsidRDefault="00DC3523" w:rsidP="0025233A">
            <w:pPr>
              <w:pStyle w:val="TAC"/>
              <w:keepNext w:val="0"/>
              <w:keepLines w:val="0"/>
              <w:rPr>
                <w:rFonts w:eastAsiaTheme="minorEastAsia"/>
                <w:lang w:eastAsia="zh-CN"/>
              </w:rPr>
            </w:pPr>
          </w:p>
        </w:tc>
      </w:tr>
      <w:tr w:rsidR="00DC3523" w:rsidRPr="001141C9" w14:paraId="649B76C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3D7E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29242CEA"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BDBE306"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14B19"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AE9E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7C2B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FECC40" w14:textId="77777777" w:rsidTr="0025233A">
        <w:trPr>
          <w:jc w:val="center"/>
        </w:trPr>
        <w:tc>
          <w:tcPr>
            <w:tcW w:w="2062" w:type="dxa"/>
            <w:tcBorders>
              <w:top w:val="nil"/>
              <w:left w:val="single" w:sz="4" w:space="0" w:color="auto"/>
              <w:bottom w:val="nil"/>
              <w:right w:val="single" w:sz="4" w:space="0" w:color="auto"/>
            </w:tcBorders>
            <w:vAlign w:val="center"/>
          </w:tcPr>
          <w:p w14:paraId="3B296D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4C32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9EBB68" w14:textId="77777777" w:rsidR="00DC3523" w:rsidRPr="001141C9" w:rsidRDefault="00DC3523" w:rsidP="0025233A">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8846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9FC9576" w14:textId="77777777" w:rsidR="00DC3523" w:rsidRPr="001141C9" w:rsidRDefault="00DC3523" w:rsidP="0025233A">
            <w:pPr>
              <w:pStyle w:val="TAC"/>
              <w:keepNext w:val="0"/>
              <w:keepLines w:val="0"/>
              <w:rPr>
                <w:rFonts w:eastAsiaTheme="minorEastAsia"/>
                <w:lang w:eastAsia="zh-CN"/>
              </w:rPr>
            </w:pPr>
          </w:p>
        </w:tc>
      </w:tr>
      <w:tr w:rsidR="00DC3523" w:rsidRPr="001141C9" w14:paraId="19421C0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EE7A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EA1C9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57619D"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883A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EF5950" w14:textId="77777777" w:rsidR="00DC3523" w:rsidRPr="001141C9" w:rsidRDefault="00DC3523" w:rsidP="0025233A">
            <w:pPr>
              <w:pStyle w:val="TAC"/>
              <w:keepNext w:val="0"/>
              <w:keepLines w:val="0"/>
              <w:rPr>
                <w:rFonts w:eastAsiaTheme="minorEastAsia"/>
                <w:lang w:eastAsia="zh-CN"/>
              </w:rPr>
            </w:pPr>
          </w:p>
        </w:tc>
      </w:tr>
      <w:tr w:rsidR="00DC3523" w:rsidRPr="001141C9" w14:paraId="613F3816" w14:textId="77777777" w:rsidTr="0025233A">
        <w:trPr>
          <w:jc w:val="center"/>
        </w:trPr>
        <w:tc>
          <w:tcPr>
            <w:tcW w:w="2062" w:type="dxa"/>
            <w:tcBorders>
              <w:top w:val="nil"/>
              <w:left w:val="single" w:sz="4" w:space="0" w:color="auto"/>
              <w:bottom w:val="nil"/>
              <w:right w:val="single" w:sz="4" w:space="0" w:color="auto"/>
            </w:tcBorders>
            <w:vAlign w:val="center"/>
          </w:tcPr>
          <w:p w14:paraId="1839AA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773BDF6C"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4EF72420"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7A31BD0F"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612ED5B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8E13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749C6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A0CF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DD7DEBB" w14:textId="77777777" w:rsidTr="0025233A">
        <w:trPr>
          <w:jc w:val="center"/>
        </w:trPr>
        <w:tc>
          <w:tcPr>
            <w:tcW w:w="2062" w:type="dxa"/>
            <w:tcBorders>
              <w:top w:val="nil"/>
              <w:left w:val="single" w:sz="4" w:space="0" w:color="auto"/>
              <w:bottom w:val="nil"/>
              <w:right w:val="single" w:sz="4" w:space="0" w:color="auto"/>
            </w:tcBorders>
            <w:vAlign w:val="center"/>
          </w:tcPr>
          <w:p w14:paraId="51578B0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D0F4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066D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373C7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16CD89" w14:textId="77777777" w:rsidR="00DC3523" w:rsidRPr="001141C9" w:rsidRDefault="00DC3523" w:rsidP="0025233A">
            <w:pPr>
              <w:pStyle w:val="TAC"/>
              <w:keepNext w:val="0"/>
              <w:keepLines w:val="0"/>
              <w:rPr>
                <w:rFonts w:eastAsiaTheme="minorEastAsia"/>
                <w:lang w:eastAsia="zh-CN"/>
              </w:rPr>
            </w:pPr>
          </w:p>
        </w:tc>
      </w:tr>
      <w:tr w:rsidR="00DC3523" w:rsidRPr="001141C9" w14:paraId="7C0769F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D887D3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391D5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79BC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0D15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2BC4748" w14:textId="77777777" w:rsidR="00DC3523" w:rsidRPr="001141C9" w:rsidRDefault="00DC3523" w:rsidP="0025233A">
            <w:pPr>
              <w:pStyle w:val="TAC"/>
              <w:keepNext w:val="0"/>
              <w:keepLines w:val="0"/>
              <w:rPr>
                <w:rFonts w:eastAsiaTheme="minorEastAsia"/>
                <w:lang w:eastAsia="zh-CN"/>
              </w:rPr>
            </w:pPr>
          </w:p>
        </w:tc>
      </w:tr>
      <w:tr w:rsidR="00DC3523" w:rsidRPr="001141C9" w14:paraId="5B6523B9" w14:textId="77777777" w:rsidTr="0025233A">
        <w:trPr>
          <w:jc w:val="center"/>
        </w:trPr>
        <w:tc>
          <w:tcPr>
            <w:tcW w:w="2062" w:type="dxa"/>
            <w:tcBorders>
              <w:top w:val="nil"/>
              <w:left w:val="single" w:sz="4" w:space="0" w:color="auto"/>
              <w:bottom w:val="nil"/>
              <w:right w:val="single" w:sz="4" w:space="0" w:color="auto"/>
            </w:tcBorders>
            <w:vAlign w:val="center"/>
          </w:tcPr>
          <w:p w14:paraId="437966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23703F7E"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244080DE"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599C920C"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669BC88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99C2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98FA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6CA56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9DCF62" w14:textId="77777777" w:rsidTr="0025233A">
        <w:trPr>
          <w:jc w:val="center"/>
        </w:trPr>
        <w:tc>
          <w:tcPr>
            <w:tcW w:w="2062" w:type="dxa"/>
            <w:tcBorders>
              <w:top w:val="nil"/>
              <w:left w:val="single" w:sz="4" w:space="0" w:color="auto"/>
              <w:bottom w:val="nil"/>
              <w:right w:val="single" w:sz="4" w:space="0" w:color="auto"/>
            </w:tcBorders>
            <w:vAlign w:val="center"/>
          </w:tcPr>
          <w:p w14:paraId="521845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1CE8B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D59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6B10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5B38C6" w14:textId="77777777" w:rsidR="00DC3523" w:rsidRPr="001141C9" w:rsidRDefault="00DC3523" w:rsidP="0025233A">
            <w:pPr>
              <w:pStyle w:val="TAC"/>
              <w:keepNext w:val="0"/>
              <w:keepLines w:val="0"/>
              <w:rPr>
                <w:rFonts w:eastAsiaTheme="minorEastAsia"/>
                <w:lang w:eastAsia="zh-CN"/>
              </w:rPr>
            </w:pPr>
          </w:p>
        </w:tc>
      </w:tr>
      <w:tr w:rsidR="00DC3523" w:rsidRPr="001141C9" w14:paraId="1C36A2D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E29B91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ADB28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7518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EF18A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92C258" w14:textId="77777777" w:rsidR="00DC3523" w:rsidRPr="001141C9" w:rsidRDefault="00DC3523" w:rsidP="0025233A">
            <w:pPr>
              <w:pStyle w:val="TAC"/>
              <w:keepNext w:val="0"/>
              <w:keepLines w:val="0"/>
              <w:rPr>
                <w:rFonts w:eastAsiaTheme="minorEastAsia"/>
                <w:lang w:eastAsia="zh-CN"/>
              </w:rPr>
            </w:pPr>
          </w:p>
        </w:tc>
      </w:tr>
      <w:tr w:rsidR="00DC3523" w:rsidRPr="001141C9" w14:paraId="301448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1178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74421C22"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273E3AAA"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195D5E68"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2DFB7CA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A9180"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DCAC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4C40C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48B8F2A" w14:textId="77777777" w:rsidTr="0025233A">
        <w:trPr>
          <w:jc w:val="center"/>
        </w:trPr>
        <w:tc>
          <w:tcPr>
            <w:tcW w:w="2062" w:type="dxa"/>
            <w:tcBorders>
              <w:top w:val="nil"/>
              <w:left w:val="single" w:sz="4" w:space="0" w:color="auto"/>
              <w:bottom w:val="nil"/>
              <w:right w:val="single" w:sz="4" w:space="0" w:color="auto"/>
            </w:tcBorders>
            <w:vAlign w:val="center"/>
          </w:tcPr>
          <w:p w14:paraId="153615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D94B3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7E542"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92F21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5F13E9" w14:textId="77777777" w:rsidR="00DC3523" w:rsidRPr="001141C9" w:rsidRDefault="00DC3523" w:rsidP="0025233A">
            <w:pPr>
              <w:pStyle w:val="TAC"/>
              <w:keepNext w:val="0"/>
              <w:keepLines w:val="0"/>
              <w:rPr>
                <w:rFonts w:eastAsiaTheme="minorEastAsia"/>
                <w:lang w:eastAsia="zh-CN"/>
              </w:rPr>
            </w:pPr>
          </w:p>
        </w:tc>
      </w:tr>
      <w:tr w:rsidR="00DC3523" w:rsidRPr="001141C9" w14:paraId="46E01D2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8FFF69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462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60873"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5F115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628660F" w14:textId="77777777" w:rsidR="00DC3523" w:rsidRPr="001141C9" w:rsidRDefault="00DC3523" w:rsidP="0025233A">
            <w:pPr>
              <w:pStyle w:val="TAC"/>
              <w:keepNext w:val="0"/>
              <w:keepLines w:val="0"/>
              <w:rPr>
                <w:rFonts w:eastAsiaTheme="minorEastAsia"/>
                <w:lang w:eastAsia="zh-CN"/>
              </w:rPr>
            </w:pPr>
          </w:p>
        </w:tc>
      </w:tr>
      <w:tr w:rsidR="00DC3523" w:rsidRPr="001141C9" w14:paraId="19AA9FA2" w14:textId="77777777" w:rsidTr="0025233A">
        <w:trPr>
          <w:jc w:val="center"/>
        </w:trPr>
        <w:tc>
          <w:tcPr>
            <w:tcW w:w="2062" w:type="dxa"/>
            <w:tcBorders>
              <w:top w:val="nil"/>
              <w:left w:val="single" w:sz="4" w:space="0" w:color="auto"/>
              <w:bottom w:val="nil"/>
              <w:right w:val="single" w:sz="4" w:space="0" w:color="auto"/>
            </w:tcBorders>
            <w:vAlign w:val="center"/>
          </w:tcPr>
          <w:p w14:paraId="1ECC05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13E930BD"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73FF84AB"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2C91954D"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681964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A99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2F0BD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E6BB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389D79" w14:textId="77777777" w:rsidTr="0025233A">
        <w:trPr>
          <w:jc w:val="center"/>
        </w:trPr>
        <w:tc>
          <w:tcPr>
            <w:tcW w:w="2062" w:type="dxa"/>
            <w:tcBorders>
              <w:top w:val="nil"/>
              <w:left w:val="single" w:sz="4" w:space="0" w:color="auto"/>
              <w:bottom w:val="nil"/>
              <w:right w:val="single" w:sz="4" w:space="0" w:color="auto"/>
            </w:tcBorders>
            <w:vAlign w:val="center"/>
          </w:tcPr>
          <w:p w14:paraId="41BAB6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2BD3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1BFF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3F6B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076EF6" w14:textId="77777777" w:rsidR="00DC3523" w:rsidRPr="001141C9" w:rsidRDefault="00DC3523" w:rsidP="0025233A">
            <w:pPr>
              <w:pStyle w:val="TAC"/>
              <w:keepNext w:val="0"/>
              <w:keepLines w:val="0"/>
              <w:rPr>
                <w:rFonts w:eastAsiaTheme="minorEastAsia"/>
                <w:lang w:eastAsia="zh-CN"/>
              </w:rPr>
            </w:pPr>
          </w:p>
        </w:tc>
      </w:tr>
      <w:tr w:rsidR="00DC3523" w:rsidRPr="001141C9" w14:paraId="0F9D41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FDF7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FCCF7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F3B0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795E7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C2A58CB" w14:textId="77777777" w:rsidR="00DC3523" w:rsidRPr="001141C9" w:rsidRDefault="00DC3523" w:rsidP="0025233A">
            <w:pPr>
              <w:pStyle w:val="TAC"/>
              <w:keepNext w:val="0"/>
              <w:keepLines w:val="0"/>
              <w:rPr>
                <w:rFonts w:eastAsiaTheme="minorEastAsia"/>
                <w:lang w:eastAsia="zh-CN"/>
              </w:rPr>
            </w:pPr>
          </w:p>
        </w:tc>
      </w:tr>
      <w:tr w:rsidR="00DC3523" w:rsidRPr="001141C9" w14:paraId="0634CA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F72D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0B9FA34F"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0648CB4B"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31ABBB90"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2447497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974DA"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64B23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1720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0D0D45F" w14:textId="77777777" w:rsidTr="0025233A">
        <w:trPr>
          <w:jc w:val="center"/>
        </w:trPr>
        <w:tc>
          <w:tcPr>
            <w:tcW w:w="2062" w:type="dxa"/>
            <w:tcBorders>
              <w:top w:val="nil"/>
              <w:left w:val="single" w:sz="4" w:space="0" w:color="auto"/>
              <w:bottom w:val="nil"/>
              <w:right w:val="single" w:sz="4" w:space="0" w:color="auto"/>
            </w:tcBorders>
            <w:vAlign w:val="center"/>
          </w:tcPr>
          <w:p w14:paraId="324BF99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2D2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B8409"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045047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CA2A98" w14:textId="77777777" w:rsidR="00DC3523" w:rsidRPr="001141C9" w:rsidRDefault="00DC3523" w:rsidP="0025233A">
            <w:pPr>
              <w:pStyle w:val="TAC"/>
              <w:keepNext w:val="0"/>
              <w:keepLines w:val="0"/>
              <w:rPr>
                <w:rFonts w:eastAsiaTheme="minorEastAsia"/>
                <w:lang w:eastAsia="zh-CN"/>
              </w:rPr>
            </w:pPr>
          </w:p>
        </w:tc>
      </w:tr>
      <w:tr w:rsidR="00DC3523" w:rsidRPr="001141C9" w14:paraId="079D469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670217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C0D41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FB27"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3D29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A63F43B" w14:textId="77777777" w:rsidR="00DC3523" w:rsidRPr="001141C9" w:rsidRDefault="00DC3523" w:rsidP="0025233A">
            <w:pPr>
              <w:pStyle w:val="TAC"/>
              <w:keepNext w:val="0"/>
              <w:keepLines w:val="0"/>
              <w:rPr>
                <w:rFonts w:eastAsiaTheme="minorEastAsia"/>
                <w:lang w:eastAsia="zh-CN"/>
              </w:rPr>
            </w:pPr>
          </w:p>
        </w:tc>
      </w:tr>
      <w:tr w:rsidR="00DC3523" w:rsidRPr="001141C9" w14:paraId="1AB92240" w14:textId="77777777" w:rsidTr="0025233A">
        <w:trPr>
          <w:jc w:val="center"/>
        </w:trPr>
        <w:tc>
          <w:tcPr>
            <w:tcW w:w="2062" w:type="dxa"/>
            <w:tcBorders>
              <w:top w:val="nil"/>
              <w:left w:val="single" w:sz="4" w:space="0" w:color="auto"/>
              <w:bottom w:val="nil"/>
              <w:right w:val="single" w:sz="4" w:space="0" w:color="auto"/>
            </w:tcBorders>
            <w:vAlign w:val="center"/>
          </w:tcPr>
          <w:p w14:paraId="37A9C9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07A21C45"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1232E39"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6DB13285"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1EC153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6FDC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71AAF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B93F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AC01899" w14:textId="77777777" w:rsidTr="0025233A">
        <w:trPr>
          <w:jc w:val="center"/>
        </w:trPr>
        <w:tc>
          <w:tcPr>
            <w:tcW w:w="2062" w:type="dxa"/>
            <w:tcBorders>
              <w:top w:val="nil"/>
              <w:left w:val="single" w:sz="4" w:space="0" w:color="auto"/>
              <w:bottom w:val="nil"/>
              <w:right w:val="single" w:sz="4" w:space="0" w:color="auto"/>
            </w:tcBorders>
            <w:vAlign w:val="center"/>
          </w:tcPr>
          <w:p w14:paraId="4B63AB9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BBB95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242D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8B95E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020680" w14:textId="77777777" w:rsidR="00DC3523" w:rsidRPr="001141C9" w:rsidRDefault="00DC3523" w:rsidP="0025233A">
            <w:pPr>
              <w:pStyle w:val="TAC"/>
              <w:keepNext w:val="0"/>
              <w:keepLines w:val="0"/>
              <w:rPr>
                <w:rFonts w:eastAsiaTheme="minorEastAsia"/>
                <w:lang w:eastAsia="zh-CN"/>
              </w:rPr>
            </w:pPr>
          </w:p>
        </w:tc>
      </w:tr>
      <w:tr w:rsidR="00DC3523" w:rsidRPr="001141C9" w14:paraId="14C9C92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67C4CA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943B9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EE2C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FAF3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C265D7" w14:textId="77777777" w:rsidR="00DC3523" w:rsidRPr="001141C9" w:rsidRDefault="00DC3523" w:rsidP="0025233A">
            <w:pPr>
              <w:pStyle w:val="TAC"/>
              <w:keepNext w:val="0"/>
              <w:keepLines w:val="0"/>
              <w:rPr>
                <w:rFonts w:eastAsiaTheme="minorEastAsia"/>
                <w:lang w:eastAsia="zh-CN"/>
              </w:rPr>
            </w:pPr>
          </w:p>
        </w:tc>
      </w:tr>
      <w:tr w:rsidR="00DC3523" w:rsidRPr="001141C9" w14:paraId="49197F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C3724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0A8D9BCF"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59F1B27"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73E1A7E4"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2F2D86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5BE84"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A9D8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A1A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063933" w14:textId="77777777" w:rsidTr="0025233A">
        <w:trPr>
          <w:jc w:val="center"/>
        </w:trPr>
        <w:tc>
          <w:tcPr>
            <w:tcW w:w="2062" w:type="dxa"/>
            <w:tcBorders>
              <w:top w:val="nil"/>
              <w:left w:val="single" w:sz="4" w:space="0" w:color="auto"/>
              <w:bottom w:val="nil"/>
              <w:right w:val="single" w:sz="4" w:space="0" w:color="auto"/>
            </w:tcBorders>
            <w:vAlign w:val="center"/>
          </w:tcPr>
          <w:p w14:paraId="72332E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6B6E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291E8"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D445A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80DF60" w14:textId="77777777" w:rsidR="00DC3523" w:rsidRPr="001141C9" w:rsidRDefault="00DC3523" w:rsidP="0025233A">
            <w:pPr>
              <w:pStyle w:val="TAC"/>
              <w:keepNext w:val="0"/>
              <w:keepLines w:val="0"/>
              <w:rPr>
                <w:rFonts w:eastAsiaTheme="minorEastAsia"/>
                <w:lang w:eastAsia="zh-CN"/>
              </w:rPr>
            </w:pPr>
          </w:p>
        </w:tc>
      </w:tr>
      <w:tr w:rsidR="00DC3523" w:rsidRPr="001141C9" w14:paraId="1339A3A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6CD0C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61B2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93088"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7C2F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909890" w14:textId="77777777" w:rsidR="00DC3523" w:rsidRPr="001141C9" w:rsidRDefault="00DC3523" w:rsidP="0025233A">
            <w:pPr>
              <w:pStyle w:val="TAC"/>
              <w:keepNext w:val="0"/>
              <w:keepLines w:val="0"/>
              <w:rPr>
                <w:rFonts w:eastAsiaTheme="minorEastAsia"/>
                <w:lang w:eastAsia="zh-CN"/>
              </w:rPr>
            </w:pPr>
          </w:p>
        </w:tc>
      </w:tr>
      <w:tr w:rsidR="00DC3523" w:rsidRPr="001141C9" w14:paraId="1803DD8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491C1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00C8261B" w14:textId="77777777" w:rsidR="00DC3523" w:rsidRPr="001141C9" w:rsidRDefault="00DC3523" w:rsidP="0025233A">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96A9BA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CA_n2A-n30A</w:t>
            </w:r>
          </w:p>
          <w:p w14:paraId="29E2E25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012D6B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C3691A" w14:textId="77777777" w:rsidR="00DC3523" w:rsidRPr="001141C9" w:rsidRDefault="00DC3523" w:rsidP="0025233A">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A40B5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54B07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782B4171" w14:textId="77777777" w:rsidTr="0025233A">
        <w:trPr>
          <w:jc w:val="center"/>
        </w:trPr>
        <w:tc>
          <w:tcPr>
            <w:tcW w:w="2062" w:type="dxa"/>
            <w:tcBorders>
              <w:top w:val="nil"/>
              <w:left w:val="single" w:sz="4" w:space="0" w:color="auto"/>
              <w:bottom w:val="nil"/>
              <w:right w:val="single" w:sz="4" w:space="0" w:color="auto"/>
            </w:tcBorders>
            <w:vAlign w:val="center"/>
          </w:tcPr>
          <w:p w14:paraId="6755E19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BAF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1E4B6"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EFE09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89310B" w14:textId="77777777" w:rsidR="00DC3523" w:rsidRPr="001141C9" w:rsidRDefault="00DC3523" w:rsidP="0025233A">
            <w:pPr>
              <w:pStyle w:val="TAC"/>
              <w:keepNext w:val="0"/>
              <w:keepLines w:val="0"/>
              <w:rPr>
                <w:rFonts w:eastAsiaTheme="minorEastAsia"/>
                <w:lang w:eastAsia="zh-CN"/>
              </w:rPr>
            </w:pPr>
          </w:p>
        </w:tc>
      </w:tr>
      <w:tr w:rsidR="00DC3523" w:rsidRPr="001141C9" w14:paraId="029900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E7A93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68FF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50CB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65171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425C1" w14:textId="77777777" w:rsidR="00DC3523" w:rsidRPr="001141C9" w:rsidRDefault="00DC3523" w:rsidP="0025233A">
            <w:pPr>
              <w:pStyle w:val="TAC"/>
              <w:keepNext w:val="0"/>
              <w:keepLines w:val="0"/>
              <w:rPr>
                <w:rFonts w:eastAsiaTheme="minorEastAsia"/>
                <w:lang w:eastAsia="zh-CN"/>
              </w:rPr>
            </w:pPr>
          </w:p>
        </w:tc>
      </w:tr>
      <w:tr w:rsidR="00DC3523" w:rsidRPr="001141C9" w14:paraId="2D57203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B15E7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981CD0D"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3A4250A" w14:textId="77777777" w:rsidR="00DC3523" w:rsidRPr="001141C9" w:rsidRDefault="00DC3523" w:rsidP="0025233A">
            <w:pPr>
              <w:pStyle w:val="TAC"/>
              <w:keepNext w:val="0"/>
              <w:keepLines w:val="0"/>
              <w:rPr>
                <w:kern w:val="2"/>
                <w:szCs w:val="22"/>
                <w:lang w:eastAsia="zh-CN"/>
              </w:rPr>
            </w:pPr>
            <w:r w:rsidRPr="001141C9">
              <w:rPr>
                <w:kern w:val="2"/>
                <w:szCs w:val="22"/>
                <w:lang w:eastAsia="zh-CN"/>
              </w:rPr>
              <w:t>CA_n2A-n30A</w:t>
            </w:r>
          </w:p>
          <w:p w14:paraId="7B2DEF1C" w14:textId="77777777" w:rsidR="00DC3523" w:rsidRPr="001141C9" w:rsidRDefault="00DC3523" w:rsidP="0025233A">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2C3AF664" w14:textId="77777777" w:rsidR="00DC3523" w:rsidRPr="001141C9" w:rsidRDefault="00DC3523" w:rsidP="0025233A">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B1F7C" w14:textId="77777777" w:rsidR="00DC3523" w:rsidRPr="001141C9" w:rsidRDefault="00DC3523" w:rsidP="0025233A">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C3CAF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4F17F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304138BD" w14:textId="77777777" w:rsidTr="0025233A">
        <w:trPr>
          <w:jc w:val="center"/>
        </w:trPr>
        <w:tc>
          <w:tcPr>
            <w:tcW w:w="2062" w:type="dxa"/>
            <w:tcBorders>
              <w:top w:val="nil"/>
              <w:left w:val="single" w:sz="4" w:space="0" w:color="auto"/>
              <w:bottom w:val="nil"/>
              <w:right w:val="single" w:sz="4" w:space="0" w:color="auto"/>
            </w:tcBorders>
            <w:vAlign w:val="center"/>
          </w:tcPr>
          <w:p w14:paraId="027BD4B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9D53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7948F" w14:textId="77777777" w:rsidR="00DC3523" w:rsidRPr="001141C9" w:rsidRDefault="00DC3523" w:rsidP="0025233A">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5AE7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8213E0" w14:textId="77777777" w:rsidR="00DC3523" w:rsidRPr="001141C9" w:rsidRDefault="00DC3523" w:rsidP="0025233A">
            <w:pPr>
              <w:pStyle w:val="TAC"/>
              <w:keepNext w:val="0"/>
              <w:keepLines w:val="0"/>
              <w:rPr>
                <w:rFonts w:eastAsiaTheme="minorEastAsia"/>
                <w:lang w:eastAsia="zh-CN"/>
              </w:rPr>
            </w:pPr>
          </w:p>
        </w:tc>
      </w:tr>
      <w:tr w:rsidR="00DC3523" w:rsidRPr="001141C9" w14:paraId="08048B1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12A859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55123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49BC"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7E852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C699BC" w14:textId="77777777" w:rsidR="00DC3523" w:rsidRPr="001141C9" w:rsidRDefault="00DC3523" w:rsidP="0025233A">
            <w:pPr>
              <w:pStyle w:val="TAC"/>
              <w:keepNext w:val="0"/>
              <w:keepLines w:val="0"/>
              <w:rPr>
                <w:rFonts w:eastAsiaTheme="minorEastAsia"/>
                <w:lang w:eastAsia="zh-CN"/>
              </w:rPr>
            </w:pPr>
          </w:p>
        </w:tc>
      </w:tr>
      <w:tr w:rsidR="00DC3523" w:rsidRPr="001141C9" w14:paraId="4C28FD9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593B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473BADC1"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858FE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EE024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DB5A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410C892A" w14:textId="77777777" w:rsidTr="0025233A">
        <w:trPr>
          <w:jc w:val="center"/>
        </w:trPr>
        <w:tc>
          <w:tcPr>
            <w:tcW w:w="2062" w:type="dxa"/>
            <w:tcBorders>
              <w:top w:val="nil"/>
              <w:left w:val="single" w:sz="4" w:space="0" w:color="auto"/>
              <w:bottom w:val="nil"/>
              <w:right w:val="single" w:sz="4" w:space="0" w:color="auto"/>
            </w:tcBorders>
            <w:vAlign w:val="center"/>
          </w:tcPr>
          <w:p w14:paraId="5B9626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5BA493"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C558E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F10E1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BB605E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88FFE0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F6F6F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6DFC82"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7CF4B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438F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5CA2F93"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78DBCC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124F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147D06FA"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814F4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CC3CC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4559A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09EFB8BD" w14:textId="77777777" w:rsidTr="0025233A">
        <w:trPr>
          <w:jc w:val="center"/>
        </w:trPr>
        <w:tc>
          <w:tcPr>
            <w:tcW w:w="2062" w:type="dxa"/>
            <w:tcBorders>
              <w:top w:val="nil"/>
              <w:left w:val="single" w:sz="4" w:space="0" w:color="auto"/>
              <w:bottom w:val="nil"/>
              <w:right w:val="single" w:sz="4" w:space="0" w:color="auto"/>
            </w:tcBorders>
            <w:vAlign w:val="center"/>
          </w:tcPr>
          <w:p w14:paraId="538F04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B2698"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F4552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72D0D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7C3B47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83C1A8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8EED4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315C44"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AD5B4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93333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21AEC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8BF6F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D1C8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1F13A5BF"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4FCA5399"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CA_n2A-n66A</w:t>
            </w:r>
          </w:p>
          <w:p w14:paraId="1FF5EBCD"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63DB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E6017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D44C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1ED6DEB" w14:textId="77777777" w:rsidTr="0025233A">
        <w:trPr>
          <w:jc w:val="center"/>
        </w:trPr>
        <w:tc>
          <w:tcPr>
            <w:tcW w:w="2062" w:type="dxa"/>
            <w:tcBorders>
              <w:top w:val="nil"/>
              <w:left w:val="single" w:sz="4" w:space="0" w:color="auto"/>
              <w:bottom w:val="nil"/>
              <w:right w:val="single" w:sz="4" w:space="0" w:color="auto"/>
            </w:tcBorders>
            <w:vAlign w:val="center"/>
          </w:tcPr>
          <w:p w14:paraId="228DD94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4CB6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B6B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B96B6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35AEAC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0B7654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C9EAE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6E3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9B4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3E2B3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0D27A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718632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6B4F0F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068D18F6"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6E03580D"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CA_n2A-n66A</w:t>
            </w:r>
          </w:p>
          <w:p w14:paraId="1155DDE4"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2E2E5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4E0DA"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A22E0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6D8CEA86" w14:textId="77777777" w:rsidTr="0025233A">
        <w:trPr>
          <w:jc w:val="center"/>
        </w:trPr>
        <w:tc>
          <w:tcPr>
            <w:tcW w:w="2062" w:type="dxa"/>
            <w:tcBorders>
              <w:top w:val="nil"/>
              <w:left w:val="single" w:sz="4" w:space="0" w:color="auto"/>
              <w:bottom w:val="nil"/>
              <w:right w:val="single" w:sz="4" w:space="0" w:color="auto"/>
            </w:tcBorders>
            <w:vAlign w:val="center"/>
          </w:tcPr>
          <w:p w14:paraId="2DA1DC1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84316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CD6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9BF793"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075AD79" w14:textId="77777777" w:rsidR="00DC3523" w:rsidRPr="001141C9" w:rsidRDefault="00DC3523" w:rsidP="0025233A">
            <w:pPr>
              <w:pStyle w:val="TAC"/>
              <w:keepNext w:val="0"/>
              <w:keepLines w:val="0"/>
              <w:rPr>
                <w:rFonts w:ascii="Calibri" w:eastAsiaTheme="minorEastAsia" w:hAnsi="Calibri" w:cs="Arial"/>
                <w:sz w:val="21"/>
                <w:szCs w:val="18"/>
                <w:lang w:eastAsia="zh-CN"/>
              </w:rPr>
            </w:pPr>
          </w:p>
        </w:tc>
      </w:tr>
      <w:tr w:rsidR="00DC3523" w:rsidRPr="001141C9" w14:paraId="25FE573D" w14:textId="77777777" w:rsidTr="0025233A">
        <w:trPr>
          <w:jc w:val="center"/>
        </w:trPr>
        <w:tc>
          <w:tcPr>
            <w:tcW w:w="2062" w:type="dxa"/>
            <w:tcBorders>
              <w:top w:val="nil"/>
              <w:left w:val="single" w:sz="4" w:space="0" w:color="auto"/>
              <w:bottom w:val="nil"/>
              <w:right w:val="single" w:sz="4" w:space="0" w:color="auto"/>
            </w:tcBorders>
            <w:vAlign w:val="center"/>
          </w:tcPr>
          <w:p w14:paraId="520E025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D11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E82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2D059"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6FB84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CFD77F6" w14:textId="77777777" w:rsidTr="0025233A">
        <w:trPr>
          <w:jc w:val="center"/>
        </w:trPr>
        <w:tc>
          <w:tcPr>
            <w:tcW w:w="2062" w:type="dxa"/>
            <w:tcBorders>
              <w:top w:val="nil"/>
              <w:left w:val="single" w:sz="4" w:space="0" w:color="auto"/>
              <w:bottom w:val="nil"/>
              <w:right w:val="single" w:sz="4" w:space="0" w:color="auto"/>
            </w:tcBorders>
            <w:vAlign w:val="center"/>
          </w:tcPr>
          <w:p w14:paraId="29657CE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5772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990D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E7BC90"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39BC6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5074BF4C" w14:textId="77777777" w:rsidTr="0025233A">
        <w:trPr>
          <w:jc w:val="center"/>
        </w:trPr>
        <w:tc>
          <w:tcPr>
            <w:tcW w:w="2062" w:type="dxa"/>
            <w:tcBorders>
              <w:top w:val="nil"/>
              <w:left w:val="single" w:sz="4" w:space="0" w:color="auto"/>
              <w:bottom w:val="nil"/>
              <w:right w:val="single" w:sz="4" w:space="0" w:color="auto"/>
            </w:tcBorders>
            <w:vAlign w:val="center"/>
          </w:tcPr>
          <w:p w14:paraId="62EFE93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2BC7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4369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FFC64E"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E676AB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943BFD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DBAC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8457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0180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6379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5F18B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77DAC57" w14:textId="77777777" w:rsidTr="0025233A">
        <w:trPr>
          <w:jc w:val="center"/>
        </w:trPr>
        <w:tc>
          <w:tcPr>
            <w:tcW w:w="2062" w:type="dxa"/>
            <w:tcBorders>
              <w:top w:val="single" w:sz="4" w:space="0" w:color="auto"/>
              <w:left w:val="single" w:sz="4" w:space="0" w:color="auto"/>
              <w:bottom w:val="nil"/>
              <w:right w:val="single" w:sz="4" w:space="0" w:color="auto"/>
            </w:tcBorders>
          </w:tcPr>
          <w:p w14:paraId="072324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6A34E8C1"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CA_n48B</w:t>
            </w:r>
          </w:p>
          <w:p w14:paraId="0AD2294C"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3B86F019"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CA_n2A-n66A</w:t>
            </w:r>
          </w:p>
          <w:p w14:paraId="42B5BE5B"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5489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31379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2E5BA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2A4F80D" w14:textId="77777777" w:rsidTr="0025233A">
        <w:trPr>
          <w:jc w:val="center"/>
        </w:trPr>
        <w:tc>
          <w:tcPr>
            <w:tcW w:w="2062" w:type="dxa"/>
            <w:tcBorders>
              <w:top w:val="nil"/>
              <w:left w:val="single" w:sz="4" w:space="0" w:color="auto"/>
              <w:bottom w:val="nil"/>
              <w:right w:val="single" w:sz="4" w:space="0" w:color="auto"/>
            </w:tcBorders>
            <w:vAlign w:val="center"/>
          </w:tcPr>
          <w:p w14:paraId="3B496DA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1A8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AB6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37ABC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3C61F2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57D8BFF" w14:textId="77777777" w:rsidTr="0025233A">
        <w:trPr>
          <w:jc w:val="center"/>
        </w:trPr>
        <w:tc>
          <w:tcPr>
            <w:tcW w:w="2062" w:type="dxa"/>
            <w:tcBorders>
              <w:top w:val="nil"/>
              <w:left w:val="single" w:sz="4" w:space="0" w:color="auto"/>
              <w:bottom w:val="nil"/>
              <w:right w:val="single" w:sz="4" w:space="0" w:color="auto"/>
            </w:tcBorders>
            <w:vAlign w:val="center"/>
          </w:tcPr>
          <w:p w14:paraId="2DCCD40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EDF6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8E8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8CF59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B6EBB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5A1F8EB" w14:textId="77777777" w:rsidTr="0025233A">
        <w:trPr>
          <w:jc w:val="center"/>
        </w:trPr>
        <w:tc>
          <w:tcPr>
            <w:tcW w:w="2062" w:type="dxa"/>
            <w:tcBorders>
              <w:top w:val="nil"/>
              <w:left w:val="single" w:sz="4" w:space="0" w:color="auto"/>
              <w:bottom w:val="nil"/>
              <w:right w:val="single" w:sz="4" w:space="0" w:color="auto"/>
            </w:tcBorders>
            <w:vAlign w:val="center"/>
          </w:tcPr>
          <w:p w14:paraId="5C70782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BF153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DA1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4FE9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CDE3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0626213D" w14:textId="77777777" w:rsidTr="0025233A">
        <w:trPr>
          <w:jc w:val="center"/>
        </w:trPr>
        <w:tc>
          <w:tcPr>
            <w:tcW w:w="2062" w:type="dxa"/>
            <w:tcBorders>
              <w:top w:val="nil"/>
              <w:left w:val="single" w:sz="4" w:space="0" w:color="auto"/>
              <w:bottom w:val="nil"/>
              <w:right w:val="single" w:sz="4" w:space="0" w:color="auto"/>
            </w:tcBorders>
            <w:vAlign w:val="center"/>
          </w:tcPr>
          <w:p w14:paraId="51D7250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3D58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39C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3AE4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122911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4296021" w14:textId="77777777" w:rsidTr="0025233A">
        <w:trPr>
          <w:jc w:val="center"/>
        </w:trPr>
        <w:tc>
          <w:tcPr>
            <w:tcW w:w="2062" w:type="dxa"/>
            <w:tcBorders>
              <w:top w:val="nil"/>
              <w:left w:val="single" w:sz="4" w:space="0" w:color="auto"/>
              <w:bottom w:val="nil"/>
              <w:right w:val="single" w:sz="4" w:space="0" w:color="auto"/>
            </w:tcBorders>
            <w:vAlign w:val="center"/>
          </w:tcPr>
          <w:p w14:paraId="7FD5E5D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E065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4FA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2C96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D5FBC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B6660BA" w14:textId="77777777" w:rsidTr="0025233A">
        <w:trPr>
          <w:jc w:val="center"/>
        </w:trPr>
        <w:tc>
          <w:tcPr>
            <w:tcW w:w="2062" w:type="dxa"/>
            <w:tcBorders>
              <w:top w:val="nil"/>
              <w:left w:val="single" w:sz="4" w:space="0" w:color="auto"/>
              <w:bottom w:val="nil"/>
              <w:right w:val="single" w:sz="4" w:space="0" w:color="auto"/>
            </w:tcBorders>
            <w:vAlign w:val="center"/>
          </w:tcPr>
          <w:p w14:paraId="3259B37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6E87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22B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4F2B6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41B26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C3523" w:rsidRPr="001141C9" w14:paraId="336A753F" w14:textId="77777777" w:rsidTr="0025233A">
        <w:trPr>
          <w:jc w:val="center"/>
        </w:trPr>
        <w:tc>
          <w:tcPr>
            <w:tcW w:w="2062" w:type="dxa"/>
            <w:tcBorders>
              <w:top w:val="nil"/>
              <w:left w:val="single" w:sz="4" w:space="0" w:color="auto"/>
              <w:bottom w:val="nil"/>
              <w:right w:val="single" w:sz="4" w:space="0" w:color="auto"/>
            </w:tcBorders>
            <w:vAlign w:val="center"/>
          </w:tcPr>
          <w:p w14:paraId="31999FB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9097F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44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9C93C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1DD574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98CCEF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620B0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26BEE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781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B6D0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82C35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C36A1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ED15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1764706D"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0339C777"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CA_n2A-n66A</w:t>
            </w:r>
          </w:p>
          <w:p w14:paraId="5AA5C6BE"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C64E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C9EEE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F0B5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B2E9FDB" w14:textId="77777777" w:rsidTr="0025233A">
        <w:trPr>
          <w:jc w:val="center"/>
        </w:trPr>
        <w:tc>
          <w:tcPr>
            <w:tcW w:w="2062" w:type="dxa"/>
            <w:tcBorders>
              <w:top w:val="nil"/>
              <w:left w:val="single" w:sz="4" w:space="0" w:color="auto"/>
              <w:bottom w:val="nil"/>
              <w:right w:val="single" w:sz="4" w:space="0" w:color="auto"/>
            </w:tcBorders>
            <w:vAlign w:val="center"/>
          </w:tcPr>
          <w:p w14:paraId="71C8D7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F0105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030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4A15D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335349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B6A1E3A" w14:textId="77777777" w:rsidTr="0025233A">
        <w:trPr>
          <w:jc w:val="center"/>
        </w:trPr>
        <w:tc>
          <w:tcPr>
            <w:tcW w:w="2062" w:type="dxa"/>
            <w:tcBorders>
              <w:top w:val="nil"/>
              <w:left w:val="single" w:sz="4" w:space="0" w:color="auto"/>
              <w:bottom w:val="nil"/>
              <w:right w:val="single" w:sz="4" w:space="0" w:color="auto"/>
            </w:tcBorders>
            <w:vAlign w:val="center"/>
          </w:tcPr>
          <w:p w14:paraId="16B74D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2DC91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30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1B7B3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51AD1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BD97BC4" w14:textId="77777777" w:rsidTr="0025233A">
        <w:trPr>
          <w:jc w:val="center"/>
        </w:trPr>
        <w:tc>
          <w:tcPr>
            <w:tcW w:w="2062" w:type="dxa"/>
            <w:tcBorders>
              <w:top w:val="nil"/>
              <w:left w:val="single" w:sz="4" w:space="0" w:color="auto"/>
              <w:bottom w:val="nil"/>
              <w:right w:val="single" w:sz="4" w:space="0" w:color="auto"/>
            </w:tcBorders>
            <w:vAlign w:val="center"/>
          </w:tcPr>
          <w:p w14:paraId="71166C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5B33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E2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58D3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C6CD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4A97A2C9" w14:textId="77777777" w:rsidTr="0025233A">
        <w:trPr>
          <w:jc w:val="center"/>
        </w:trPr>
        <w:tc>
          <w:tcPr>
            <w:tcW w:w="2062" w:type="dxa"/>
            <w:tcBorders>
              <w:top w:val="nil"/>
              <w:left w:val="single" w:sz="4" w:space="0" w:color="auto"/>
              <w:bottom w:val="nil"/>
              <w:right w:val="single" w:sz="4" w:space="0" w:color="auto"/>
            </w:tcBorders>
            <w:vAlign w:val="center"/>
          </w:tcPr>
          <w:p w14:paraId="516DD6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0DD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4E5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83AC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08ADEF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74CB22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64CCDB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7BBC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BFD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2B9BE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08EBD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3F454E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45A95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7218A1A0" w14:textId="77777777" w:rsidR="00DC3523" w:rsidRPr="001141C9" w:rsidRDefault="00DC3523" w:rsidP="0025233A">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5FD7AA0"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58561D92"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954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FA630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B6DA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1B586AE" w14:textId="77777777" w:rsidTr="0025233A">
        <w:trPr>
          <w:jc w:val="center"/>
        </w:trPr>
        <w:tc>
          <w:tcPr>
            <w:tcW w:w="2062" w:type="dxa"/>
            <w:tcBorders>
              <w:top w:val="nil"/>
              <w:left w:val="single" w:sz="4" w:space="0" w:color="auto"/>
              <w:bottom w:val="nil"/>
              <w:right w:val="single" w:sz="4" w:space="0" w:color="auto"/>
            </w:tcBorders>
            <w:vAlign w:val="center"/>
          </w:tcPr>
          <w:p w14:paraId="2F69A30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A0AC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DB3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E1C6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B81E83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3B2A40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BFC83B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571B9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B3F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FFB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AB7BA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4675FA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74AB65F"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784325A9" w14:textId="77777777" w:rsidR="00DC3523" w:rsidRPr="001141C9" w:rsidRDefault="00DC3523" w:rsidP="0025233A">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4308CBB7" w14:textId="77777777" w:rsidR="00DC3523" w:rsidRPr="001141C9" w:rsidRDefault="00DC3523" w:rsidP="0025233A">
            <w:pPr>
              <w:pStyle w:val="TAC"/>
              <w:keepLines w:val="0"/>
              <w:rPr>
                <w:rFonts w:eastAsia="MS Mincho" w:cs="Arial"/>
                <w:color w:val="000000"/>
                <w:szCs w:val="18"/>
              </w:rPr>
            </w:pPr>
            <w:r w:rsidRPr="001141C9">
              <w:rPr>
                <w:rFonts w:eastAsia="MS Mincho" w:cs="Arial"/>
                <w:color w:val="000000"/>
                <w:szCs w:val="18"/>
              </w:rPr>
              <w:t>CA_n2A-n48A</w:t>
            </w:r>
          </w:p>
          <w:p w14:paraId="437C071E" w14:textId="77777777" w:rsidR="00DC3523" w:rsidRPr="001141C9" w:rsidRDefault="00DC3523" w:rsidP="0025233A">
            <w:pPr>
              <w:pStyle w:val="TAC"/>
              <w:keepLines w:val="0"/>
              <w:rPr>
                <w:rFonts w:eastAsia="MS Mincho" w:cs="Arial"/>
                <w:color w:val="000000"/>
                <w:szCs w:val="18"/>
              </w:rPr>
            </w:pPr>
            <w:r w:rsidRPr="001141C9">
              <w:rPr>
                <w:rFonts w:eastAsia="MS Mincho" w:cs="Arial"/>
                <w:color w:val="000000"/>
                <w:szCs w:val="18"/>
              </w:rPr>
              <w:t>CA_n2A-n77A</w:t>
            </w:r>
            <w:r w:rsidRPr="001141C9">
              <w:rPr>
                <w:rFonts w:eastAsia="SimSun"/>
                <w:kern w:val="2"/>
                <w:vertAlign w:val="superscript"/>
              </w:rPr>
              <w:t>7</w:t>
            </w:r>
          </w:p>
          <w:p w14:paraId="0829E95C" w14:textId="77777777" w:rsidR="00DC3523" w:rsidRPr="001141C9" w:rsidRDefault="00DC3523" w:rsidP="0025233A">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EA31A2"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7EEB12" w14:textId="77777777" w:rsidR="00DC3523" w:rsidRPr="001141C9" w:rsidRDefault="00DC3523" w:rsidP="0025233A">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0CD580"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68797B5" w14:textId="77777777" w:rsidTr="0025233A">
        <w:trPr>
          <w:jc w:val="center"/>
        </w:trPr>
        <w:tc>
          <w:tcPr>
            <w:tcW w:w="2062" w:type="dxa"/>
            <w:tcBorders>
              <w:top w:val="nil"/>
              <w:left w:val="single" w:sz="4" w:space="0" w:color="auto"/>
              <w:bottom w:val="nil"/>
              <w:right w:val="single" w:sz="4" w:space="0" w:color="auto"/>
            </w:tcBorders>
            <w:vAlign w:val="center"/>
          </w:tcPr>
          <w:p w14:paraId="2CCE30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39214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ED82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76C934" w14:textId="77777777" w:rsidR="00DC3523" w:rsidRPr="001141C9" w:rsidRDefault="00DC3523" w:rsidP="0025233A">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711877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FD7D09C" w14:textId="77777777" w:rsidTr="0025233A">
        <w:trPr>
          <w:jc w:val="center"/>
        </w:trPr>
        <w:tc>
          <w:tcPr>
            <w:tcW w:w="2062" w:type="dxa"/>
            <w:tcBorders>
              <w:top w:val="nil"/>
              <w:left w:val="single" w:sz="4" w:space="0" w:color="auto"/>
              <w:bottom w:val="nil"/>
              <w:right w:val="single" w:sz="4" w:space="0" w:color="auto"/>
            </w:tcBorders>
            <w:vAlign w:val="center"/>
          </w:tcPr>
          <w:p w14:paraId="0AD3D7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5779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9A5B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7FB08"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09644B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0E282BD" w14:textId="77777777" w:rsidTr="0025233A">
        <w:trPr>
          <w:jc w:val="center"/>
        </w:trPr>
        <w:tc>
          <w:tcPr>
            <w:tcW w:w="2062" w:type="dxa"/>
            <w:tcBorders>
              <w:top w:val="nil"/>
              <w:left w:val="single" w:sz="4" w:space="0" w:color="auto"/>
              <w:bottom w:val="nil"/>
              <w:right w:val="single" w:sz="4" w:space="0" w:color="auto"/>
            </w:tcBorders>
            <w:vAlign w:val="center"/>
          </w:tcPr>
          <w:p w14:paraId="156AFB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42A0B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BF2D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090C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FE03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42AD221C" w14:textId="77777777" w:rsidTr="0025233A">
        <w:trPr>
          <w:jc w:val="center"/>
        </w:trPr>
        <w:tc>
          <w:tcPr>
            <w:tcW w:w="2062" w:type="dxa"/>
            <w:tcBorders>
              <w:top w:val="nil"/>
              <w:left w:val="single" w:sz="4" w:space="0" w:color="auto"/>
              <w:bottom w:val="nil"/>
              <w:right w:val="single" w:sz="4" w:space="0" w:color="auto"/>
            </w:tcBorders>
            <w:vAlign w:val="center"/>
          </w:tcPr>
          <w:p w14:paraId="1CBE6A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6281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CF83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7BF5A1" w14:textId="77777777" w:rsidR="00DC3523" w:rsidRPr="001141C9" w:rsidRDefault="00DC3523" w:rsidP="0025233A">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A8B078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A8D7E8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70252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13B52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9D5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193BCD"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17E3D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EB13ED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13D15B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F778259"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6D05AE3"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523B860A"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203B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5C5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8711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6E6A2CE" w14:textId="77777777" w:rsidTr="0025233A">
        <w:trPr>
          <w:jc w:val="center"/>
        </w:trPr>
        <w:tc>
          <w:tcPr>
            <w:tcW w:w="2062" w:type="dxa"/>
            <w:tcBorders>
              <w:top w:val="nil"/>
              <w:left w:val="single" w:sz="4" w:space="0" w:color="auto"/>
              <w:bottom w:val="nil"/>
              <w:right w:val="single" w:sz="4" w:space="0" w:color="auto"/>
            </w:tcBorders>
            <w:vAlign w:val="center"/>
          </w:tcPr>
          <w:p w14:paraId="60C407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EAAB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78B5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A95B2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4E1BADC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B44E5B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0087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66FB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2758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4D39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D5AC6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0FF1CF0" w14:textId="77777777" w:rsidTr="0025233A">
        <w:trPr>
          <w:jc w:val="center"/>
        </w:trPr>
        <w:tc>
          <w:tcPr>
            <w:tcW w:w="2062" w:type="dxa"/>
            <w:tcBorders>
              <w:top w:val="single" w:sz="4" w:space="0" w:color="auto"/>
              <w:left w:val="single" w:sz="4" w:space="0" w:color="auto"/>
              <w:bottom w:val="nil"/>
              <w:right w:val="single" w:sz="4" w:space="0" w:color="auto"/>
            </w:tcBorders>
          </w:tcPr>
          <w:p w14:paraId="7D2E14D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6BE1869E"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5F63C6E"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CA_n48B</w:t>
            </w:r>
          </w:p>
          <w:p w14:paraId="12792A7F"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4D5FF824"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F6B2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E642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D3F8D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47985FAC" w14:textId="77777777" w:rsidTr="0025233A">
        <w:trPr>
          <w:jc w:val="center"/>
        </w:trPr>
        <w:tc>
          <w:tcPr>
            <w:tcW w:w="2062" w:type="dxa"/>
            <w:tcBorders>
              <w:top w:val="nil"/>
              <w:left w:val="single" w:sz="4" w:space="0" w:color="auto"/>
              <w:bottom w:val="nil"/>
              <w:right w:val="single" w:sz="4" w:space="0" w:color="auto"/>
            </w:tcBorders>
            <w:vAlign w:val="center"/>
          </w:tcPr>
          <w:p w14:paraId="1605F72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E891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B1EE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7D34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4B66F38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60830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B9B32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DD3F5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40C8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07C2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AD8462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70161F9" w14:textId="77777777" w:rsidTr="0025233A">
        <w:trPr>
          <w:jc w:val="center"/>
        </w:trPr>
        <w:tc>
          <w:tcPr>
            <w:tcW w:w="2062" w:type="dxa"/>
            <w:tcBorders>
              <w:top w:val="single" w:sz="4" w:space="0" w:color="auto"/>
              <w:left w:val="single" w:sz="4" w:space="0" w:color="auto"/>
              <w:bottom w:val="nil"/>
              <w:right w:val="single" w:sz="4" w:space="0" w:color="auto"/>
            </w:tcBorders>
          </w:tcPr>
          <w:p w14:paraId="433642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1391BE81"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946080B" w14:textId="77777777" w:rsidR="00DC3523" w:rsidRPr="001141C9" w:rsidRDefault="00DC3523" w:rsidP="0025233A">
            <w:pPr>
              <w:pStyle w:val="TAC"/>
              <w:keepNext w:val="0"/>
              <w:keepLines w:val="0"/>
              <w:rPr>
                <w:rFonts w:eastAsiaTheme="minorEastAsia" w:cs="Arial"/>
                <w:color w:val="000000"/>
                <w:szCs w:val="18"/>
              </w:rPr>
            </w:pPr>
            <w:r w:rsidRPr="001141C9">
              <w:rPr>
                <w:rFonts w:eastAsia="MS Mincho" w:cs="Arial"/>
                <w:color w:val="000000"/>
                <w:szCs w:val="18"/>
              </w:rPr>
              <w:t>CA_n48B</w:t>
            </w:r>
          </w:p>
          <w:p w14:paraId="6EAF7C2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D3A4B5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6A2A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E7399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9954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7553E870" w14:textId="77777777" w:rsidTr="0025233A">
        <w:trPr>
          <w:jc w:val="center"/>
        </w:trPr>
        <w:tc>
          <w:tcPr>
            <w:tcW w:w="2062" w:type="dxa"/>
            <w:tcBorders>
              <w:top w:val="nil"/>
              <w:left w:val="single" w:sz="4" w:space="0" w:color="auto"/>
              <w:bottom w:val="nil"/>
              <w:right w:val="single" w:sz="4" w:space="0" w:color="auto"/>
            </w:tcBorders>
            <w:vAlign w:val="center"/>
          </w:tcPr>
          <w:p w14:paraId="4B184D8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2CCC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679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2DA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831B0A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9F2F4BC" w14:textId="77777777" w:rsidTr="0025233A">
        <w:trPr>
          <w:jc w:val="center"/>
        </w:trPr>
        <w:tc>
          <w:tcPr>
            <w:tcW w:w="2062" w:type="dxa"/>
            <w:tcBorders>
              <w:top w:val="nil"/>
              <w:left w:val="single" w:sz="4" w:space="0" w:color="auto"/>
              <w:bottom w:val="nil"/>
              <w:right w:val="single" w:sz="4" w:space="0" w:color="auto"/>
            </w:tcBorders>
            <w:vAlign w:val="center"/>
          </w:tcPr>
          <w:p w14:paraId="2F08F9B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61949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F13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E8B52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7B803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47B3B48" w14:textId="77777777" w:rsidTr="0025233A">
        <w:trPr>
          <w:jc w:val="center"/>
        </w:trPr>
        <w:tc>
          <w:tcPr>
            <w:tcW w:w="2062" w:type="dxa"/>
            <w:tcBorders>
              <w:top w:val="nil"/>
              <w:left w:val="single" w:sz="4" w:space="0" w:color="auto"/>
              <w:bottom w:val="nil"/>
              <w:right w:val="single" w:sz="4" w:space="0" w:color="auto"/>
            </w:tcBorders>
            <w:vAlign w:val="center"/>
          </w:tcPr>
          <w:p w14:paraId="18A384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2B32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0BE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CAF0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80CE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7E25BFA8" w14:textId="77777777" w:rsidTr="0025233A">
        <w:trPr>
          <w:jc w:val="center"/>
        </w:trPr>
        <w:tc>
          <w:tcPr>
            <w:tcW w:w="2062" w:type="dxa"/>
            <w:tcBorders>
              <w:top w:val="nil"/>
              <w:left w:val="single" w:sz="4" w:space="0" w:color="auto"/>
              <w:bottom w:val="nil"/>
              <w:right w:val="single" w:sz="4" w:space="0" w:color="auto"/>
            </w:tcBorders>
            <w:vAlign w:val="center"/>
          </w:tcPr>
          <w:p w14:paraId="769E084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084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393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9E5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2D4860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89306AF" w14:textId="77777777" w:rsidTr="0025233A">
        <w:trPr>
          <w:jc w:val="center"/>
        </w:trPr>
        <w:tc>
          <w:tcPr>
            <w:tcW w:w="2062" w:type="dxa"/>
            <w:tcBorders>
              <w:top w:val="nil"/>
              <w:left w:val="single" w:sz="4" w:space="0" w:color="auto"/>
              <w:bottom w:val="nil"/>
              <w:right w:val="single" w:sz="4" w:space="0" w:color="auto"/>
            </w:tcBorders>
            <w:vAlign w:val="center"/>
          </w:tcPr>
          <w:p w14:paraId="0936946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918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621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8E20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E3A08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17182CC" w14:textId="77777777" w:rsidTr="0025233A">
        <w:trPr>
          <w:jc w:val="center"/>
        </w:trPr>
        <w:tc>
          <w:tcPr>
            <w:tcW w:w="2062" w:type="dxa"/>
            <w:tcBorders>
              <w:top w:val="nil"/>
              <w:left w:val="single" w:sz="4" w:space="0" w:color="auto"/>
              <w:bottom w:val="nil"/>
              <w:right w:val="single" w:sz="4" w:space="0" w:color="auto"/>
            </w:tcBorders>
            <w:vAlign w:val="center"/>
          </w:tcPr>
          <w:p w14:paraId="5B7429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F1A2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C0B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6C026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4AC4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C3523" w:rsidRPr="001141C9" w14:paraId="29F347D3" w14:textId="77777777" w:rsidTr="0025233A">
        <w:trPr>
          <w:jc w:val="center"/>
        </w:trPr>
        <w:tc>
          <w:tcPr>
            <w:tcW w:w="2062" w:type="dxa"/>
            <w:tcBorders>
              <w:top w:val="nil"/>
              <w:left w:val="single" w:sz="4" w:space="0" w:color="auto"/>
              <w:bottom w:val="nil"/>
              <w:right w:val="single" w:sz="4" w:space="0" w:color="auto"/>
            </w:tcBorders>
            <w:vAlign w:val="center"/>
          </w:tcPr>
          <w:p w14:paraId="1AB39A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40207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ACA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9B02E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BCA462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ED37A7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173FD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830C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44C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9D82F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B74B6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5828F5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0D0F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A12C26A"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CB94AB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B74A2E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9A4F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F774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38A0E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4627885" w14:textId="77777777" w:rsidTr="0025233A">
        <w:trPr>
          <w:jc w:val="center"/>
        </w:trPr>
        <w:tc>
          <w:tcPr>
            <w:tcW w:w="2062" w:type="dxa"/>
            <w:tcBorders>
              <w:top w:val="nil"/>
              <w:left w:val="single" w:sz="4" w:space="0" w:color="auto"/>
              <w:bottom w:val="nil"/>
              <w:right w:val="single" w:sz="4" w:space="0" w:color="auto"/>
            </w:tcBorders>
            <w:vAlign w:val="center"/>
          </w:tcPr>
          <w:p w14:paraId="4CC113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2394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E0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4BDD3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1736E7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D22AE89" w14:textId="77777777" w:rsidTr="0025233A">
        <w:trPr>
          <w:jc w:val="center"/>
        </w:trPr>
        <w:tc>
          <w:tcPr>
            <w:tcW w:w="2062" w:type="dxa"/>
            <w:tcBorders>
              <w:top w:val="nil"/>
              <w:left w:val="single" w:sz="4" w:space="0" w:color="auto"/>
              <w:bottom w:val="nil"/>
              <w:right w:val="single" w:sz="4" w:space="0" w:color="auto"/>
            </w:tcBorders>
            <w:vAlign w:val="center"/>
          </w:tcPr>
          <w:p w14:paraId="50B648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EB97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DA1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BC6BD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82487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D451B41" w14:textId="77777777" w:rsidTr="0025233A">
        <w:trPr>
          <w:jc w:val="center"/>
        </w:trPr>
        <w:tc>
          <w:tcPr>
            <w:tcW w:w="2062" w:type="dxa"/>
            <w:tcBorders>
              <w:top w:val="nil"/>
              <w:left w:val="single" w:sz="4" w:space="0" w:color="auto"/>
              <w:bottom w:val="nil"/>
              <w:right w:val="single" w:sz="4" w:space="0" w:color="auto"/>
            </w:tcBorders>
            <w:vAlign w:val="center"/>
          </w:tcPr>
          <w:p w14:paraId="268E85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9DACE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D5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3FA02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F0930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53C7E6DA" w14:textId="77777777" w:rsidTr="0025233A">
        <w:trPr>
          <w:jc w:val="center"/>
        </w:trPr>
        <w:tc>
          <w:tcPr>
            <w:tcW w:w="2062" w:type="dxa"/>
            <w:tcBorders>
              <w:top w:val="nil"/>
              <w:left w:val="single" w:sz="4" w:space="0" w:color="auto"/>
              <w:bottom w:val="nil"/>
              <w:right w:val="single" w:sz="4" w:space="0" w:color="auto"/>
            </w:tcBorders>
            <w:vAlign w:val="center"/>
          </w:tcPr>
          <w:p w14:paraId="0F3370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7AF0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796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3E81B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604088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76A8CC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6F021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4D587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7A0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E15AB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6233C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ADA067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DA77C7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D5DE646"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57E28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98FE8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6933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DC3523" w:rsidRPr="001141C9" w14:paraId="766901FA" w14:textId="77777777" w:rsidTr="0025233A">
        <w:trPr>
          <w:jc w:val="center"/>
        </w:trPr>
        <w:tc>
          <w:tcPr>
            <w:tcW w:w="2062" w:type="dxa"/>
            <w:tcBorders>
              <w:top w:val="nil"/>
              <w:left w:val="single" w:sz="4" w:space="0" w:color="auto"/>
              <w:bottom w:val="nil"/>
              <w:right w:val="single" w:sz="4" w:space="0" w:color="auto"/>
            </w:tcBorders>
            <w:vAlign w:val="center"/>
          </w:tcPr>
          <w:p w14:paraId="79361E6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8365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9B659"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2528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9A603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F4EF87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57DCD4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3907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4194C"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AB475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DD6A9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1A3FC5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A011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ECF34E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6E2D6F7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CA_n2A-n66A</w:t>
            </w:r>
          </w:p>
          <w:p w14:paraId="6019F1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E4A5B4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59BAF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392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351A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5763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2390C25" w14:textId="77777777" w:rsidTr="0025233A">
        <w:trPr>
          <w:jc w:val="center"/>
        </w:trPr>
        <w:tc>
          <w:tcPr>
            <w:tcW w:w="2062" w:type="dxa"/>
            <w:tcBorders>
              <w:top w:val="nil"/>
              <w:left w:val="single" w:sz="4" w:space="0" w:color="auto"/>
              <w:bottom w:val="nil"/>
              <w:right w:val="single" w:sz="4" w:space="0" w:color="auto"/>
            </w:tcBorders>
            <w:vAlign w:val="center"/>
          </w:tcPr>
          <w:p w14:paraId="7B13584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DDB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C02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325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1B87E4" w14:textId="77777777" w:rsidR="00DC3523" w:rsidRPr="001141C9" w:rsidRDefault="00DC3523" w:rsidP="0025233A">
            <w:pPr>
              <w:pStyle w:val="TAC"/>
              <w:keepNext w:val="0"/>
              <w:keepLines w:val="0"/>
              <w:rPr>
                <w:rFonts w:eastAsiaTheme="minorEastAsia"/>
                <w:lang w:eastAsia="zh-CN"/>
              </w:rPr>
            </w:pPr>
          </w:p>
        </w:tc>
      </w:tr>
      <w:tr w:rsidR="00DC3523" w:rsidRPr="001141C9" w14:paraId="4F2838A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193CA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DAA8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68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905BF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24C1B6" w14:textId="77777777" w:rsidR="00DC3523" w:rsidRPr="001141C9" w:rsidRDefault="00DC3523" w:rsidP="0025233A">
            <w:pPr>
              <w:pStyle w:val="TAC"/>
              <w:keepNext w:val="0"/>
              <w:keepLines w:val="0"/>
              <w:rPr>
                <w:rFonts w:eastAsiaTheme="minorEastAsia"/>
                <w:lang w:eastAsia="zh-CN"/>
              </w:rPr>
            </w:pPr>
          </w:p>
        </w:tc>
      </w:tr>
      <w:tr w:rsidR="00DC3523" w:rsidRPr="001141C9" w14:paraId="200A08F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137C0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678AB678" w14:textId="77777777" w:rsidR="00DC3523" w:rsidRPr="001141C9" w:rsidRDefault="00DC3523" w:rsidP="0025233A">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4F86F8D4"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CA_n2A-n66A</w:t>
            </w:r>
          </w:p>
          <w:p w14:paraId="0804B1B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7216A28"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7F2435F"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F47E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45A808"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4C093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37F015AE" w14:textId="77777777" w:rsidTr="0025233A">
        <w:trPr>
          <w:jc w:val="center"/>
        </w:trPr>
        <w:tc>
          <w:tcPr>
            <w:tcW w:w="2062" w:type="dxa"/>
            <w:tcBorders>
              <w:top w:val="nil"/>
              <w:left w:val="single" w:sz="4" w:space="0" w:color="auto"/>
              <w:bottom w:val="nil"/>
              <w:right w:val="single" w:sz="4" w:space="0" w:color="auto"/>
            </w:tcBorders>
            <w:vAlign w:val="center"/>
          </w:tcPr>
          <w:p w14:paraId="3C0726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39C1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888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52E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DE870F" w14:textId="77777777" w:rsidR="00DC3523" w:rsidRPr="001141C9" w:rsidRDefault="00DC3523" w:rsidP="0025233A">
            <w:pPr>
              <w:pStyle w:val="TAC"/>
              <w:keepNext w:val="0"/>
              <w:keepLines w:val="0"/>
              <w:rPr>
                <w:rFonts w:eastAsiaTheme="minorEastAsia"/>
                <w:lang w:eastAsia="zh-CN"/>
              </w:rPr>
            </w:pPr>
          </w:p>
        </w:tc>
      </w:tr>
      <w:tr w:rsidR="00DC3523" w:rsidRPr="001141C9" w14:paraId="5166556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07C75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BF044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A9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7A82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BAEEC2" w14:textId="77777777" w:rsidR="00DC3523" w:rsidRPr="001141C9" w:rsidRDefault="00DC3523" w:rsidP="0025233A">
            <w:pPr>
              <w:pStyle w:val="TAC"/>
              <w:keepNext w:val="0"/>
              <w:keepLines w:val="0"/>
              <w:rPr>
                <w:rFonts w:eastAsiaTheme="minorEastAsia"/>
                <w:lang w:eastAsia="zh-CN"/>
              </w:rPr>
            </w:pPr>
          </w:p>
        </w:tc>
      </w:tr>
      <w:tr w:rsidR="00DC3523" w:rsidRPr="001141C9" w14:paraId="5F8CB40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DE825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DED6647" w14:textId="77777777" w:rsidR="00DC3523" w:rsidRPr="001141C9" w:rsidRDefault="00DC3523" w:rsidP="0025233A">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07798C4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CA_n2A-n66A</w:t>
            </w:r>
          </w:p>
          <w:p w14:paraId="5D08765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8B182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CD857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0E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218C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0A0C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5C18987" w14:textId="77777777" w:rsidTr="0025233A">
        <w:trPr>
          <w:jc w:val="center"/>
        </w:trPr>
        <w:tc>
          <w:tcPr>
            <w:tcW w:w="2062" w:type="dxa"/>
            <w:tcBorders>
              <w:top w:val="nil"/>
              <w:left w:val="single" w:sz="4" w:space="0" w:color="auto"/>
              <w:bottom w:val="nil"/>
              <w:right w:val="single" w:sz="4" w:space="0" w:color="auto"/>
            </w:tcBorders>
            <w:vAlign w:val="center"/>
          </w:tcPr>
          <w:p w14:paraId="33E259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8FE3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677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1D039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F20BB62" w14:textId="77777777" w:rsidR="00DC3523" w:rsidRPr="001141C9" w:rsidRDefault="00DC3523" w:rsidP="0025233A">
            <w:pPr>
              <w:pStyle w:val="TAC"/>
              <w:keepNext w:val="0"/>
              <w:keepLines w:val="0"/>
              <w:rPr>
                <w:rFonts w:eastAsiaTheme="minorEastAsia"/>
                <w:lang w:eastAsia="zh-CN"/>
              </w:rPr>
            </w:pPr>
          </w:p>
        </w:tc>
      </w:tr>
      <w:tr w:rsidR="00DC3523" w:rsidRPr="001141C9" w14:paraId="1C56789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CC5BB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ACD9A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74C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9FCA0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16520C" w14:textId="77777777" w:rsidR="00DC3523" w:rsidRPr="001141C9" w:rsidRDefault="00DC3523" w:rsidP="0025233A">
            <w:pPr>
              <w:pStyle w:val="TAC"/>
              <w:keepNext w:val="0"/>
              <w:keepLines w:val="0"/>
              <w:rPr>
                <w:rFonts w:eastAsiaTheme="minorEastAsia"/>
                <w:lang w:eastAsia="zh-CN"/>
              </w:rPr>
            </w:pPr>
          </w:p>
        </w:tc>
      </w:tr>
      <w:tr w:rsidR="00DC3523" w:rsidRPr="001141C9" w14:paraId="33EC436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5D17B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A639FAB" w14:textId="77777777" w:rsidR="00DC3523" w:rsidRPr="001141C9" w:rsidRDefault="00DC3523" w:rsidP="0025233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AF15B4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5848A6A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762E8DB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73007E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2C60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4C5CE"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D524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86BEB95" w14:textId="77777777" w:rsidTr="0025233A">
        <w:trPr>
          <w:jc w:val="center"/>
        </w:trPr>
        <w:tc>
          <w:tcPr>
            <w:tcW w:w="2062" w:type="dxa"/>
            <w:tcBorders>
              <w:top w:val="nil"/>
              <w:left w:val="single" w:sz="4" w:space="0" w:color="auto"/>
              <w:bottom w:val="nil"/>
              <w:right w:val="single" w:sz="4" w:space="0" w:color="auto"/>
            </w:tcBorders>
            <w:vAlign w:val="center"/>
          </w:tcPr>
          <w:p w14:paraId="09E2C8B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B0FD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77A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2D1A62"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59FDD7" w14:textId="77777777" w:rsidR="00DC3523" w:rsidRPr="001141C9" w:rsidRDefault="00DC3523" w:rsidP="0025233A">
            <w:pPr>
              <w:pStyle w:val="TAC"/>
              <w:keepNext w:val="0"/>
              <w:keepLines w:val="0"/>
              <w:rPr>
                <w:rFonts w:eastAsiaTheme="minorEastAsia"/>
                <w:lang w:eastAsia="zh-CN"/>
              </w:rPr>
            </w:pPr>
          </w:p>
        </w:tc>
      </w:tr>
      <w:tr w:rsidR="00DC3523" w:rsidRPr="001141C9" w14:paraId="32650A08" w14:textId="77777777" w:rsidTr="0025233A">
        <w:trPr>
          <w:jc w:val="center"/>
        </w:trPr>
        <w:tc>
          <w:tcPr>
            <w:tcW w:w="2062" w:type="dxa"/>
            <w:tcBorders>
              <w:top w:val="nil"/>
              <w:left w:val="single" w:sz="4" w:space="0" w:color="auto"/>
              <w:bottom w:val="nil"/>
              <w:right w:val="single" w:sz="4" w:space="0" w:color="auto"/>
            </w:tcBorders>
            <w:vAlign w:val="center"/>
          </w:tcPr>
          <w:p w14:paraId="3F39A2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0C73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FF8C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E7159F"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E356B60" w14:textId="77777777" w:rsidR="00DC3523" w:rsidRPr="001141C9" w:rsidRDefault="00DC3523" w:rsidP="0025233A">
            <w:pPr>
              <w:pStyle w:val="TAC"/>
              <w:keepNext w:val="0"/>
              <w:keepLines w:val="0"/>
              <w:rPr>
                <w:rFonts w:eastAsiaTheme="minorEastAsia"/>
                <w:lang w:eastAsia="zh-CN"/>
              </w:rPr>
            </w:pPr>
          </w:p>
        </w:tc>
      </w:tr>
      <w:tr w:rsidR="00DC3523" w:rsidRPr="001141C9" w14:paraId="012948AB" w14:textId="77777777" w:rsidTr="0025233A">
        <w:trPr>
          <w:jc w:val="center"/>
        </w:trPr>
        <w:tc>
          <w:tcPr>
            <w:tcW w:w="2062" w:type="dxa"/>
            <w:tcBorders>
              <w:top w:val="nil"/>
              <w:left w:val="single" w:sz="4" w:space="0" w:color="auto"/>
              <w:bottom w:val="nil"/>
              <w:right w:val="single" w:sz="4" w:space="0" w:color="auto"/>
            </w:tcBorders>
            <w:vAlign w:val="center"/>
          </w:tcPr>
          <w:p w14:paraId="693EABA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CCC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8CE5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00504"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6D53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006EE21" w14:textId="77777777" w:rsidTr="0025233A">
        <w:trPr>
          <w:jc w:val="center"/>
        </w:trPr>
        <w:tc>
          <w:tcPr>
            <w:tcW w:w="2062" w:type="dxa"/>
            <w:tcBorders>
              <w:top w:val="nil"/>
              <w:left w:val="single" w:sz="4" w:space="0" w:color="auto"/>
              <w:bottom w:val="nil"/>
              <w:right w:val="single" w:sz="4" w:space="0" w:color="auto"/>
            </w:tcBorders>
            <w:vAlign w:val="center"/>
          </w:tcPr>
          <w:p w14:paraId="27D5829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EC23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E105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58C8F"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9E1135" w14:textId="77777777" w:rsidR="00DC3523" w:rsidRPr="001141C9" w:rsidRDefault="00DC3523" w:rsidP="0025233A">
            <w:pPr>
              <w:pStyle w:val="TAC"/>
              <w:keepNext w:val="0"/>
              <w:keepLines w:val="0"/>
              <w:rPr>
                <w:rFonts w:eastAsiaTheme="minorEastAsia"/>
                <w:lang w:eastAsia="zh-CN"/>
              </w:rPr>
            </w:pPr>
          </w:p>
        </w:tc>
      </w:tr>
      <w:tr w:rsidR="00DC3523" w:rsidRPr="001141C9" w14:paraId="070B57F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EA33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CA0C4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5291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69E4B"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D33608A" w14:textId="77777777" w:rsidR="00DC3523" w:rsidRPr="001141C9" w:rsidRDefault="00DC3523" w:rsidP="0025233A">
            <w:pPr>
              <w:pStyle w:val="TAC"/>
              <w:keepNext w:val="0"/>
              <w:keepLines w:val="0"/>
              <w:rPr>
                <w:rFonts w:eastAsiaTheme="minorEastAsia"/>
                <w:lang w:eastAsia="zh-CN"/>
              </w:rPr>
            </w:pPr>
          </w:p>
        </w:tc>
      </w:tr>
      <w:tr w:rsidR="00DC3523" w:rsidRPr="001141C9" w14:paraId="3D0283D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39744E"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0C2FBB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493E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7AE8DE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29C7C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86624E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261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804C3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8CD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E3379CC" w14:textId="77777777" w:rsidTr="0025233A">
        <w:trPr>
          <w:jc w:val="center"/>
        </w:trPr>
        <w:tc>
          <w:tcPr>
            <w:tcW w:w="2062" w:type="dxa"/>
            <w:tcBorders>
              <w:top w:val="nil"/>
              <w:left w:val="single" w:sz="4" w:space="0" w:color="auto"/>
              <w:bottom w:val="nil"/>
              <w:right w:val="single" w:sz="4" w:space="0" w:color="auto"/>
            </w:tcBorders>
            <w:vAlign w:val="center"/>
          </w:tcPr>
          <w:p w14:paraId="2488229A"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5A4257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E36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DDCC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9B2DA9" w14:textId="77777777" w:rsidR="00DC3523" w:rsidRPr="001141C9" w:rsidRDefault="00DC3523" w:rsidP="0025233A">
            <w:pPr>
              <w:pStyle w:val="TAC"/>
              <w:keepNext w:val="0"/>
              <w:keepLines w:val="0"/>
              <w:rPr>
                <w:rFonts w:eastAsiaTheme="minorEastAsia"/>
                <w:lang w:eastAsia="zh-CN"/>
              </w:rPr>
            </w:pPr>
          </w:p>
        </w:tc>
      </w:tr>
      <w:tr w:rsidR="00DC3523" w:rsidRPr="001141C9" w14:paraId="59A34A7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7D452F0"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7E942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5B9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B62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1BE815" w14:textId="77777777" w:rsidR="00DC3523" w:rsidRPr="001141C9" w:rsidRDefault="00DC3523" w:rsidP="0025233A">
            <w:pPr>
              <w:pStyle w:val="TAC"/>
              <w:keepNext w:val="0"/>
              <w:keepLines w:val="0"/>
              <w:rPr>
                <w:rFonts w:eastAsiaTheme="minorEastAsia"/>
                <w:lang w:eastAsia="zh-CN"/>
              </w:rPr>
            </w:pPr>
          </w:p>
        </w:tc>
      </w:tr>
      <w:tr w:rsidR="00DC3523" w:rsidRPr="001141C9" w14:paraId="6A600DB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86C9317"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853CDB9" w14:textId="77777777" w:rsidR="00DC3523" w:rsidRPr="001141C9" w:rsidRDefault="00DC3523" w:rsidP="0025233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207E9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748496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D8BB35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C894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BD6E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D0B29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3A0FCAA5" w14:textId="77777777" w:rsidTr="0025233A">
        <w:trPr>
          <w:jc w:val="center"/>
        </w:trPr>
        <w:tc>
          <w:tcPr>
            <w:tcW w:w="2062" w:type="dxa"/>
            <w:tcBorders>
              <w:top w:val="nil"/>
              <w:left w:val="single" w:sz="4" w:space="0" w:color="auto"/>
              <w:bottom w:val="nil"/>
              <w:right w:val="single" w:sz="4" w:space="0" w:color="auto"/>
            </w:tcBorders>
            <w:vAlign w:val="center"/>
          </w:tcPr>
          <w:p w14:paraId="01FA1A0B"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C5CA3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AD4D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F3B2B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71CE1D0" w14:textId="77777777" w:rsidR="00DC3523" w:rsidRPr="001141C9" w:rsidRDefault="00DC3523" w:rsidP="0025233A">
            <w:pPr>
              <w:pStyle w:val="TAC"/>
              <w:keepNext w:val="0"/>
              <w:keepLines w:val="0"/>
              <w:rPr>
                <w:rFonts w:eastAsiaTheme="minorEastAsia"/>
                <w:lang w:eastAsia="zh-CN"/>
              </w:rPr>
            </w:pPr>
          </w:p>
        </w:tc>
      </w:tr>
      <w:tr w:rsidR="00DC3523" w:rsidRPr="001141C9" w14:paraId="784B191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DDECDE"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D4BAB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BF5E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E6008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AF11D0" w14:textId="77777777" w:rsidR="00DC3523" w:rsidRPr="001141C9" w:rsidRDefault="00DC3523" w:rsidP="0025233A">
            <w:pPr>
              <w:pStyle w:val="TAC"/>
              <w:keepNext w:val="0"/>
              <w:keepLines w:val="0"/>
              <w:rPr>
                <w:rFonts w:eastAsiaTheme="minorEastAsia"/>
                <w:lang w:eastAsia="zh-CN"/>
              </w:rPr>
            </w:pPr>
          </w:p>
        </w:tc>
      </w:tr>
      <w:tr w:rsidR="00DC3523" w:rsidRPr="001141C9" w14:paraId="2ADEDF6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40DD6CD"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1F65B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7328CB2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CA_n2A-n66A</w:t>
            </w:r>
          </w:p>
          <w:p w14:paraId="7F066AE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vertAlign w:val="superscript"/>
                <w:lang w:eastAsia="zh-CN"/>
              </w:rPr>
              <w:t>7</w:t>
            </w:r>
          </w:p>
          <w:p w14:paraId="3441560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8E001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A753DD"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4944BE"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0</w:t>
            </w:r>
          </w:p>
        </w:tc>
      </w:tr>
      <w:tr w:rsidR="00DC3523" w:rsidRPr="001141C9" w14:paraId="5E47B26D" w14:textId="77777777" w:rsidTr="0025233A">
        <w:trPr>
          <w:jc w:val="center"/>
        </w:trPr>
        <w:tc>
          <w:tcPr>
            <w:tcW w:w="2062" w:type="dxa"/>
            <w:tcBorders>
              <w:top w:val="nil"/>
              <w:left w:val="single" w:sz="4" w:space="0" w:color="auto"/>
              <w:bottom w:val="nil"/>
              <w:right w:val="single" w:sz="4" w:space="0" w:color="auto"/>
            </w:tcBorders>
            <w:vAlign w:val="center"/>
          </w:tcPr>
          <w:p w14:paraId="432C421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3F11D0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2EB1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078A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391DFE9"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C8F57F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94F60E"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B07DF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CF80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4A84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57421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02C178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2E0AB9"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B5E484D" w14:textId="77777777" w:rsidR="00DC3523" w:rsidRPr="001141C9" w:rsidRDefault="00DC3523" w:rsidP="0025233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B089D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349A5D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0F908D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D4113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55C4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8D1B57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6AA33336" w14:textId="77777777" w:rsidTr="0025233A">
        <w:trPr>
          <w:jc w:val="center"/>
        </w:trPr>
        <w:tc>
          <w:tcPr>
            <w:tcW w:w="2062" w:type="dxa"/>
            <w:tcBorders>
              <w:top w:val="nil"/>
              <w:left w:val="single" w:sz="4" w:space="0" w:color="auto"/>
              <w:bottom w:val="nil"/>
              <w:right w:val="single" w:sz="4" w:space="0" w:color="auto"/>
            </w:tcBorders>
            <w:vAlign w:val="center"/>
          </w:tcPr>
          <w:p w14:paraId="468FB32B"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1D94EA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AB12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A511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E60D90" w14:textId="77777777" w:rsidR="00DC3523" w:rsidRPr="001141C9" w:rsidRDefault="00DC3523" w:rsidP="0025233A">
            <w:pPr>
              <w:pStyle w:val="TAC"/>
              <w:keepNext w:val="0"/>
              <w:keepLines w:val="0"/>
              <w:rPr>
                <w:rFonts w:eastAsiaTheme="minorEastAsia"/>
                <w:lang w:eastAsia="zh-CN"/>
              </w:rPr>
            </w:pPr>
          </w:p>
        </w:tc>
      </w:tr>
      <w:tr w:rsidR="00DC3523" w:rsidRPr="001141C9" w14:paraId="78E163E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1F0A005"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37ADE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6E80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F68F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F9EC0B" w14:textId="77777777" w:rsidR="00DC3523" w:rsidRPr="001141C9" w:rsidRDefault="00DC3523" w:rsidP="0025233A">
            <w:pPr>
              <w:pStyle w:val="TAC"/>
              <w:keepNext w:val="0"/>
              <w:keepLines w:val="0"/>
              <w:rPr>
                <w:rFonts w:eastAsiaTheme="minorEastAsia"/>
                <w:lang w:eastAsia="zh-CN"/>
              </w:rPr>
            </w:pPr>
          </w:p>
        </w:tc>
      </w:tr>
      <w:tr w:rsidR="00DC3523" w:rsidRPr="001141C9" w14:paraId="6F8B07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C32D5F"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FB09138" w14:textId="77777777" w:rsidR="00DC3523" w:rsidRPr="001141C9" w:rsidRDefault="00DC3523" w:rsidP="0025233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3BFE6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340D42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BCFBDE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B50029"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D41C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5290D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70D91AB3" w14:textId="77777777" w:rsidTr="0025233A">
        <w:trPr>
          <w:jc w:val="center"/>
        </w:trPr>
        <w:tc>
          <w:tcPr>
            <w:tcW w:w="2062" w:type="dxa"/>
            <w:tcBorders>
              <w:top w:val="nil"/>
              <w:left w:val="single" w:sz="4" w:space="0" w:color="auto"/>
              <w:bottom w:val="nil"/>
              <w:right w:val="single" w:sz="4" w:space="0" w:color="auto"/>
            </w:tcBorders>
            <w:vAlign w:val="center"/>
          </w:tcPr>
          <w:p w14:paraId="439A8F9C"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84205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8E306"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8A32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5D2537A" w14:textId="77777777" w:rsidR="00DC3523" w:rsidRPr="001141C9" w:rsidRDefault="00DC3523" w:rsidP="0025233A">
            <w:pPr>
              <w:pStyle w:val="TAC"/>
              <w:keepNext w:val="0"/>
              <w:keepLines w:val="0"/>
              <w:rPr>
                <w:rFonts w:eastAsiaTheme="minorEastAsia"/>
                <w:lang w:eastAsia="zh-CN"/>
              </w:rPr>
            </w:pPr>
          </w:p>
        </w:tc>
      </w:tr>
      <w:tr w:rsidR="00DC3523" w:rsidRPr="001141C9" w14:paraId="61C9CC3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3E24BBF"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B80CF0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2336E"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CBC32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0B6260" w14:textId="77777777" w:rsidR="00DC3523" w:rsidRPr="001141C9" w:rsidRDefault="00DC3523" w:rsidP="0025233A">
            <w:pPr>
              <w:pStyle w:val="TAC"/>
              <w:keepNext w:val="0"/>
              <w:keepLines w:val="0"/>
              <w:rPr>
                <w:rFonts w:eastAsiaTheme="minorEastAsia"/>
                <w:lang w:eastAsia="zh-CN"/>
              </w:rPr>
            </w:pPr>
          </w:p>
        </w:tc>
      </w:tr>
      <w:tr w:rsidR="00DC3523" w:rsidRPr="001141C9" w14:paraId="19586B5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5AC8E43" w14:textId="77777777" w:rsidR="00DC3523" w:rsidRPr="001141C9" w:rsidRDefault="00DC3523" w:rsidP="0025233A">
            <w:pPr>
              <w:pStyle w:val="TAC"/>
              <w:keepLines w:val="0"/>
              <w:rPr>
                <w:rFonts w:eastAsiaTheme="minorEastAsia"/>
                <w:color w:val="000000"/>
                <w:lang w:eastAsia="zh-CN"/>
              </w:rPr>
            </w:pPr>
            <w:r w:rsidRPr="001141C9">
              <w:rPr>
                <w:rFonts w:eastAsia="SimSun"/>
                <w:kern w:val="2"/>
                <w:szCs w:val="22"/>
                <w:lang w:eastAsia="zh-CN"/>
              </w:rPr>
              <w:lastRenderedPageBreak/>
              <w:t>CA_n2A-n66(3A)-n77A</w:t>
            </w:r>
          </w:p>
        </w:tc>
        <w:tc>
          <w:tcPr>
            <w:tcW w:w="1716" w:type="dxa"/>
            <w:tcBorders>
              <w:top w:val="single" w:sz="4" w:space="0" w:color="auto"/>
              <w:left w:val="single" w:sz="4" w:space="0" w:color="auto"/>
              <w:bottom w:val="nil"/>
              <w:right w:val="single" w:sz="4" w:space="0" w:color="auto"/>
            </w:tcBorders>
            <w:vAlign w:val="center"/>
          </w:tcPr>
          <w:p w14:paraId="17DA54DE" w14:textId="77777777" w:rsidR="00DC3523" w:rsidRPr="001141C9" w:rsidRDefault="00DC3523" w:rsidP="0025233A">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DF688C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CA_n2A-n66A</w:t>
            </w:r>
          </w:p>
          <w:p w14:paraId="65EA737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E5B8985"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B79A7E" w14:textId="77777777" w:rsidR="00DC3523" w:rsidRPr="001141C9" w:rsidRDefault="00DC3523" w:rsidP="0025233A">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AEB242"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F969B1" w14:textId="77777777" w:rsidR="00DC3523" w:rsidRPr="001141C9" w:rsidRDefault="00DC3523" w:rsidP="0025233A">
            <w:pPr>
              <w:pStyle w:val="TAC"/>
              <w:keepLines w:val="0"/>
              <w:rPr>
                <w:rFonts w:eastAsiaTheme="minorEastAsia"/>
                <w:lang w:eastAsia="zh-CN"/>
              </w:rPr>
            </w:pPr>
            <w:r w:rsidRPr="001141C9">
              <w:rPr>
                <w:rFonts w:eastAsia="SimSun"/>
                <w:kern w:val="2"/>
                <w:szCs w:val="22"/>
                <w:lang w:eastAsia="zh-CN"/>
              </w:rPr>
              <w:t>0</w:t>
            </w:r>
          </w:p>
        </w:tc>
      </w:tr>
      <w:tr w:rsidR="00DC3523" w:rsidRPr="001141C9" w14:paraId="7B0CAD97" w14:textId="77777777" w:rsidTr="0025233A">
        <w:trPr>
          <w:jc w:val="center"/>
        </w:trPr>
        <w:tc>
          <w:tcPr>
            <w:tcW w:w="2062" w:type="dxa"/>
            <w:tcBorders>
              <w:top w:val="nil"/>
              <w:left w:val="single" w:sz="4" w:space="0" w:color="auto"/>
              <w:bottom w:val="nil"/>
              <w:right w:val="single" w:sz="4" w:space="0" w:color="auto"/>
            </w:tcBorders>
            <w:vAlign w:val="center"/>
          </w:tcPr>
          <w:p w14:paraId="701BB43C" w14:textId="77777777" w:rsidR="00DC3523" w:rsidRPr="001141C9" w:rsidRDefault="00DC3523" w:rsidP="0025233A">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1DE5FC0" w14:textId="77777777" w:rsidR="00DC3523" w:rsidRPr="001141C9" w:rsidRDefault="00DC3523" w:rsidP="0025233A">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C2FA0" w14:textId="77777777" w:rsidR="00DC3523" w:rsidRPr="001141C9" w:rsidRDefault="00DC3523" w:rsidP="0025233A">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8BF61A"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D6D095B" w14:textId="77777777" w:rsidR="00DC3523" w:rsidRPr="001141C9" w:rsidRDefault="00DC3523" w:rsidP="0025233A">
            <w:pPr>
              <w:pStyle w:val="TAC"/>
              <w:keepLines w:val="0"/>
              <w:rPr>
                <w:rFonts w:eastAsiaTheme="minorEastAsia"/>
                <w:lang w:eastAsia="zh-CN"/>
              </w:rPr>
            </w:pPr>
          </w:p>
        </w:tc>
      </w:tr>
      <w:tr w:rsidR="00DC3523" w:rsidRPr="001141C9" w14:paraId="4DC4453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6C694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0F802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4AE0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4925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EFDB7E" w14:textId="77777777" w:rsidR="00DC3523" w:rsidRPr="001141C9" w:rsidRDefault="00DC3523" w:rsidP="0025233A">
            <w:pPr>
              <w:pStyle w:val="TAC"/>
              <w:keepNext w:val="0"/>
              <w:keepLines w:val="0"/>
              <w:rPr>
                <w:rFonts w:eastAsiaTheme="minorEastAsia"/>
                <w:lang w:eastAsia="zh-CN"/>
              </w:rPr>
            </w:pPr>
          </w:p>
        </w:tc>
      </w:tr>
      <w:tr w:rsidR="00DC3523" w:rsidRPr="001141C9" w14:paraId="3806394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A04404"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085E430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233DCA2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CA_n2A-n66A</w:t>
            </w:r>
          </w:p>
          <w:p w14:paraId="1480B12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vertAlign w:val="superscript"/>
                <w:lang w:eastAsia="zh-CN"/>
              </w:rPr>
              <w:t>7</w:t>
            </w:r>
          </w:p>
          <w:p w14:paraId="2819ECF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526A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C8F4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4CCA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52B042A" w14:textId="77777777" w:rsidTr="0025233A">
        <w:trPr>
          <w:jc w:val="center"/>
        </w:trPr>
        <w:tc>
          <w:tcPr>
            <w:tcW w:w="2062" w:type="dxa"/>
            <w:tcBorders>
              <w:top w:val="nil"/>
              <w:left w:val="single" w:sz="4" w:space="0" w:color="auto"/>
              <w:bottom w:val="nil"/>
              <w:right w:val="single" w:sz="4" w:space="0" w:color="auto"/>
            </w:tcBorders>
            <w:vAlign w:val="center"/>
          </w:tcPr>
          <w:p w14:paraId="61CF90B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EF79F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80A5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1C29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132CE8F" w14:textId="77777777" w:rsidR="00DC3523" w:rsidRPr="001141C9" w:rsidRDefault="00DC3523" w:rsidP="0025233A">
            <w:pPr>
              <w:pStyle w:val="TAC"/>
              <w:keepNext w:val="0"/>
              <w:keepLines w:val="0"/>
              <w:rPr>
                <w:rFonts w:eastAsiaTheme="minorEastAsia"/>
                <w:lang w:eastAsia="zh-CN"/>
              </w:rPr>
            </w:pPr>
          </w:p>
        </w:tc>
      </w:tr>
      <w:tr w:rsidR="00DC3523" w:rsidRPr="001141C9" w14:paraId="69765C2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4B8C49"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3519BD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57B3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42E6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D57F03" w14:textId="77777777" w:rsidR="00DC3523" w:rsidRPr="001141C9" w:rsidRDefault="00DC3523" w:rsidP="0025233A">
            <w:pPr>
              <w:pStyle w:val="TAC"/>
              <w:keepNext w:val="0"/>
              <w:keepLines w:val="0"/>
              <w:rPr>
                <w:rFonts w:eastAsiaTheme="minorEastAsia"/>
                <w:lang w:eastAsia="zh-CN"/>
              </w:rPr>
            </w:pPr>
          </w:p>
        </w:tc>
      </w:tr>
      <w:tr w:rsidR="00DC3523" w:rsidRPr="001141C9" w14:paraId="17E17DEB" w14:textId="77777777" w:rsidTr="0025233A">
        <w:trPr>
          <w:jc w:val="center"/>
        </w:trPr>
        <w:tc>
          <w:tcPr>
            <w:tcW w:w="2062" w:type="dxa"/>
            <w:tcBorders>
              <w:top w:val="single" w:sz="4" w:space="0" w:color="auto"/>
              <w:left w:val="single" w:sz="4" w:space="0" w:color="auto"/>
              <w:bottom w:val="nil"/>
              <w:right w:val="single" w:sz="4" w:space="0" w:color="auto"/>
            </w:tcBorders>
          </w:tcPr>
          <w:p w14:paraId="7CB9F145"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0469F19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F66A5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F3387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C9C6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14719C7" w14:textId="77777777" w:rsidTr="0025233A">
        <w:trPr>
          <w:jc w:val="center"/>
        </w:trPr>
        <w:tc>
          <w:tcPr>
            <w:tcW w:w="2062" w:type="dxa"/>
            <w:tcBorders>
              <w:top w:val="nil"/>
              <w:left w:val="single" w:sz="4" w:space="0" w:color="auto"/>
              <w:bottom w:val="nil"/>
              <w:right w:val="single" w:sz="4" w:space="0" w:color="auto"/>
            </w:tcBorders>
          </w:tcPr>
          <w:p w14:paraId="40A85199"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44F416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8C2E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200C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43D4CA" w14:textId="77777777" w:rsidR="00DC3523" w:rsidRPr="001141C9" w:rsidRDefault="00DC3523" w:rsidP="0025233A">
            <w:pPr>
              <w:pStyle w:val="TAC"/>
              <w:keepNext w:val="0"/>
              <w:keepLines w:val="0"/>
              <w:rPr>
                <w:rFonts w:eastAsiaTheme="minorEastAsia"/>
                <w:lang w:eastAsia="zh-CN"/>
              </w:rPr>
            </w:pPr>
          </w:p>
        </w:tc>
      </w:tr>
      <w:tr w:rsidR="00DC3523" w:rsidRPr="001141C9" w14:paraId="2CCA355A" w14:textId="77777777" w:rsidTr="0025233A">
        <w:trPr>
          <w:jc w:val="center"/>
        </w:trPr>
        <w:tc>
          <w:tcPr>
            <w:tcW w:w="2062" w:type="dxa"/>
            <w:tcBorders>
              <w:top w:val="nil"/>
              <w:left w:val="single" w:sz="4" w:space="0" w:color="auto"/>
              <w:bottom w:val="single" w:sz="4" w:space="0" w:color="auto"/>
              <w:right w:val="single" w:sz="4" w:space="0" w:color="auto"/>
            </w:tcBorders>
          </w:tcPr>
          <w:p w14:paraId="4FB4E3AC"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98F2B6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80FA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9FEB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7E7E90" w14:textId="77777777" w:rsidR="00DC3523" w:rsidRPr="001141C9" w:rsidRDefault="00DC3523" w:rsidP="0025233A">
            <w:pPr>
              <w:pStyle w:val="TAC"/>
              <w:keepNext w:val="0"/>
              <w:keepLines w:val="0"/>
              <w:rPr>
                <w:rFonts w:eastAsiaTheme="minorEastAsia"/>
                <w:lang w:eastAsia="zh-CN"/>
              </w:rPr>
            </w:pPr>
          </w:p>
        </w:tc>
      </w:tr>
      <w:tr w:rsidR="00DC3523" w:rsidRPr="001141C9" w14:paraId="3380D287" w14:textId="77777777" w:rsidTr="0025233A">
        <w:trPr>
          <w:jc w:val="center"/>
        </w:trPr>
        <w:tc>
          <w:tcPr>
            <w:tcW w:w="2062" w:type="dxa"/>
            <w:tcBorders>
              <w:top w:val="single" w:sz="4" w:space="0" w:color="auto"/>
              <w:left w:val="single" w:sz="4" w:space="0" w:color="auto"/>
              <w:bottom w:val="nil"/>
              <w:right w:val="single" w:sz="4" w:space="0" w:color="auto"/>
            </w:tcBorders>
          </w:tcPr>
          <w:p w14:paraId="646D8BC5"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5997E8B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3C8BB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2097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10F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EC4869E" w14:textId="77777777" w:rsidTr="0025233A">
        <w:trPr>
          <w:jc w:val="center"/>
        </w:trPr>
        <w:tc>
          <w:tcPr>
            <w:tcW w:w="2062" w:type="dxa"/>
            <w:tcBorders>
              <w:top w:val="nil"/>
              <w:left w:val="single" w:sz="4" w:space="0" w:color="auto"/>
              <w:bottom w:val="nil"/>
              <w:right w:val="single" w:sz="4" w:space="0" w:color="auto"/>
            </w:tcBorders>
          </w:tcPr>
          <w:p w14:paraId="70194C5F"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593D5B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7ABB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7423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8E50F4" w14:textId="77777777" w:rsidR="00DC3523" w:rsidRPr="001141C9" w:rsidRDefault="00DC3523" w:rsidP="0025233A">
            <w:pPr>
              <w:pStyle w:val="TAC"/>
              <w:keepNext w:val="0"/>
              <w:keepLines w:val="0"/>
              <w:rPr>
                <w:rFonts w:eastAsiaTheme="minorEastAsia"/>
                <w:lang w:eastAsia="zh-CN"/>
              </w:rPr>
            </w:pPr>
          </w:p>
        </w:tc>
      </w:tr>
      <w:tr w:rsidR="00DC3523" w:rsidRPr="001141C9" w14:paraId="098F8748" w14:textId="77777777" w:rsidTr="0025233A">
        <w:trPr>
          <w:jc w:val="center"/>
        </w:trPr>
        <w:tc>
          <w:tcPr>
            <w:tcW w:w="2062" w:type="dxa"/>
            <w:tcBorders>
              <w:top w:val="nil"/>
              <w:left w:val="single" w:sz="4" w:space="0" w:color="auto"/>
              <w:bottom w:val="single" w:sz="4" w:space="0" w:color="auto"/>
              <w:right w:val="single" w:sz="4" w:space="0" w:color="auto"/>
            </w:tcBorders>
          </w:tcPr>
          <w:p w14:paraId="646D3D67"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DD988B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5F78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AC13E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E8403B8" w14:textId="77777777" w:rsidR="00DC3523" w:rsidRPr="001141C9" w:rsidRDefault="00DC3523" w:rsidP="0025233A">
            <w:pPr>
              <w:pStyle w:val="TAC"/>
              <w:keepNext w:val="0"/>
              <w:keepLines w:val="0"/>
              <w:rPr>
                <w:rFonts w:eastAsiaTheme="minorEastAsia"/>
                <w:lang w:eastAsia="zh-CN"/>
              </w:rPr>
            </w:pPr>
          </w:p>
        </w:tc>
      </w:tr>
      <w:tr w:rsidR="00DC3523" w:rsidRPr="001141C9" w14:paraId="4779BEC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2459C09"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37FFF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CA_n2A-n71A</w:t>
            </w:r>
          </w:p>
          <w:p w14:paraId="00678FC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p>
          <w:p w14:paraId="20029B4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F0BED8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A42A2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FF14F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26F6DAA" w14:textId="77777777" w:rsidTr="0025233A">
        <w:trPr>
          <w:jc w:val="center"/>
        </w:trPr>
        <w:tc>
          <w:tcPr>
            <w:tcW w:w="2062" w:type="dxa"/>
            <w:tcBorders>
              <w:top w:val="nil"/>
              <w:left w:val="single" w:sz="4" w:space="0" w:color="auto"/>
              <w:bottom w:val="nil"/>
              <w:right w:val="single" w:sz="4" w:space="0" w:color="auto"/>
            </w:tcBorders>
            <w:vAlign w:val="center"/>
          </w:tcPr>
          <w:p w14:paraId="249906E1"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DA9A1C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F55E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7F9B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3E80E8CA" w14:textId="77777777" w:rsidR="00DC3523" w:rsidRPr="001141C9" w:rsidRDefault="00DC3523" w:rsidP="0025233A">
            <w:pPr>
              <w:pStyle w:val="TAC"/>
              <w:keepNext w:val="0"/>
              <w:keepLines w:val="0"/>
              <w:rPr>
                <w:rFonts w:eastAsiaTheme="minorEastAsia"/>
                <w:lang w:eastAsia="zh-CN"/>
              </w:rPr>
            </w:pPr>
          </w:p>
        </w:tc>
      </w:tr>
      <w:tr w:rsidR="00DC3523" w:rsidRPr="001141C9" w14:paraId="422ADA0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7CEFC42"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B0403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CB92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577DCF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64DACE" w14:textId="77777777" w:rsidR="00DC3523" w:rsidRPr="001141C9" w:rsidRDefault="00DC3523" w:rsidP="0025233A">
            <w:pPr>
              <w:pStyle w:val="TAC"/>
              <w:keepNext w:val="0"/>
              <w:keepLines w:val="0"/>
              <w:rPr>
                <w:rFonts w:eastAsiaTheme="minorEastAsia"/>
                <w:lang w:eastAsia="zh-CN"/>
              </w:rPr>
            </w:pPr>
          </w:p>
        </w:tc>
      </w:tr>
      <w:tr w:rsidR="00DC3523" w:rsidRPr="001141C9" w14:paraId="1FC0C3A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0FB9D3C"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FCBB3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CA_n2A-n71A</w:t>
            </w:r>
          </w:p>
          <w:p w14:paraId="54C46B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p>
          <w:p w14:paraId="0E6EC87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B0E0A2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A82A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264CA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61C83C1" w14:textId="77777777" w:rsidTr="0025233A">
        <w:trPr>
          <w:jc w:val="center"/>
        </w:trPr>
        <w:tc>
          <w:tcPr>
            <w:tcW w:w="2062" w:type="dxa"/>
            <w:tcBorders>
              <w:top w:val="nil"/>
              <w:left w:val="single" w:sz="4" w:space="0" w:color="auto"/>
              <w:bottom w:val="nil"/>
              <w:right w:val="single" w:sz="4" w:space="0" w:color="auto"/>
            </w:tcBorders>
            <w:vAlign w:val="center"/>
          </w:tcPr>
          <w:p w14:paraId="411E2E3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E0B4D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5D43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2C6DA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187831D5" w14:textId="77777777" w:rsidR="00DC3523" w:rsidRPr="001141C9" w:rsidRDefault="00DC3523" w:rsidP="0025233A">
            <w:pPr>
              <w:pStyle w:val="TAC"/>
              <w:keepNext w:val="0"/>
              <w:keepLines w:val="0"/>
              <w:rPr>
                <w:rFonts w:eastAsiaTheme="minorEastAsia"/>
                <w:lang w:eastAsia="zh-CN"/>
              </w:rPr>
            </w:pPr>
          </w:p>
        </w:tc>
      </w:tr>
      <w:tr w:rsidR="00DC3523" w:rsidRPr="001141C9" w14:paraId="17E3B1A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F778FA"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E8DDF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75F8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039D83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628020F" w14:textId="77777777" w:rsidR="00DC3523" w:rsidRPr="001141C9" w:rsidRDefault="00DC3523" w:rsidP="0025233A">
            <w:pPr>
              <w:pStyle w:val="TAC"/>
              <w:keepNext w:val="0"/>
              <w:keepLines w:val="0"/>
              <w:rPr>
                <w:rFonts w:eastAsiaTheme="minorEastAsia"/>
                <w:lang w:eastAsia="zh-CN"/>
              </w:rPr>
            </w:pPr>
          </w:p>
        </w:tc>
      </w:tr>
      <w:tr w:rsidR="00DC3523" w:rsidRPr="001141C9" w14:paraId="69122F02" w14:textId="77777777" w:rsidTr="0025233A">
        <w:trPr>
          <w:jc w:val="center"/>
        </w:trPr>
        <w:tc>
          <w:tcPr>
            <w:tcW w:w="2062" w:type="dxa"/>
            <w:tcBorders>
              <w:top w:val="single" w:sz="4" w:space="0" w:color="auto"/>
              <w:left w:val="single" w:sz="4" w:space="0" w:color="auto"/>
              <w:bottom w:val="nil"/>
              <w:right w:val="single" w:sz="4" w:space="0" w:color="auto"/>
            </w:tcBorders>
          </w:tcPr>
          <w:p w14:paraId="1522E9A0"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7695B1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FD781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CD78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46F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B01D9C5" w14:textId="77777777" w:rsidTr="0025233A">
        <w:trPr>
          <w:jc w:val="center"/>
        </w:trPr>
        <w:tc>
          <w:tcPr>
            <w:tcW w:w="2062" w:type="dxa"/>
            <w:tcBorders>
              <w:top w:val="nil"/>
              <w:left w:val="single" w:sz="4" w:space="0" w:color="auto"/>
              <w:bottom w:val="nil"/>
              <w:right w:val="single" w:sz="4" w:space="0" w:color="auto"/>
            </w:tcBorders>
          </w:tcPr>
          <w:p w14:paraId="79A25E34"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6504E21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6311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9CB6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107268" w14:textId="77777777" w:rsidR="00DC3523" w:rsidRPr="001141C9" w:rsidRDefault="00DC3523" w:rsidP="0025233A">
            <w:pPr>
              <w:pStyle w:val="TAC"/>
              <w:keepNext w:val="0"/>
              <w:keepLines w:val="0"/>
              <w:rPr>
                <w:rFonts w:eastAsiaTheme="minorEastAsia"/>
                <w:lang w:eastAsia="zh-CN"/>
              </w:rPr>
            </w:pPr>
          </w:p>
        </w:tc>
      </w:tr>
      <w:tr w:rsidR="00DC3523" w:rsidRPr="001141C9" w14:paraId="3B29B32D" w14:textId="77777777" w:rsidTr="0025233A">
        <w:trPr>
          <w:jc w:val="center"/>
        </w:trPr>
        <w:tc>
          <w:tcPr>
            <w:tcW w:w="2062" w:type="dxa"/>
            <w:tcBorders>
              <w:top w:val="nil"/>
              <w:left w:val="single" w:sz="4" w:space="0" w:color="auto"/>
              <w:bottom w:val="single" w:sz="4" w:space="0" w:color="auto"/>
              <w:right w:val="single" w:sz="4" w:space="0" w:color="auto"/>
            </w:tcBorders>
          </w:tcPr>
          <w:p w14:paraId="710C3A2C"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7D20A17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E054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0A81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0B00C7" w14:textId="77777777" w:rsidR="00DC3523" w:rsidRPr="001141C9" w:rsidRDefault="00DC3523" w:rsidP="0025233A">
            <w:pPr>
              <w:pStyle w:val="TAC"/>
              <w:keepNext w:val="0"/>
              <w:keepLines w:val="0"/>
              <w:rPr>
                <w:rFonts w:eastAsiaTheme="minorEastAsia"/>
                <w:lang w:eastAsia="zh-CN"/>
              </w:rPr>
            </w:pPr>
          </w:p>
        </w:tc>
      </w:tr>
      <w:tr w:rsidR="00DC3523" w:rsidRPr="001141C9" w14:paraId="06090617" w14:textId="77777777" w:rsidTr="0025233A">
        <w:trPr>
          <w:jc w:val="center"/>
        </w:trPr>
        <w:tc>
          <w:tcPr>
            <w:tcW w:w="2062" w:type="dxa"/>
            <w:tcBorders>
              <w:top w:val="single" w:sz="4" w:space="0" w:color="auto"/>
              <w:left w:val="single" w:sz="4" w:space="0" w:color="auto"/>
              <w:bottom w:val="nil"/>
              <w:right w:val="single" w:sz="4" w:space="0" w:color="auto"/>
            </w:tcBorders>
          </w:tcPr>
          <w:p w14:paraId="49CB99DE"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2DAAF4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A839B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EA99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1D9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3195AAB" w14:textId="77777777" w:rsidTr="0025233A">
        <w:trPr>
          <w:jc w:val="center"/>
        </w:trPr>
        <w:tc>
          <w:tcPr>
            <w:tcW w:w="2062" w:type="dxa"/>
            <w:tcBorders>
              <w:top w:val="nil"/>
              <w:left w:val="single" w:sz="4" w:space="0" w:color="auto"/>
              <w:bottom w:val="nil"/>
              <w:right w:val="single" w:sz="4" w:space="0" w:color="auto"/>
            </w:tcBorders>
          </w:tcPr>
          <w:p w14:paraId="233B490B"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46DF6A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9D0F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76299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254D74" w14:textId="77777777" w:rsidR="00DC3523" w:rsidRPr="001141C9" w:rsidRDefault="00DC3523" w:rsidP="0025233A">
            <w:pPr>
              <w:pStyle w:val="TAC"/>
              <w:keepNext w:val="0"/>
              <w:keepLines w:val="0"/>
              <w:rPr>
                <w:rFonts w:eastAsiaTheme="minorEastAsia"/>
                <w:lang w:eastAsia="zh-CN"/>
              </w:rPr>
            </w:pPr>
          </w:p>
        </w:tc>
      </w:tr>
      <w:tr w:rsidR="00DC3523" w:rsidRPr="001141C9" w14:paraId="3481B273" w14:textId="77777777" w:rsidTr="0025233A">
        <w:trPr>
          <w:jc w:val="center"/>
        </w:trPr>
        <w:tc>
          <w:tcPr>
            <w:tcW w:w="2062" w:type="dxa"/>
            <w:tcBorders>
              <w:top w:val="nil"/>
              <w:left w:val="single" w:sz="4" w:space="0" w:color="auto"/>
              <w:bottom w:val="single" w:sz="4" w:space="0" w:color="auto"/>
              <w:right w:val="single" w:sz="4" w:space="0" w:color="auto"/>
            </w:tcBorders>
          </w:tcPr>
          <w:p w14:paraId="5EB831CE"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B5B83F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E1F2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0B73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1D21CB51" w14:textId="77777777" w:rsidR="00DC3523" w:rsidRPr="001141C9" w:rsidRDefault="00DC3523" w:rsidP="0025233A">
            <w:pPr>
              <w:pStyle w:val="TAC"/>
              <w:keepNext w:val="0"/>
              <w:keepLines w:val="0"/>
              <w:rPr>
                <w:rFonts w:eastAsiaTheme="minorEastAsia"/>
                <w:lang w:eastAsia="zh-CN"/>
              </w:rPr>
            </w:pPr>
          </w:p>
        </w:tc>
      </w:tr>
      <w:tr w:rsidR="00DC3523" w:rsidRPr="001141C9" w14:paraId="3FC3F70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A7BF5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3463629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C9FE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5E89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29C6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15B2F1" w14:textId="77777777" w:rsidTr="0025233A">
        <w:trPr>
          <w:jc w:val="center"/>
        </w:trPr>
        <w:tc>
          <w:tcPr>
            <w:tcW w:w="2062" w:type="dxa"/>
            <w:tcBorders>
              <w:top w:val="nil"/>
              <w:left w:val="single" w:sz="4" w:space="0" w:color="auto"/>
              <w:bottom w:val="nil"/>
              <w:right w:val="single" w:sz="4" w:space="0" w:color="auto"/>
            </w:tcBorders>
            <w:vAlign w:val="center"/>
          </w:tcPr>
          <w:p w14:paraId="5BE9CCC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2797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B7F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6DCC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104436" w14:textId="77777777" w:rsidR="00DC3523" w:rsidRPr="001141C9" w:rsidRDefault="00DC3523" w:rsidP="0025233A">
            <w:pPr>
              <w:pStyle w:val="TAC"/>
              <w:keepNext w:val="0"/>
              <w:keepLines w:val="0"/>
              <w:rPr>
                <w:rFonts w:eastAsiaTheme="minorEastAsia"/>
                <w:lang w:eastAsia="zh-CN"/>
              </w:rPr>
            </w:pPr>
          </w:p>
        </w:tc>
      </w:tr>
      <w:tr w:rsidR="00DC3523" w:rsidRPr="001141C9" w14:paraId="5F010B36" w14:textId="77777777" w:rsidTr="0025233A">
        <w:trPr>
          <w:jc w:val="center"/>
        </w:trPr>
        <w:tc>
          <w:tcPr>
            <w:tcW w:w="2062" w:type="dxa"/>
            <w:tcBorders>
              <w:top w:val="nil"/>
              <w:left w:val="single" w:sz="4" w:space="0" w:color="auto"/>
              <w:bottom w:val="nil"/>
              <w:right w:val="single" w:sz="4" w:space="0" w:color="auto"/>
            </w:tcBorders>
            <w:vAlign w:val="center"/>
          </w:tcPr>
          <w:p w14:paraId="507EB3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C84B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A03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6B86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EDB9E2" w14:textId="77777777" w:rsidR="00DC3523" w:rsidRPr="001141C9" w:rsidRDefault="00DC3523" w:rsidP="0025233A">
            <w:pPr>
              <w:pStyle w:val="TAC"/>
              <w:keepNext w:val="0"/>
              <w:keepLines w:val="0"/>
              <w:rPr>
                <w:rFonts w:eastAsiaTheme="minorEastAsia"/>
                <w:lang w:eastAsia="zh-CN"/>
              </w:rPr>
            </w:pPr>
          </w:p>
        </w:tc>
      </w:tr>
      <w:tr w:rsidR="00DC3523" w:rsidRPr="001141C9" w14:paraId="41FE733D" w14:textId="77777777" w:rsidTr="0025233A">
        <w:trPr>
          <w:jc w:val="center"/>
        </w:trPr>
        <w:tc>
          <w:tcPr>
            <w:tcW w:w="2062" w:type="dxa"/>
            <w:tcBorders>
              <w:top w:val="nil"/>
              <w:left w:val="single" w:sz="4" w:space="0" w:color="auto"/>
              <w:bottom w:val="nil"/>
              <w:right w:val="single" w:sz="4" w:space="0" w:color="auto"/>
            </w:tcBorders>
            <w:vAlign w:val="center"/>
          </w:tcPr>
          <w:p w14:paraId="4617F70D"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6D7E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CA_n3A-n5A</w:t>
            </w:r>
          </w:p>
          <w:p w14:paraId="23A6201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372AE7B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408B9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87D1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73A1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00ECAF6" w14:textId="77777777" w:rsidTr="0025233A">
        <w:trPr>
          <w:jc w:val="center"/>
        </w:trPr>
        <w:tc>
          <w:tcPr>
            <w:tcW w:w="2062" w:type="dxa"/>
            <w:tcBorders>
              <w:top w:val="nil"/>
              <w:left w:val="single" w:sz="4" w:space="0" w:color="auto"/>
              <w:bottom w:val="nil"/>
              <w:right w:val="single" w:sz="4" w:space="0" w:color="auto"/>
            </w:tcBorders>
            <w:vAlign w:val="center"/>
          </w:tcPr>
          <w:p w14:paraId="5997B43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97FA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292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45E7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C2B10B" w14:textId="77777777" w:rsidR="00DC3523" w:rsidRPr="001141C9" w:rsidRDefault="00DC3523" w:rsidP="0025233A">
            <w:pPr>
              <w:pStyle w:val="TAC"/>
              <w:keepNext w:val="0"/>
              <w:keepLines w:val="0"/>
              <w:rPr>
                <w:rFonts w:eastAsiaTheme="minorEastAsia"/>
                <w:lang w:eastAsia="zh-CN"/>
              </w:rPr>
            </w:pPr>
          </w:p>
        </w:tc>
      </w:tr>
      <w:tr w:rsidR="00DC3523" w:rsidRPr="001141C9" w14:paraId="71DA30B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28D22A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7707A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96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E9B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6F43676" w14:textId="77777777" w:rsidR="00DC3523" w:rsidRPr="001141C9" w:rsidRDefault="00DC3523" w:rsidP="0025233A">
            <w:pPr>
              <w:pStyle w:val="TAC"/>
              <w:keepNext w:val="0"/>
              <w:keepLines w:val="0"/>
              <w:rPr>
                <w:rFonts w:eastAsiaTheme="minorEastAsia"/>
                <w:lang w:eastAsia="zh-CN"/>
              </w:rPr>
            </w:pPr>
          </w:p>
        </w:tc>
      </w:tr>
      <w:tr w:rsidR="00DC3523" w:rsidRPr="001141C9" w14:paraId="2B06488D" w14:textId="77777777" w:rsidTr="0025233A">
        <w:trPr>
          <w:jc w:val="center"/>
        </w:trPr>
        <w:tc>
          <w:tcPr>
            <w:tcW w:w="2062" w:type="dxa"/>
            <w:tcBorders>
              <w:top w:val="nil"/>
              <w:left w:val="single" w:sz="4" w:space="0" w:color="auto"/>
              <w:bottom w:val="nil"/>
              <w:right w:val="single" w:sz="4" w:space="0" w:color="auto"/>
            </w:tcBorders>
            <w:vAlign w:val="center"/>
          </w:tcPr>
          <w:p w14:paraId="5A8CEE1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6B96FF5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CE60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1770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517B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E0D6843" w14:textId="77777777" w:rsidTr="0025233A">
        <w:trPr>
          <w:jc w:val="center"/>
        </w:trPr>
        <w:tc>
          <w:tcPr>
            <w:tcW w:w="2062" w:type="dxa"/>
            <w:tcBorders>
              <w:top w:val="nil"/>
              <w:left w:val="single" w:sz="4" w:space="0" w:color="auto"/>
              <w:bottom w:val="nil"/>
              <w:right w:val="single" w:sz="4" w:space="0" w:color="auto"/>
            </w:tcBorders>
            <w:vAlign w:val="center"/>
          </w:tcPr>
          <w:p w14:paraId="2B1A19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19F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7E0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EBFF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367AAF" w14:textId="77777777" w:rsidR="00DC3523" w:rsidRPr="001141C9" w:rsidRDefault="00DC3523" w:rsidP="0025233A">
            <w:pPr>
              <w:pStyle w:val="TAC"/>
              <w:keepNext w:val="0"/>
              <w:keepLines w:val="0"/>
              <w:rPr>
                <w:rFonts w:eastAsiaTheme="minorEastAsia"/>
                <w:lang w:eastAsia="zh-CN"/>
              </w:rPr>
            </w:pPr>
          </w:p>
        </w:tc>
      </w:tr>
      <w:tr w:rsidR="00DC3523" w:rsidRPr="001141C9" w14:paraId="0AAE9578" w14:textId="77777777" w:rsidTr="0025233A">
        <w:trPr>
          <w:jc w:val="center"/>
        </w:trPr>
        <w:tc>
          <w:tcPr>
            <w:tcW w:w="2062" w:type="dxa"/>
            <w:tcBorders>
              <w:top w:val="nil"/>
              <w:left w:val="single" w:sz="4" w:space="0" w:color="auto"/>
              <w:bottom w:val="nil"/>
              <w:right w:val="single" w:sz="4" w:space="0" w:color="auto"/>
            </w:tcBorders>
            <w:vAlign w:val="center"/>
          </w:tcPr>
          <w:p w14:paraId="2365A04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C226F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CEE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31B84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D769E95" w14:textId="77777777" w:rsidR="00DC3523" w:rsidRPr="001141C9" w:rsidRDefault="00DC3523" w:rsidP="0025233A">
            <w:pPr>
              <w:pStyle w:val="TAC"/>
              <w:keepNext w:val="0"/>
              <w:keepLines w:val="0"/>
              <w:rPr>
                <w:rFonts w:eastAsiaTheme="minorEastAsia"/>
                <w:lang w:eastAsia="zh-CN"/>
              </w:rPr>
            </w:pPr>
          </w:p>
        </w:tc>
      </w:tr>
      <w:tr w:rsidR="00DC3523" w:rsidRPr="001141C9" w14:paraId="680BCE47" w14:textId="77777777" w:rsidTr="0025233A">
        <w:trPr>
          <w:jc w:val="center"/>
        </w:trPr>
        <w:tc>
          <w:tcPr>
            <w:tcW w:w="2062" w:type="dxa"/>
            <w:tcBorders>
              <w:top w:val="nil"/>
              <w:left w:val="single" w:sz="4" w:space="0" w:color="auto"/>
              <w:bottom w:val="nil"/>
              <w:right w:val="single" w:sz="4" w:space="0" w:color="auto"/>
            </w:tcBorders>
            <w:vAlign w:val="center"/>
          </w:tcPr>
          <w:p w14:paraId="66A8E02D"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7AD186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CA_n3A-n5A</w:t>
            </w:r>
          </w:p>
          <w:p w14:paraId="468E238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55F4B7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CA_n5A-n7A</w:t>
            </w:r>
          </w:p>
          <w:p w14:paraId="28324BB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8FFE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255B3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2907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44937701" w14:textId="77777777" w:rsidTr="0025233A">
        <w:trPr>
          <w:jc w:val="center"/>
        </w:trPr>
        <w:tc>
          <w:tcPr>
            <w:tcW w:w="2062" w:type="dxa"/>
            <w:tcBorders>
              <w:top w:val="nil"/>
              <w:left w:val="single" w:sz="4" w:space="0" w:color="auto"/>
              <w:bottom w:val="nil"/>
              <w:right w:val="single" w:sz="4" w:space="0" w:color="auto"/>
            </w:tcBorders>
            <w:vAlign w:val="center"/>
          </w:tcPr>
          <w:p w14:paraId="27F557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1788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A27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D58B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7131E1" w14:textId="77777777" w:rsidR="00DC3523" w:rsidRPr="001141C9" w:rsidRDefault="00DC3523" w:rsidP="0025233A">
            <w:pPr>
              <w:pStyle w:val="TAC"/>
              <w:keepNext w:val="0"/>
              <w:keepLines w:val="0"/>
              <w:rPr>
                <w:rFonts w:eastAsiaTheme="minorEastAsia"/>
                <w:lang w:eastAsia="zh-CN"/>
              </w:rPr>
            </w:pPr>
          </w:p>
        </w:tc>
      </w:tr>
      <w:tr w:rsidR="00DC3523" w:rsidRPr="001141C9" w14:paraId="6A60370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8493B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3EB6F"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BD6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453D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2106786" w14:textId="77777777" w:rsidR="00DC3523" w:rsidRPr="001141C9" w:rsidRDefault="00DC3523" w:rsidP="0025233A">
            <w:pPr>
              <w:pStyle w:val="TAC"/>
              <w:keepNext w:val="0"/>
              <w:keepLines w:val="0"/>
              <w:rPr>
                <w:rFonts w:eastAsiaTheme="minorEastAsia"/>
                <w:lang w:eastAsia="zh-CN"/>
              </w:rPr>
            </w:pPr>
          </w:p>
        </w:tc>
      </w:tr>
      <w:tr w:rsidR="00DC3523" w:rsidRPr="001141C9" w14:paraId="2CC78F2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82CD07B" w14:textId="77777777" w:rsidR="00DC3523" w:rsidRPr="001141C9" w:rsidRDefault="00DC3523" w:rsidP="0025233A">
            <w:pPr>
              <w:pStyle w:val="TAC"/>
              <w:keepLines w:val="0"/>
              <w:rPr>
                <w:rFonts w:eastAsiaTheme="minorEastAsia"/>
                <w:color w:val="000000"/>
                <w:lang w:eastAsia="zh-CN"/>
              </w:rPr>
            </w:pPr>
            <w:r w:rsidRPr="001141C9">
              <w:rPr>
                <w:rFonts w:eastAsiaTheme="minorEastAsia"/>
                <w:lang w:eastAsia="zh-CN"/>
              </w:rPr>
              <w:lastRenderedPageBreak/>
              <w:t>CA_n3A-n5A-n28A</w:t>
            </w:r>
          </w:p>
        </w:tc>
        <w:tc>
          <w:tcPr>
            <w:tcW w:w="1716" w:type="dxa"/>
            <w:tcBorders>
              <w:top w:val="single" w:sz="4" w:space="0" w:color="auto"/>
              <w:left w:val="single" w:sz="4" w:space="0" w:color="auto"/>
              <w:bottom w:val="nil"/>
              <w:right w:val="single" w:sz="4" w:space="0" w:color="auto"/>
            </w:tcBorders>
            <w:vAlign w:val="center"/>
          </w:tcPr>
          <w:p w14:paraId="3A46C19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7DC5E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1EE98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F2482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4BAF7DE" w14:textId="77777777" w:rsidTr="0025233A">
        <w:trPr>
          <w:jc w:val="center"/>
        </w:trPr>
        <w:tc>
          <w:tcPr>
            <w:tcW w:w="2062" w:type="dxa"/>
            <w:tcBorders>
              <w:top w:val="nil"/>
              <w:left w:val="single" w:sz="4" w:space="0" w:color="auto"/>
              <w:bottom w:val="nil"/>
              <w:right w:val="single" w:sz="4" w:space="0" w:color="auto"/>
            </w:tcBorders>
            <w:vAlign w:val="center"/>
          </w:tcPr>
          <w:p w14:paraId="7ECCD7AF" w14:textId="77777777" w:rsidR="00DC3523" w:rsidRPr="001141C9" w:rsidRDefault="00DC3523" w:rsidP="0025233A">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37B5E12"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4980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D8326F"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139EAC" w14:textId="77777777" w:rsidR="00DC3523" w:rsidRPr="001141C9" w:rsidRDefault="00DC3523" w:rsidP="0025233A">
            <w:pPr>
              <w:pStyle w:val="TAC"/>
              <w:keepLines w:val="0"/>
              <w:rPr>
                <w:rFonts w:eastAsiaTheme="minorEastAsia"/>
                <w:lang w:eastAsia="zh-CN"/>
              </w:rPr>
            </w:pPr>
          </w:p>
        </w:tc>
      </w:tr>
      <w:tr w:rsidR="00DC3523" w:rsidRPr="001141C9" w14:paraId="39B4389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3C3A8C9" w14:textId="77777777" w:rsidR="00DC3523" w:rsidRPr="001141C9" w:rsidRDefault="00DC3523" w:rsidP="0025233A">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2EF625"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BC1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2D7F3D"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17752E6" w14:textId="77777777" w:rsidR="00DC3523" w:rsidRPr="001141C9" w:rsidRDefault="00DC3523" w:rsidP="0025233A">
            <w:pPr>
              <w:pStyle w:val="TAC"/>
              <w:keepLines w:val="0"/>
              <w:rPr>
                <w:rFonts w:eastAsiaTheme="minorEastAsia"/>
                <w:lang w:eastAsia="zh-CN"/>
              </w:rPr>
            </w:pPr>
          </w:p>
        </w:tc>
      </w:tr>
      <w:tr w:rsidR="00DC3523" w:rsidRPr="001141C9" w14:paraId="4C814888" w14:textId="77777777" w:rsidTr="0025233A">
        <w:trPr>
          <w:jc w:val="center"/>
        </w:trPr>
        <w:tc>
          <w:tcPr>
            <w:tcW w:w="2062" w:type="dxa"/>
            <w:tcBorders>
              <w:top w:val="nil"/>
              <w:left w:val="single" w:sz="4" w:space="0" w:color="auto"/>
              <w:bottom w:val="nil"/>
              <w:right w:val="single" w:sz="4" w:space="0" w:color="auto"/>
            </w:tcBorders>
            <w:vAlign w:val="center"/>
          </w:tcPr>
          <w:p w14:paraId="51ECD0ED" w14:textId="77777777" w:rsidR="00DC3523" w:rsidRPr="001141C9" w:rsidRDefault="00DC3523" w:rsidP="0025233A">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517F18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CA_n3A-n5A</w:t>
            </w:r>
          </w:p>
          <w:p w14:paraId="0299DBA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CA_n3A-n28A</w:t>
            </w:r>
          </w:p>
          <w:p w14:paraId="638C691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CA76B06"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19859" w14:textId="77777777" w:rsidR="00DC3523" w:rsidRPr="001141C9" w:rsidRDefault="00DC3523" w:rsidP="0025233A">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6FE7FF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2E6D1AA3" w14:textId="77777777" w:rsidTr="0025233A">
        <w:trPr>
          <w:jc w:val="center"/>
        </w:trPr>
        <w:tc>
          <w:tcPr>
            <w:tcW w:w="2062" w:type="dxa"/>
            <w:tcBorders>
              <w:top w:val="nil"/>
              <w:left w:val="single" w:sz="4" w:space="0" w:color="auto"/>
              <w:bottom w:val="nil"/>
              <w:right w:val="single" w:sz="4" w:space="0" w:color="auto"/>
            </w:tcBorders>
            <w:vAlign w:val="center"/>
          </w:tcPr>
          <w:p w14:paraId="16C85C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744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95F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51D1FC"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1F1A5AA" w14:textId="77777777" w:rsidR="00DC3523" w:rsidRPr="001141C9" w:rsidRDefault="00DC3523" w:rsidP="0025233A">
            <w:pPr>
              <w:pStyle w:val="TAC"/>
              <w:keepNext w:val="0"/>
              <w:keepLines w:val="0"/>
              <w:rPr>
                <w:rFonts w:eastAsiaTheme="minorEastAsia"/>
                <w:lang w:eastAsia="zh-CN"/>
              </w:rPr>
            </w:pPr>
          </w:p>
        </w:tc>
      </w:tr>
      <w:tr w:rsidR="00DC3523" w:rsidRPr="001141C9" w14:paraId="4135FB0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AA3BB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63D23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5215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5CBC67"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4B4A54B" w14:textId="77777777" w:rsidR="00DC3523" w:rsidRPr="001141C9" w:rsidRDefault="00DC3523" w:rsidP="0025233A">
            <w:pPr>
              <w:pStyle w:val="TAC"/>
              <w:keepNext w:val="0"/>
              <w:keepLines w:val="0"/>
              <w:rPr>
                <w:rFonts w:eastAsiaTheme="minorEastAsia"/>
                <w:lang w:eastAsia="zh-CN"/>
              </w:rPr>
            </w:pPr>
          </w:p>
        </w:tc>
      </w:tr>
      <w:tr w:rsidR="00DC3523" w:rsidRPr="001141C9" w14:paraId="7F9BE82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EECDC2B"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FC72B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CA_n3A-n5A</w:t>
            </w:r>
          </w:p>
          <w:p w14:paraId="46D010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371F60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9C9DF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8BEB4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CEB8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105F5D2" w14:textId="77777777" w:rsidTr="0025233A">
        <w:trPr>
          <w:jc w:val="center"/>
        </w:trPr>
        <w:tc>
          <w:tcPr>
            <w:tcW w:w="2062" w:type="dxa"/>
            <w:tcBorders>
              <w:top w:val="nil"/>
              <w:left w:val="single" w:sz="4" w:space="0" w:color="auto"/>
              <w:bottom w:val="nil"/>
              <w:right w:val="single" w:sz="4" w:space="0" w:color="auto"/>
            </w:tcBorders>
            <w:vAlign w:val="center"/>
          </w:tcPr>
          <w:p w14:paraId="1B26E2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F5F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E1E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758CE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ABE1E5" w14:textId="77777777" w:rsidR="00DC3523" w:rsidRPr="001141C9" w:rsidRDefault="00DC3523" w:rsidP="0025233A">
            <w:pPr>
              <w:pStyle w:val="TAC"/>
              <w:keepNext w:val="0"/>
              <w:keepLines w:val="0"/>
              <w:rPr>
                <w:rFonts w:eastAsiaTheme="minorEastAsia"/>
                <w:lang w:eastAsia="zh-CN"/>
              </w:rPr>
            </w:pPr>
          </w:p>
        </w:tc>
      </w:tr>
      <w:tr w:rsidR="00DC3523" w:rsidRPr="001141C9" w14:paraId="24FF4D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B434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9BF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A9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1CC12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29BB32" w14:textId="77777777" w:rsidR="00DC3523" w:rsidRPr="001141C9" w:rsidRDefault="00DC3523" w:rsidP="0025233A">
            <w:pPr>
              <w:pStyle w:val="TAC"/>
              <w:keepNext w:val="0"/>
              <w:keepLines w:val="0"/>
              <w:rPr>
                <w:rFonts w:eastAsiaTheme="minorEastAsia"/>
                <w:lang w:eastAsia="zh-CN"/>
              </w:rPr>
            </w:pPr>
          </w:p>
        </w:tc>
      </w:tr>
      <w:tr w:rsidR="00DC3523" w:rsidRPr="001141C9" w14:paraId="5C73B9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14AF7E9"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64159C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CA_n3A-n5A</w:t>
            </w:r>
          </w:p>
          <w:p w14:paraId="2C1858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p>
          <w:p w14:paraId="3CF9E7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A2450C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BA4D4"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12F3E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54F9AAE" w14:textId="77777777" w:rsidTr="0025233A">
        <w:trPr>
          <w:jc w:val="center"/>
        </w:trPr>
        <w:tc>
          <w:tcPr>
            <w:tcW w:w="2062" w:type="dxa"/>
            <w:tcBorders>
              <w:top w:val="nil"/>
              <w:left w:val="single" w:sz="4" w:space="0" w:color="auto"/>
              <w:bottom w:val="nil"/>
              <w:right w:val="single" w:sz="4" w:space="0" w:color="auto"/>
            </w:tcBorders>
            <w:vAlign w:val="center"/>
          </w:tcPr>
          <w:p w14:paraId="5EA309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4F0B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D093"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89788"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6DA071C" w14:textId="77777777" w:rsidR="00DC3523" w:rsidRPr="001141C9" w:rsidRDefault="00DC3523" w:rsidP="0025233A">
            <w:pPr>
              <w:pStyle w:val="TAC"/>
              <w:keepNext w:val="0"/>
              <w:keepLines w:val="0"/>
              <w:rPr>
                <w:rFonts w:eastAsiaTheme="minorEastAsia"/>
                <w:lang w:eastAsia="zh-CN"/>
              </w:rPr>
            </w:pPr>
          </w:p>
        </w:tc>
      </w:tr>
      <w:tr w:rsidR="00DC3523" w:rsidRPr="001141C9" w14:paraId="1119690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9EDF96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8699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9E09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BA064D"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90A511" w14:textId="77777777" w:rsidR="00DC3523" w:rsidRPr="001141C9" w:rsidRDefault="00DC3523" w:rsidP="0025233A">
            <w:pPr>
              <w:pStyle w:val="TAC"/>
              <w:keepNext w:val="0"/>
              <w:keepLines w:val="0"/>
              <w:rPr>
                <w:rFonts w:eastAsiaTheme="minorEastAsia"/>
                <w:lang w:eastAsia="zh-CN"/>
              </w:rPr>
            </w:pPr>
          </w:p>
        </w:tc>
      </w:tr>
      <w:tr w:rsidR="00DC3523" w:rsidRPr="001141C9" w14:paraId="272D9D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6DDE7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59F718C6"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77E3F57"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4150DD8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64F2D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ACC9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5D714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0BC31DA" w14:textId="77777777" w:rsidTr="0025233A">
        <w:trPr>
          <w:jc w:val="center"/>
        </w:trPr>
        <w:tc>
          <w:tcPr>
            <w:tcW w:w="2062" w:type="dxa"/>
            <w:tcBorders>
              <w:top w:val="nil"/>
              <w:left w:val="single" w:sz="4" w:space="0" w:color="auto"/>
              <w:bottom w:val="nil"/>
              <w:right w:val="single" w:sz="4" w:space="0" w:color="auto"/>
            </w:tcBorders>
            <w:vAlign w:val="center"/>
          </w:tcPr>
          <w:p w14:paraId="1C04BB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8A7BD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E6F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DE8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39AB270" w14:textId="77777777" w:rsidR="00DC3523" w:rsidRPr="001141C9" w:rsidRDefault="00DC3523" w:rsidP="0025233A">
            <w:pPr>
              <w:pStyle w:val="TAC"/>
              <w:keepNext w:val="0"/>
              <w:keepLines w:val="0"/>
              <w:rPr>
                <w:rFonts w:eastAsiaTheme="minorEastAsia"/>
                <w:lang w:eastAsia="zh-CN"/>
              </w:rPr>
            </w:pPr>
          </w:p>
        </w:tc>
      </w:tr>
      <w:tr w:rsidR="00DC3523" w:rsidRPr="001141C9" w14:paraId="49ABFA7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ED156C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FA0CC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9AA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8D9A8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06EE74B" w14:textId="77777777" w:rsidR="00DC3523" w:rsidRPr="001141C9" w:rsidRDefault="00DC3523" w:rsidP="0025233A">
            <w:pPr>
              <w:pStyle w:val="TAC"/>
              <w:keepNext w:val="0"/>
              <w:keepLines w:val="0"/>
              <w:rPr>
                <w:rFonts w:eastAsiaTheme="minorEastAsia"/>
                <w:lang w:eastAsia="zh-CN"/>
              </w:rPr>
            </w:pPr>
          </w:p>
        </w:tc>
      </w:tr>
      <w:tr w:rsidR="00DC3523" w:rsidRPr="001141C9" w14:paraId="139D14E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5B3A4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37C83D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17E481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34430D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B5762E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A8C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2723D0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695DC3DE" w14:textId="77777777" w:rsidTr="0025233A">
        <w:trPr>
          <w:jc w:val="center"/>
        </w:trPr>
        <w:tc>
          <w:tcPr>
            <w:tcW w:w="2062" w:type="dxa"/>
            <w:tcBorders>
              <w:top w:val="nil"/>
              <w:left w:val="single" w:sz="4" w:space="0" w:color="auto"/>
              <w:bottom w:val="nil"/>
              <w:right w:val="single" w:sz="4" w:space="0" w:color="auto"/>
            </w:tcBorders>
            <w:vAlign w:val="center"/>
          </w:tcPr>
          <w:p w14:paraId="0C36F0E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C5913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7C2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5618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78DA4A35" w14:textId="77777777" w:rsidR="00DC3523" w:rsidRPr="001141C9" w:rsidRDefault="00DC3523" w:rsidP="0025233A">
            <w:pPr>
              <w:pStyle w:val="TAC"/>
              <w:keepNext w:val="0"/>
              <w:keepLines w:val="0"/>
              <w:rPr>
                <w:rFonts w:eastAsiaTheme="minorEastAsia"/>
                <w:lang w:eastAsia="zh-CN"/>
              </w:rPr>
            </w:pPr>
          </w:p>
        </w:tc>
      </w:tr>
      <w:tr w:rsidR="00DC3523" w:rsidRPr="001141C9" w14:paraId="111EE17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301C2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B4CB5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A049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BF57A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2931F26" w14:textId="77777777" w:rsidR="00DC3523" w:rsidRPr="001141C9" w:rsidRDefault="00DC3523" w:rsidP="0025233A">
            <w:pPr>
              <w:pStyle w:val="TAC"/>
              <w:keepNext w:val="0"/>
              <w:keepLines w:val="0"/>
              <w:rPr>
                <w:rFonts w:eastAsiaTheme="minorEastAsia"/>
                <w:lang w:eastAsia="zh-CN"/>
              </w:rPr>
            </w:pPr>
          </w:p>
        </w:tc>
      </w:tr>
      <w:tr w:rsidR="00DC3523" w:rsidRPr="001141C9" w14:paraId="7C579B5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8BBE1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0ABF2F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6396A3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250B30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94DB80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9932F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14417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0A326A75" w14:textId="77777777" w:rsidTr="0025233A">
        <w:trPr>
          <w:jc w:val="center"/>
        </w:trPr>
        <w:tc>
          <w:tcPr>
            <w:tcW w:w="2062" w:type="dxa"/>
            <w:tcBorders>
              <w:top w:val="nil"/>
              <w:left w:val="single" w:sz="4" w:space="0" w:color="auto"/>
              <w:bottom w:val="nil"/>
              <w:right w:val="single" w:sz="4" w:space="0" w:color="auto"/>
            </w:tcBorders>
            <w:vAlign w:val="center"/>
          </w:tcPr>
          <w:p w14:paraId="47F05A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AF2E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51D0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837B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3BF3A74" w14:textId="77777777" w:rsidR="00DC3523" w:rsidRPr="001141C9" w:rsidRDefault="00DC3523" w:rsidP="0025233A">
            <w:pPr>
              <w:pStyle w:val="TAC"/>
              <w:keepNext w:val="0"/>
              <w:keepLines w:val="0"/>
              <w:rPr>
                <w:rFonts w:eastAsiaTheme="minorEastAsia"/>
                <w:lang w:eastAsia="zh-CN"/>
              </w:rPr>
            </w:pPr>
          </w:p>
        </w:tc>
      </w:tr>
      <w:tr w:rsidR="00DC3523" w:rsidRPr="001141C9" w14:paraId="0CB3135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B2AB6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B3244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3507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B1F60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938A230" w14:textId="77777777" w:rsidR="00DC3523" w:rsidRPr="001141C9" w:rsidRDefault="00DC3523" w:rsidP="0025233A">
            <w:pPr>
              <w:pStyle w:val="TAC"/>
              <w:keepNext w:val="0"/>
              <w:keepLines w:val="0"/>
              <w:rPr>
                <w:rFonts w:eastAsiaTheme="minorEastAsia"/>
                <w:lang w:eastAsia="zh-CN"/>
              </w:rPr>
            </w:pPr>
          </w:p>
        </w:tc>
      </w:tr>
      <w:tr w:rsidR="00DC3523" w:rsidRPr="001141C9" w14:paraId="47FB459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FA77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FB71F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6F31AE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5FFF13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788C5E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E40F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4AFD13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6E4375FB" w14:textId="77777777" w:rsidTr="0025233A">
        <w:trPr>
          <w:jc w:val="center"/>
        </w:trPr>
        <w:tc>
          <w:tcPr>
            <w:tcW w:w="2062" w:type="dxa"/>
            <w:tcBorders>
              <w:top w:val="nil"/>
              <w:left w:val="single" w:sz="4" w:space="0" w:color="auto"/>
              <w:bottom w:val="nil"/>
              <w:right w:val="single" w:sz="4" w:space="0" w:color="auto"/>
            </w:tcBorders>
            <w:vAlign w:val="center"/>
          </w:tcPr>
          <w:p w14:paraId="0DA974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E025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297C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446D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6A2D7DE4" w14:textId="77777777" w:rsidR="00DC3523" w:rsidRPr="001141C9" w:rsidRDefault="00DC3523" w:rsidP="0025233A">
            <w:pPr>
              <w:pStyle w:val="TAC"/>
              <w:keepNext w:val="0"/>
              <w:keepLines w:val="0"/>
              <w:rPr>
                <w:rFonts w:eastAsiaTheme="minorEastAsia"/>
                <w:lang w:eastAsia="zh-CN"/>
              </w:rPr>
            </w:pPr>
          </w:p>
        </w:tc>
      </w:tr>
      <w:tr w:rsidR="00DC3523" w:rsidRPr="001141C9" w14:paraId="5BFAE1F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D121C7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D9D1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69E5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64702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32F6322" w14:textId="77777777" w:rsidR="00DC3523" w:rsidRPr="001141C9" w:rsidRDefault="00DC3523" w:rsidP="0025233A">
            <w:pPr>
              <w:pStyle w:val="TAC"/>
              <w:keepNext w:val="0"/>
              <w:keepLines w:val="0"/>
              <w:rPr>
                <w:rFonts w:eastAsiaTheme="minorEastAsia"/>
                <w:lang w:eastAsia="zh-CN"/>
              </w:rPr>
            </w:pPr>
          </w:p>
        </w:tc>
      </w:tr>
      <w:tr w:rsidR="00DC3523" w:rsidRPr="001141C9" w14:paraId="3327DB2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BB6A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2B0456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60840A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44A45F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70F8069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62150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71D1E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7391A2E" w14:textId="77777777" w:rsidTr="0025233A">
        <w:trPr>
          <w:jc w:val="center"/>
        </w:trPr>
        <w:tc>
          <w:tcPr>
            <w:tcW w:w="2062" w:type="dxa"/>
            <w:tcBorders>
              <w:top w:val="nil"/>
              <w:left w:val="single" w:sz="4" w:space="0" w:color="auto"/>
              <w:bottom w:val="nil"/>
              <w:right w:val="single" w:sz="4" w:space="0" w:color="auto"/>
            </w:tcBorders>
            <w:vAlign w:val="center"/>
          </w:tcPr>
          <w:p w14:paraId="1B0F72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A6E60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4114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A7D67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2DB6EDE" w14:textId="77777777" w:rsidR="00DC3523" w:rsidRPr="001141C9" w:rsidRDefault="00DC3523" w:rsidP="0025233A">
            <w:pPr>
              <w:pStyle w:val="TAC"/>
              <w:keepNext w:val="0"/>
              <w:keepLines w:val="0"/>
              <w:rPr>
                <w:rFonts w:eastAsiaTheme="minorEastAsia"/>
                <w:lang w:eastAsia="zh-CN"/>
              </w:rPr>
            </w:pPr>
          </w:p>
        </w:tc>
      </w:tr>
      <w:tr w:rsidR="00DC3523" w:rsidRPr="001141C9" w14:paraId="096A32C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4AE474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05BD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D9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9917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72A3619" w14:textId="77777777" w:rsidR="00DC3523" w:rsidRPr="001141C9" w:rsidRDefault="00DC3523" w:rsidP="0025233A">
            <w:pPr>
              <w:pStyle w:val="TAC"/>
              <w:keepNext w:val="0"/>
              <w:keepLines w:val="0"/>
              <w:rPr>
                <w:rFonts w:eastAsiaTheme="minorEastAsia"/>
                <w:lang w:eastAsia="zh-CN"/>
              </w:rPr>
            </w:pPr>
          </w:p>
        </w:tc>
      </w:tr>
      <w:tr w:rsidR="00DC3523" w:rsidRPr="001141C9" w14:paraId="68450FF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2BB48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09B9283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1F4773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1315D41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775BDA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F8DCC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83B5C0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7F074513" w14:textId="77777777" w:rsidTr="0025233A">
        <w:trPr>
          <w:jc w:val="center"/>
        </w:trPr>
        <w:tc>
          <w:tcPr>
            <w:tcW w:w="2062" w:type="dxa"/>
            <w:tcBorders>
              <w:top w:val="nil"/>
              <w:left w:val="single" w:sz="4" w:space="0" w:color="auto"/>
              <w:bottom w:val="nil"/>
              <w:right w:val="single" w:sz="4" w:space="0" w:color="auto"/>
            </w:tcBorders>
            <w:vAlign w:val="center"/>
          </w:tcPr>
          <w:p w14:paraId="3C8257C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6DB64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74F0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EF1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CB6772F" w14:textId="77777777" w:rsidR="00DC3523" w:rsidRPr="001141C9" w:rsidRDefault="00DC3523" w:rsidP="0025233A">
            <w:pPr>
              <w:pStyle w:val="TAC"/>
              <w:keepNext w:val="0"/>
              <w:keepLines w:val="0"/>
              <w:rPr>
                <w:rFonts w:eastAsiaTheme="minorEastAsia"/>
                <w:lang w:eastAsia="zh-CN"/>
              </w:rPr>
            </w:pPr>
          </w:p>
        </w:tc>
      </w:tr>
      <w:tr w:rsidR="00DC3523" w:rsidRPr="001141C9" w14:paraId="31438CD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4F1E5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267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598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7083D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7F21E2" w14:textId="77777777" w:rsidR="00DC3523" w:rsidRPr="001141C9" w:rsidRDefault="00DC3523" w:rsidP="0025233A">
            <w:pPr>
              <w:pStyle w:val="TAC"/>
              <w:keepNext w:val="0"/>
              <w:keepLines w:val="0"/>
              <w:rPr>
                <w:rFonts w:eastAsiaTheme="minorEastAsia"/>
                <w:lang w:eastAsia="zh-CN"/>
              </w:rPr>
            </w:pPr>
          </w:p>
        </w:tc>
      </w:tr>
      <w:tr w:rsidR="00DC3523" w:rsidRPr="001141C9" w14:paraId="26ABC449" w14:textId="77777777" w:rsidTr="0025233A">
        <w:trPr>
          <w:jc w:val="center"/>
        </w:trPr>
        <w:tc>
          <w:tcPr>
            <w:tcW w:w="2062" w:type="dxa"/>
            <w:tcBorders>
              <w:top w:val="single" w:sz="4" w:space="0" w:color="auto"/>
              <w:left w:val="single" w:sz="4" w:space="0" w:color="auto"/>
              <w:bottom w:val="nil"/>
              <w:right w:val="single" w:sz="4" w:space="0" w:color="auto"/>
            </w:tcBorders>
          </w:tcPr>
          <w:p w14:paraId="077F786A" w14:textId="77777777" w:rsidR="00DC3523" w:rsidRPr="001141C9" w:rsidRDefault="00DC3523" w:rsidP="0025233A">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403B3F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3C036FD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6AE5E80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1103A12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34AF138"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4E22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53614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2A618913" w14:textId="77777777" w:rsidTr="0025233A">
        <w:trPr>
          <w:jc w:val="center"/>
        </w:trPr>
        <w:tc>
          <w:tcPr>
            <w:tcW w:w="2062" w:type="dxa"/>
            <w:tcBorders>
              <w:top w:val="nil"/>
              <w:left w:val="single" w:sz="4" w:space="0" w:color="auto"/>
              <w:bottom w:val="nil"/>
              <w:right w:val="single" w:sz="4" w:space="0" w:color="auto"/>
            </w:tcBorders>
            <w:vAlign w:val="center"/>
          </w:tcPr>
          <w:p w14:paraId="2695F9A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96C93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31FFF"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DF569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20AFB8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D93CB0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D4559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E3C0A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33910" w14:textId="77777777" w:rsidR="00DC3523" w:rsidRPr="001141C9" w:rsidRDefault="00DC3523" w:rsidP="0025233A">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90E597"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8C4B65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495421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E161FA"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CA_n3A-n7B-n26A</w:t>
            </w:r>
          </w:p>
        </w:tc>
        <w:tc>
          <w:tcPr>
            <w:tcW w:w="1716" w:type="dxa"/>
            <w:tcBorders>
              <w:top w:val="single" w:sz="4" w:space="0" w:color="auto"/>
              <w:left w:val="single" w:sz="4" w:space="0" w:color="auto"/>
              <w:bottom w:val="nil"/>
              <w:right w:val="single" w:sz="4" w:space="0" w:color="auto"/>
            </w:tcBorders>
            <w:vAlign w:val="center"/>
          </w:tcPr>
          <w:p w14:paraId="16788CC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CA_n3A-n26A</w:t>
            </w:r>
          </w:p>
          <w:p w14:paraId="29BCDF9F"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CA_n3A-n7A</w:t>
            </w:r>
          </w:p>
          <w:p w14:paraId="4DDB94E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CA_n7A-n26A</w:t>
            </w:r>
          </w:p>
          <w:p w14:paraId="7BEB4577"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D4DC3F" w14:textId="77777777" w:rsidR="00DC3523" w:rsidRPr="001141C9" w:rsidRDefault="00DC3523" w:rsidP="0025233A">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213AA"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0890BC4" w14:textId="77777777" w:rsidR="00DC3523" w:rsidRPr="001141C9" w:rsidRDefault="00DC3523" w:rsidP="0025233A">
            <w:pPr>
              <w:pStyle w:val="TAC"/>
              <w:keepLines w:val="0"/>
              <w:rPr>
                <w:rFonts w:eastAsiaTheme="minorEastAsia"/>
                <w:lang w:eastAsia="zh-CN"/>
              </w:rPr>
            </w:pPr>
            <w:r w:rsidRPr="001141C9">
              <w:rPr>
                <w:rFonts w:eastAsiaTheme="minorEastAsia" w:hint="eastAsia"/>
                <w:szCs w:val="18"/>
                <w:lang w:eastAsia="zh-CN"/>
              </w:rPr>
              <w:t>0</w:t>
            </w:r>
          </w:p>
        </w:tc>
      </w:tr>
      <w:tr w:rsidR="00DC3523" w:rsidRPr="001141C9" w14:paraId="53359723" w14:textId="77777777" w:rsidTr="0025233A">
        <w:trPr>
          <w:jc w:val="center"/>
        </w:trPr>
        <w:tc>
          <w:tcPr>
            <w:tcW w:w="2062" w:type="dxa"/>
            <w:tcBorders>
              <w:top w:val="nil"/>
              <w:left w:val="single" w:sz="4" w:space="0" w:color="auto"/>
              <w:bottom w:val="nil"/>
              <w:right w:val="single" w:sz="4" w:space="0" w:color="auto"/>
            </w:tcBorders>
            <w:vAlign w:val="center"/>
          </w:tcPr>
          <w:p w14:paraId="5D150BF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942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22F1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053D0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030DD0" w14:textId="77777777" w:rsidR="00DC3523" w:rsidRPr="001141C9" w:rsidRDefault="00DC3523" w:rsidP="0025233A">
            <w:pPr>
              <w:pStyle w:val="TAC"/>
              <w:keepNext w:val="0"/>
              <w:keepLines w:val="0"/>
              <w:rPr>
                <w:rFonts w:eastAsiaTheme="minorEastAsia"/>
                <w:lang w:eastAsia="zh-CN"/>
              </w:rPr>
            </w:pPr>
          </w:p>
        </w:tc>
      </w:tr>
      <w:tr w:rsidR="00DC3523" w:rsidRPr="001141C9" w14:paraId="07D2DF3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F40A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158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415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F75C6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A1EB76" w14:textId="77777777" w:rsidR="00DC3523" w:rsidRPr="001141C9" w:rsidRDefault="00DC3523" w:rsidP="0025233A">
            <w:pPr>
              <w:pStyle w:val="TAC"/>
              <w:keepNext w:val="0"/>
              <w:keepLines w:val="0"/>
              <w:rPr>
                <w:rFonts w:eastAsiaTheme="minorEastAsia"/>
                <w:lang w:eastAsia="zh-CN"/>
              </w:rPr>
            </w:pPr>
          </w:p>
        </w:tc>
      </w:tr>
      <w:tr w:rsidR="00DC3523" w:rsidRPr="001141C9" w14:paraId="6EB66208" w14:textId="77777777" w:rsidTr="0025233A">
        <w:trPr>
          <w:jc w:val="center"/>
        </w:trPr>
        <w:tc>
          <w:tcPr>
            <w:tcW w:w="2062" w:type="dxa"/>
            <w:tcBorders>
              <w:top w:val="single" w:sz="4" w:space="0" w:color="auto"/>
              <w:left w:val="single" w:sz="4" w:space="0" w:color="auto"/>
              <w:bottom w:val="nil"/>
              <w:right w:val="single" w:sz="4" w:space="0" w:color="auto"/>
            </w:tcBorders>
          </w:tcPr>
          <w:p w14:paraId="3FCB0B0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6B735D5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43D0C33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3ADE3BD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7AAABB0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02D5515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9F063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E7D5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5DB72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516515" w14:textId="77777777" w:rsidTr="0025233A">
        <w:trPr>
          <w:jc w:val="center"/>
        </w:trPr>
        <w:tc>
          <w:tcPr>
            <w:tcW w:w="2062" w:type="dxa"/>
            <w:tcBorders>
              <w:top w:val="nil"/>
              <w:left w:val="single" w:sz="4" w:space="0" w:color="auto"/>
              <w:bottom w:val="nil"/>
              <w:right w:val="single" w:sz="4" w:space="0" w:color="auto"/>
            </w:tcBorders>
          </w:tcPr>
          <w:p w14:paraId="65DBCB6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165FD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6C06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EEE87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159AD11" w14:textId="77777777" w:rsidR="00DC3523" w:rsidRPr="001141C9" w:rsidRDefault="00DC3523" w:rsidP="0025233A">
            <w:pPr>
              <w:pStyle w:val="TAC"/>
              <w:keepNext w:val="0"/>
              <w:keepLines w:val="0"/>
              <w:rPr>
                <w:rFonts w:eastAsiaTheme="minorEastAsia"/>
                <w:lang w:eastAsia="zh-CN"/>
              </w:rPr>
            </w:pPr>
          </w:p>
        </w:tc>
      </w:tr>
      <w:tr w:rsidR="00DC3523" w:rsidRPr="001141C9" w14:paraId="019D0103" w14:textId="77777777" w:rsidTr="0025233A">
        <w:trPr>
          <w:jc w:val="center"/>
        </w:trPr>
        <w:tc>
          <w:tcPr>
            <w:tcW w:w="2062" w:type="dxa"/>
            <w:tcBorders>
              <w:top w:val="nil"/>
              <w:left w:val="single" w:sz="4" w:space="0" w:color="auto"/>
              <w:bottom w:val="single" w:sz="4" w:space="0" w:color="auto"/>
              <w:right w:val="single" w:sz="4" w:space="0" w:color="auto"/>
            </w:tcBorders>
          </w:tcPr>
          <w:p w14:paraId="059F8C8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DDFB5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02793"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FB0C9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51FD78D" w14:textId="77777777" w:rsidR="00DC3523" w:rsidRPr="001141C9" w:rsidRDefault="00DC3523" w:rsidP="0025233A">
            <w:pPr>
              <w:pStyle w:val="TAC"/>
              <w:keepNext w:val="0"/>
              <w:keepLines w:val="0"/>
              <w:rPr>
                <w:rFonts w:eastAsiaTheme="minorEastAsia"/>
                <w:lang w:eastAsia="zh-CN"/>
              </w:rPr>
            </w:pPr>
          </w:p>
        </w:tc>
      </w:tr>
      <w:tr w:rsidR="00DC3523" w:rsidRPr="001141C9" w14:paraId="678F26E3" w14:textId="77777777" w:rsidTr="0025233A">
        <w:trPr>
          <w:jc w:val="center"/>
        </w:trPr>
        <w:tc>
          <w:tcPr>
            <w:tcW w:w="2062" w:type="dxa"/>
            <w:tcBorders>
              <w:top w:val="single" w:sz="4" w:space="0" w:color="auto"/>
              <w:left w:val="single" w:sz="4" w:space="0" w:color="auto"/>
              <w:bottom w:val="nil"/>
              <w:right w:val="single" w:sz="4" w:space="0" w:color="auto"/>
            </w:tcBorders>
          </w:tcPr>
          <w:p w14:paraId="7F3C79D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4E1A74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67E72C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CA_n3A-n26A</w:t>
            </w:r>
          </w:p>
          <w:p w14:paraId="2AA207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4F9644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8883A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2EAC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71F8F2C" w14:textId="77777777" w:rsidTr="0025233A">
        <w:trPr>
          <w:jc w:val="center"/>
        </w:trPr>
        <w:tc>
          <w:tcPr>
            <w:tcW w:w="2062" w:type="dxa"/>
            <w:tcBorders>
              <w:top w:val="nil"/>
              <w:left w:val="single" w:sz="4" w:space="0" w:color="auto"/>
              <w:bottom w:val="nil"/>
              <w:right w:val="single" w:sz="4" w:space="0" w:color="auto"/>
            </w:tcBorders>
          </w:tcPr>
          <w:p w14:paraId="79D3C0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93DAD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EEE8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1800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8A90488" w14:textId="77777777" w:rsidR="00DC3523" w:rsidRPr="001141C9" w:rsidRDefault="00DC3523" w:rsidP="0025233A">
            <w:pPr>
              <w:pStyle w:val="TAC"/>
              <w:keepNext w:val="0"/>
              <w:keepLines w:val="0"/>
              <w:rPr>
                <w:rFonts w:eastAsiaTheme="minorEastAsia"/>
                <w:lang w:eastAsia="zh-CN"/>
              </w:rPr>
            </w:pPr>
          </w:p>
        </w:tc>
      </w:tr>
      <w:tr w:rsidR="00DC3523" w:rsidRPr="001141C9" w14:paraId="1299C208" w14:textId="77777777" w:rsidTr="0025233A">
        <w:trPr>
          <w:jc w:val="center"/>
        </w:trPr>
        <w:tc>
          <w:tcPr>
            <w:tcW w:w="2062" w:type="dxa"/>
            <w:tcBorders>
              <w:top w:val="nil"/>
              <w:left w:val="single" w:sz="4" w:space="0" w:color="auto"/>
              <w:bottom w:val="single" w:sz="4" w:space="0" w:color="auto"/>
              <w:right w:val="single" w:sz="4" w:space="0" w:color="auto"/>
            </w:tcBorders>
          </w:tcPr>
          <w:p w14:paraId="10C48CE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5E9F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88CA"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B97BF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1D63AC8" w14:textId="77777777" w:rsidR="00DC3523" w:rsidRPr="001141C9" w:rsidRDefault="00DC3523" w:rsidP="0025233A">
            <w:pPr>
              <w:pStyle w:val="TAC"/>
              <w:keepNext w:val="0"/>
              <w:keepLines w:val="0"/>
              <w:rPr>
                <w:rFonts w:eastAsiaTheme="minorEastAsia"/>
                <w:lang w:eastAsia="zh-CN"/>
              </w:rPr>
            </w:pPr>
          </w:p>
        </w:tc>
      </w:tr>
      <w:tr w:rsidR="00DC3523" w:rsidRPr="001141C9" w14:paraId="2F7C4365" w14:textId="77777777" w:rsidTr="0025233A">
        <w:trPr>
          <w:jc w:val="center"/>
        </w:trPr>
        <w:tc>
          <w:tcPr>
            <w:tcW w:w="2062" w:type="dxa"/>
            <w:tcBorders>
              <w:top w:val="single" w:sz="4" w:space="0" w:color="auto"/>
              <w:left w:val="single" w:sz="4" w:space="0" w:color="auto"/>
              <w:bottom w:val="nil"/>
              <w:right w:val="single" w:sz="4" w:space="0" w:color="auto"/>
            </w:tcBorders>
          </w:tcPr>
          <w:p w14:paraId="2FB569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D9588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4CB145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CA_n3A-n26A</w:t>
            </w:r>
          </w:p>
          <w:p w14:paraId="47B4F2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CA_n7A-n26A</w:t>
            </w:r>
          </w:p>
          <w:p w14:paraId="03B7B7D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1587E1"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0AA07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BB24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26CAFC" w14:textId="77777777" w:rsidTr="0025233A">
        <w:trPr>
          <w:jc w:val="center"/>
        </w:trPr>
        <w:tc>
          <w:tcPr>
            <w:tcW w:w="2062" w:type="dxa"/>
            <w:tcBorders>
              <w:top w:val="nil"/>
              <w:left w:val="single" w:sz="4" w:space="0" w:color="auto"/>
              <w:bottom w:val="nil"/>
              <w:right w:val="single" w:sz="4" w:space="0" w:color="auto"/>
            </w:tcBorders>
            <w:vAlign w:val="center"/>
          </w:tcPr>
          <w:p w14:paraId="4D3235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296EB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312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2F9A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14FD18C" w14:textId="77777777" w:rsidR="00DC3523" w:rsidRPr="001141C9" w:rsidRDefault="00DC3523" w:rsidP="0025233A">
            <w:pPr>
              <w:pStyle w:val="TAC"/>
              <w:keepNext w:val="0"/>
              <w:keepLines w:val="0"/>
              <w:rPr>
                <w:rFonts w:eastAsiaTheme="minorEastAsia"/>
                <w:lang w:eastAsia="zh-CN"/>
              </w:rPr>
            </w:pPr>
          </w:p>
        </w:tc>
      </w:tr>
      <w:tr w:rsidR="00DC3523" w:rsidRPr="001141C9" w14:paraId="48D7F86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4631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EC140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874F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3C9C8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04D8444" w14:textId="77777777" w:rsidR="00DC3523" w:rsidRPr="001141C9" w:rsidRDefault="00DC3523" w:rsidP="0025233A">
            <w:pPr>
              <w:pStyle w:val="TAC"/>
              <w:keepNext w:val="0"/>
              <w:keepLines w:val="0"/>
              <w:rPr>
                <w:rFonts w:eastAsiaTheme="minorEastAsia"/>
                <w:lang w:eastAsia="zh-CN"/>
              </w:rPr>
            </w:pPr>
          </w:p>
        </w:tc>
      </w:tr>
      <w:tr w:rsidR="00DC3523" w:rsidRPr="001141C9" w14:paraId="4D89A7A3" w14:textId="77777777" w:rsidTr="0025233A">
        <w:trPr>
          <w:jc w:val="center"/>
        </w:trPr>
        <w:tc>
          <w:tcPr>
            <w:tcW w:w="2062" w:type="dxa"/>
            <w:tcBorders>
              <w:top w:val="single" w:sz="4" w:space="0" w:color="auto"/>
              <w:left w:val="single" w:sz="4" w:space="0" w:color="auto"/>
              <w:bottom w:val="nil"/>
              <w:right w:val="single" w:sz="4" w:space="0" w:color="auto"/>
            </w:tcBorders>
          </w:tcPr>
          <w:p w14:paraId="206136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C7F1B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43611B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CA_n3A-n26A</w:t>
            </w:r>
          </w:p>
          <w:p w14:paraId="7F700E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CA_n7A-n26A</w:t>
            </w:r>
          </w:p>
          <w:p w14:paraId="08F941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4D472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F901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3886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C13FFA4" w14:textId="77777777" w:rsidTr="0025233A">
        <w:trPr>
          <w:jc w:val="center"/>
        </w:trPr>
        <w:tc>
          <w:tcPr>
            <w:tcW w:w="2062" w:type="dxa"/>
            <w:tcBorders>
              <w:top w:val="nil"/>
              <w:left w:val="single" w:sz="4" w:space="0" w:color="auto"/>
              <w:bottom w:val="nil"/>
              <w:right w:val="single" w:sz="4" w:space="0" w:color="auto"/>
            </w:tcBorders>
          </w:tcPr>
          <w:p w14:paraId="34F1003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A2335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958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4F18A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C70BD1E" w14:textId="77777777" w:rsidR="00DC3523" w:rsidRPr="001141C9" w:rsidRDefault="00DC3523" w:rsidP="0025233A">
            <w:pPr>
              <w:pStyle w:val="TAC"/>
              <w:keepNext w:val="0"/>
              <w:keepLines w:val="0"/>
              <w:rPr>
                <w:rFonts w:eastAsiaTheme="minorEastAsia"/>
                <w:lang w:eastAsia="zh-CN"/>
              </w:rPr>
            </w:pPr>
          </w:p>
        </w:tc>
      </w:tr>
      <w:tr w:rsidR="00DC3523" w:rsidRPr="001141C9" w14:paraId="681CBF60" w14:textId="77777777" w:rsidTr="0025233A">
        <w:trPr>
          <w:jc w:val="center"/>
        </w:trPr>
        <w:tc>
          <w:tcPr>
            <w:tcW w:w="2062" w:type="dxa"/>
            <w:tcBorders>
              <w:top w:val="nil"/>
              <w:left w:val="single" w:sz="4" w:space="0" w:color="auto"/>
              <w:bottom w:val="single" w:sz="4" w:space="0" w:color="auto"/>
              <w:right w:val="single" w:sz="4" w:space="0" w:color="auto"/>
            </w:tcBorders>
          </w:tcPr>
          <w:p w14:paraId="364304F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21DE5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B269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E536A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D6F0B99" w14:textId="77777777" w:rsidR="00DC3523" w:rsidRPr="001141C9" w:rsidRDefault="00DC3523" w:rsidP="0025233A">
            <w:pPr>
              <w:pStyle w:val="TAC"/>
              <w:keepNext w:val="0"/>
              <w:keepLines w:val="0"/>
              <w:rPr>
                <w:rFonts w:eastAsiaTheme="minorEastAsia"/>
                <w:lang w:eastAsia="zh-CN"/>
              </w:rPr>
            </w:pPr>
          </w:p>
        </w:tc>
      </w:tr>
      <w:tr w:rsidR="00DC3523" w:rsidRPr="001141C9" w14:paraId="763802DD" w14:textId="77777777" w:rsidTr="0025233A">
        <w:trPr>
          <w:jc w:val="center"/>
        </w:trPr>
        <w:tc>
          <w:tcPr>
            <w:tcW w:w="2062" w:type="dxa"/>
            <w:tcBorders>
              <w:top w:val="single" w:sz="4" w:space="0" w:color="auto"/>
              <w:left w:val="single" w:sz="4" w:space="0" w:color="auto"/>
              <w:bottom w:val="nil"/>
              <w:right w:val="single" w:sz="4" w:space="0" w:color="auto"/>
            </w:tcBorders>
          </w:tcPr>
          <w:p w14:paraId="31E6BB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BA331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3EC008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CA_n3A-n26A</w:t>
            </w:r>
          </w:p>
          <w:p w14:paraId="6818AC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CA_n7A-n26A</w:t>
            </w:r>
          </w:p>
          <w:p w14:paraId="159825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p w14:paraId="08E46E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5EE9E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3FFC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B6C8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46ADE4F" w14:textId="77777777" w:rsidTr="0025233A">
        <w:trPr>
          <w:jc w:val="center"/>
        </w:trPr>
        <w:tc>
          <w:tcPr>
            <w:tcW w:w="2062" w:type="dxa"/>
            <w:tcBorders>
              <w:top w:val="nil"/>
              <w:left w:val="single" w:sz="4" w:space="0" w:color="auto"/>
              <w:bottom w:val="nil"/>
              <w:right w:val="single" w:sz="4" w:space="0" w:color="auto"/>
            </w:tcBorders>
            <w:vAlign w:val="center"/>
          </w:tcPr>
          <w:p w14:paraId="5DD2C2F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8F0A3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7196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E633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665A4AA" w14:textId="77777777" w:rsidR="00DC3523" w:rsidRPr="001141C9" w:rsidRDefault="00DC3523" w:rsidP="0025233A">
            <w:pPr>
              <w:pStyle w:val="TAC"/>
              <w:keepNext w:val="0"/>
              <w:keepLines w:val="0"/>
              <w:rPr>
                <w:rFonts w:eastAsiaTheme="minorEastAsia"/>
                <w:lang w:eastAsia="zh-CN"/>
              </w:rPr>
            </w:pPr>
          </w:p>
        </w:tc>
      </w:tr>
      <w:tr w:rsidR="00DC3523" w:rsidRPr="001141C9" w14:paraId="36DFE30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DF3A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CC0E9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77073"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819FD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DE5140" w14:textId="77777777" w:rsidR="00DC3523" w:rsidRPr="001141C9" w:rsidRDefault="00DC3523" w:rsidP="0025233A">
            <w:pPr>
              <w:pStyle w:val="TAC"/>
              <w:keepNext w:val="0"/>
              <w:keepLines w:val="0"/>
              <w:rPr>
                <w:rFonts w:eastAsiaTheme="minorEastAsia"/>
                <w:lang w:eastAsia="zh-CN"/>
              </w:rPr>
            </w:pPr>
          </w:p>
        </w:tc>
      </w:tr>
      <w:tr w:rsidR="00DC3523" w:rsidRPr="001141C9" w14:paraId="0461133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615A1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46E134B7"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8B0376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4B66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4B42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D6EF2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FDA548B" w14:textId="77777777" w:rsidTr="0025233A">
        <w:trPr>
          <w:jc w:val="center"/>
        </w:trPr>
        <w:tc>
          <w:tcPr>
            <w:tcW w:w="2062" w:type="dxa"/>
            <w:tcBorders>
              <w:top w:val="nil"/>
              <w:left w:val="single" w:sz="4" w:space="0" w:color="auto"/>
              <w:bottom w:val="nil"/>
              <w:right w:val="single" w:sz="4" w:space="0" w:color="auto"/>
            </w:tcBorders>
            <w:vAlign w:val="center"/>
          </w:tcPr>
          <w:p w14:paraId="1B2B17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325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A29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DA89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8A75EA" w14:textId="77777777" w:rsidR="00DC3523" w:rsidRPr="001141C9" w:rsidRDefault="00DC3523" w:rsidP="0025233A">
            <w:pPr>
              <w:pStyle w:val="TAC"/>
              <w:keepNext w:val="0"/>
              <w:keepLines w:val="0"/>
              <w:rPr>
                <w:rFonts w:eastAsiaTheme="minorEastAsia"/>
                <w:lang w:eastAsia="zh-CN"/>
              </w:rPr>
            </w:pPr>
          </w:p>
        </w:tc>
      </w:tr>
      <w:tr w:rsidR="00DC3523" w:rsidRPr="001141C9" w14:paraId="03F047C6" w14:textId="77777777" w:rsidTr="0025233A">
        <w:trPr>
          <w:jc w:val="center"/>
        </w:trPr>
        <w:tc>
          <w:tcPr>
            <w:tcW w:w="2062" w:type="dxa"/>
            <w:tcBorders>
              <w:top w:val="nil"/>
              <w:left w:val="single" w:sz="4" w:space="0" w:color="auto"/>
              <w:bottom w:val="nil"/>
              <w:right w:val="single" w:sz="4" w:space="0" w:color="auto"/>
            </w:tcBorders>
            <w:vAlign w:val="center"/>
          </w:tcPr>
          <w:p w14:paraId="25EA3DB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4ECB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B4F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8B6FF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543133" w14:textId="77777777" w:rsidR="00DC3523" w:rsidRPr="001141C9" w:rsidRDefault="00DC3523" w:rsidP="0025233A">
            <w:pPr>
              <w:pStyle w:val="TAC"/>
              <w:keepNext w:val="0"/>
              <w:keepLines w:val="0"/>
              <w:rPr>
                <w:rFonts w:eastAsiaTheme="minorEastAsia"/>
                <w:lang w:eastAsia="zh-CN"/>
              </w:rPr>
            </w:pPr>
          </w:p>
        </w:tc>
      </w:tr>
      <w:tr w:rsidR="00DC3523" w:rsidRPr="001141C9" w14:paraId="2D380E4D" w14:textId="77777777" w:rsidTr="0025233A">
        <w:trPr>
          <w:jc w:val="center"/>
        </w:trPr>
        <w:tc>
          <w:tcPr>
            <w:tcW w:w="2062" w:type="dxa"/>
            <w:tcBorders>
              <w:top w:val="nil"/>
              <w:left w:val="single" w:sz="4" w:space="0" w:color="auto"/>
              <w:bottom w:val="nil"/>
              <w:right w:val="single" w:sz="4" w:space="0" w:color="auto"/>
            </w:tcBorders>
            <w:vAlign w:val="center"/>
          </w:tcPr>
          <w:p w14:paraId="33FE2D07"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1244ED"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CEB1AB5"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26C46BB" w14:textId="77777777" w:rsidR="00DC3523" w:rsidRPr="001141C9" w:rsidRDefault="00DC3523" w:rsidP="0025233A">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7EE23784" w14:textId="77777777" w:rsidR="00DC3523" w:rsidRPr="001141C9" w:rsidRDefault="00DC3523" w:rsidP="0025233A">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4778BD0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DF7F1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744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CD04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B93984A" w14:textId="77777777" w:rsidTr="0025233A">
        <w:trPr>
          <w:jc w:val="center"/>
        </w:trPr>
        <w:tc>
          <w:tcPr>
            <w:tcW w:w="2062" w:type="dxa"/>
            <w:tcBorders>
              <w:top w:val="nil"/>
              <w:left w:val="single" w:sz="4" w:space="0" w:color="auto"/>
              <w:bottom w:val="nil"/>
              <w:right w:val="single" w:sz="4" w:space="0" w:color="auto"/>
            </w:tcBorders>
            <w:vAlign w:val="center"/>
          </w:tcPr>
          <w:p w14:paraId="5A896A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74D6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0E4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D521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CA2C606" w14:textId="77777777" w:rsidR="00DC3523" w:rsidRPr="001141C9" w:rsidRDefault="00DC3523" w:rsidP="0025233A">
            <w:pPr>
              <w:pStyle w:val="TAC"/>
              <w:keepNext w:val="0"/>
              <w:keepLines w:val="0"/>
              <w:rPr>
                <w:rFonts w:eastAsiaTheme="minorEastAsia"/>
                <w:lang w:eastAsia="zh-CN"/>
              </w:rPr>
            </w:pPr>
          </w:p>
        </w:tc>
      </w:tr>
      <w:tr w:rsidR="00DC3523" w:rsidRPr="001141C9" w14:paraId="11BD49D1" w14:textId="77777777" w:rsidTr="0025233A">
        <w:trPr>
          <w:jc w:val="center"/>
        </w:trPr>
        <w:tc>
          <w:tcPr>
            <w:tcW w:w="2062" w:type="dxa"/>
            <w:tcBorders>
              <w:top w:val="nil"/>
              <w:left w:val="single" w:sz="4" w:space="0" w:color="auto"/>
              <w:bottom w:val="nil"/>
              <w:right w:val="single" w:sz="4" w:space="0" w:color="auto"/>
            </w:tcBorders>
            <w:vAlign w:val="center"/>
          </w:tcPr>
          <w:p w14:paraId="48462CF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8EB8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FAE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D56AC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6DF0D8" w14:textId="77777777" w:rsidR="00DC3523" w:rsidRPr="001141C9" w:rsidRDefault="00DC3523" w:rsidP="0025233A">
            <w:pPr>
              <w:pStyle w:val="TAC"/>
              <w:keepNext w:val="0"/>
              <w:keepLines w:val="0"/>
              <w:rPr>
                <w:rFonts w:eastAsiaTheme="minorEastAsia"/>
                <w:lang w:eastAsia="zh-CN"/>
              </w:rPr>
            </w:pPr>
          </w:p>
        </w:tc>
      </w:tr>
      <w:tr w:rsidR="00DC3523" w:rsidRPr="001141C9" w14:paraId="431FE919" w14:textId="77777777" w:rsidTr="0025233A">
        <w:trPr>
          <w:jc w:val="center"/>
        </w:trPr>
        <w:tc>
          <w:tcPr>
            <w:tcW w:w="2062" w:type="dxa"/>
            <w:tcBorders>
              <w:top w:val="nil"/>
              <w:left w:val="single" w:sz="4" w:space="0" w:color="auto"/>
              <w:bottom w:val="nil"/>
              <w:right w:val="single" w:sz="4" w:space="0" w:color="auto"/>
            </w:tcBorders>
            <w:vAlign w:val="center"/>
          </w:tcPr>
          <w:p w14:paraId="25C5850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C6C6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77A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7D9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6D2B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2</w:t>
            </w:r>
          </w:p>
        </w:tc>
      </w:tr>
      <w:tr w:rsidR="00DC3523" w:rsidRPr="001141C9" w14:paraId="5B3A9449" w14:textId="77777777" w:rsidTr="0025233A">
        <w:trPr>
          <w:jc w:val="center"/>
        </w:trPr>
        <w:tc>
          <w:tcPr>
            <w:tcW w:w="2062" w:type="dxa"/>
            <w:tcBorders>
              <w:top w:val="nil"/>
              <w:left w:val="single" w:sz="4" w:space="0" w:color="auto"/>
              <w:bottom w:val="nil"/>
              <w:right w:val="single" w:sz="4" w:space="0" w:color="auto"/>
            </w:tcBorders>
            <w:vAlign w:val="center"/>
          </w:tcPr>
          <w:p w14:paraId="3A3E312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F1AE6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C15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B8ED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C2AB83" w14:textId="77777777" w:rsidR="00DC3523" w:rsidRPr="001141C9" w:rsidRDefault="00DC3523" w:rsidP="0025233A">
            <w:pPr>
              <w:pStyle w:val="TAC"/>
              <w:keepNext w:val="0"/>
              <w:keepLines w:val="0"/>
              <w:rPr>
                <w:rFonts w:eastAsiaTheme="minorEastAsia"/>
                <w:lang w:eastAsia="zh-CN"/>
              </w:rPr>
            </w:pPr>
          </w:p>
        </w:tc>
      </w:tr>
      <w:tr w:rsidR="00DC3523" w:rsidRPr="001141C9" w14:paraId="01C0CD0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57A1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D1908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17B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13963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776093" w14:textId="77777777" w:rsidR="00DC3523" w:rsidRPr="001141C9" w:rsidRDefault="00DC3523" w:rsidP="0025233A">
            <w:pPr>
              <w:pStyle w:val="TAC"/>
              <w:keepNext w:val="0"/>
              <w:keepLines w:val="0"/>
              <w:rPr>
                <w:rFonts w:eastAsiaTheme="minorEastAsia"/>
                <w:lang w:eastAsia="zh-CN"/>
              </w:rPr>
            </w:pPr>
          </w:p>
        </w:tc>
      </w:tr>
      <w:tr w:rsidR="00DC3523" w:rsidRPr="001141C9" w14:paraId="321C4DC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C8584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0947FD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D0B8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8918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0468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364B3BF" w14:textId="77777777" w:rsidTr="0025233A">
        <w:trPr>
          <w:jc w:val="center"/>
        </w:trPr>
        <w:tc>
          <w:tcPr>
            <w:tcW w:w="2062" w:type="dxa"/>
            <w:tcBorders>
              <w:top w:val="nil"/>
              <w:left w:val="single" w:sz="4" w:space="0" w:color="auto"/>
              <w:bottom w:val="nil"/>
              <w:right w:val="single" w:sz="4" w:space="0" w:color="auto"/>
            </w:tcBorders>
            <w:vAlign w:val="center"/>
          </w:tcPr>
          <w:p w14:paraId="02E17CB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9C6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25603" w14:textId="77777777" w:rsidR="00DC3523" w:rsidRPr="001141C9" w:rsidRDefault="00DC3523" w:rsidP="0025233A">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A73A1" w14:textId="77777777" w:rsidR="00DC3523" w:rsidRPr="001141C9" w:rsidRDefault="00DC3523" w:rsidP="0025233A">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272A65A" w14:textId="77777777" w:rsidR="00DC3523" w:rsidRPr="001141C9" w:rsidRDefault="00DC3523" w:rsidP="0025233A">
            <w:pPr>
              <w:pStyle w:val="TAC"/>
              <w:keepNext w:val="0"/>
              <w:keepLines w:val="0"/>
              <w:rPr>
                <w:rFonts w:eastAsiaTheme="minorEastAsia"/>
                <w:lang w:eastAsia="zh-CN"/>
              </w:rPr>
            </w:pPr>
          </w:p>
        </w:tc>
      </w:tr>
      <w:tr w:rsidR="00DC3523" w:rsidRPr="001141C9" w14:paraId="354112BE" w14:textId="77777777" w:rsidTr="0025233A">
        <w:trPr>
          <w:jc w:val="center"/>
        </w:trPr>
        <w:tc>
          <w:tcPr>
            <w:tcW w:w="2062" w:type="dxa"/>
            <w:tcBorders>
              <w:top w:val="nil"/>
              <w:left w:val="single" w:sz="4" w:space="0" w:color="auto"/>
              <w:bottom w:val="nil"/>
              <w:right w:val="single" w:sz="4" w:space="0" w:color="auto"/>
            </w:tcBorders>
            <w:vAlign w:val="center"/>
          </w:tcPr>
          <w:p w14:paraId="0950733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5FD93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E13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DC89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94D1CA" w14:textId="77777777" w:rsidR="00DC3523" w:rsidRPr="001141C9" w:rsidRDefault="00DC3523" w:rsidP="0025233A">
            <w:pPr>
              <w:pStyle w:val="TAC"/>
              <w:keepNext w:val="0"/>
              <w:keepLines w:val="0"/>
              <w:rPr>
                <w:rFonts w:eastAsiaTheme="minorEastAsia"/>
                <w:lang w:eastAsia="zh-CN"/>
              </w:rPr>
            </w:pPr>
          </w:p>
        </w:tc>
      </w:tr>
      <w:tr w:rsidR="00DC3523" w:rsidRPr="001141C9" w14:paraId="1E799E4E" w14:textId="77777777" w:rsidTr="0025233A">
        <w:trPr>
          <w:jc w:val="center"/>
        </w:trPr>
        <w:tc>
          <w:tcPr>
            <w:tcW w:w="2062" w:type="dxa"/>
            <w:tcBorders>
              <w:top w:val="nil"/>
              <w:left w:val="single" w:sz="4" w:space="0" w:color="auto"/>
              <w:bottom w:val="nil"/>
              <w:right w:val="single" w:sz="4" w:space="0" w:color="auto"/>
            </w:tcBorders>
            <w:vAlign w:val="center"/>
          </w:tcPr>
          <w:p w14:paraId="1C78CD21"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6237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0FE942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02A369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w:t>
            </w:r>
          </w:p>
          <w:p w14:paraId="520CDE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2C5D7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DFA06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191C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2A2B8A1A" w14:textId="77777777" w:rsidTr="0025233A">
        <w:trPr>
          <w:jc w:val="center"/>
        </w:trPr>
        <w:tc>
          <w:tcPr>
            <w:tcW w:w="2062" w:type="dxa"/>
            <w:tcBorders>
              <w:top w:val="nil"/>
              <w:left w:val="single" w:sz="4" w:space="0" w:color="auto"/>
              <w:bottom w:val="nil"/>
              <w:right w:val="single" w:sz="4" w:space="0" w:color="auto"/>
            </w:tcBorders>
            <w:vAlign w:val="center"/>
          </w:tcPr>
          <w:p w14:paraId="3ABAD7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D6EB7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45DF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64D059"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A99D274" w14:textId="77777777" w:rsidR="00DC3523" w:rsidRPr="001141C9" w:rsidRDefault="00DC3523" w:rsidP="0025233A">
            <w:pPr>
              <w:pStyle w:val="TAC"/>
              <w:keepNext w:val="0"/>
              <w:keepLines w:val="0"/>
              <w:rPr>
                <w:rFonts w:eastAsiaTheme="minorEastAsia"/>
                <w:lang w:eastAsia="zh-CN"/>
              </w:rPr>
            </w:pPr>
          </w:p>
        </w:tc>
      </w:tr>
      <w:tr w:rsidR="00DC3523" w:rsidRPr="001141C9" w14:paraId="37CB564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35DD8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0CDF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92CA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32F2E9"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9DB23B" w14:textId="77777777" w:rsidR="00DC3523" w:rsidRPr="001141C9" w:rsidRDefault="00DC3523" w:rsidP="0025233A">
            <w:pPr>
              <w:pStyle w:val="TAC"/>
              <w:keepNext w:val="0"/>
              <w:keepLines w:val="0"/>
              <w:rPr>
                <w:rFonts w:eastAsiaTheme="minorEastAsia"/>
                <w:lang w:eastAsia="zh-CN"/>
              </w:rPr>
            </w:pPr>
          </w:p>
        </w:tc>
      </w:tr>
      <w:tr w:rsidR="00DC3523" w:rsidRPr="001141C9" w14:paraId="6EF816F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B8C6C5"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61AE2E2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CA_n3A-n7A</w:t>
            </w:r>
          </w:p>
          <w:p w14:paraId="722DB66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CA_n3A-n28A</w:t>
            </w:r>
          </w:p>
          <w:p w14:paraId="5EBA9F1F" w14:textId="77777777" w:rsidR="00DC3523" w:rsidRPr="001141C9" w:rsidRDefault="00DC3523" w:rsidP="0025233A">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8775A14"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C787BB" w14:textId="77777777" w:rsidR="00DC3523" w:rsidRPr="001141C9" w:rsidRDefault="00DC3523" w:rsidP="0025233A">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2AF024C"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0</w:t>
            </w:r>
          </w:p>
        </w:tc>
      </w:tr>
      <w:tr w:rsidR="00DC3523" w:rsidRPr="001141C9" w14:paraId="1D9A5ABF" w14:textId="77777777" w:rsidTr="0025233A">
        <w:trPr>
          <w:jc w:val="center"/>
        </w:trPr>
        <w:tc>
          <w:tcPr>
            <w:tcW w:w="2062" w:type="dxa"/>
            <w:tcBorders>
              <w:top w:val="nil"/>
              <w:left w:val="single" w:sz="4" w:space="0" w:color="auto"/>
              <w:bottom w:val="nil"/>
              <w:right w:val="single" w:sz="4" w:space="0" w:color="auto"/>
            </w:tcBorders>
            <w:vAlign w:val="center"/>
          </w:tcPr>
          <w:p w14:paraId="3E96F201"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FCEE136"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2AE1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FD30D3"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46D65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4F514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98044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E864FD"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7384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B67A5F"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81570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282EC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1660C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7A8C36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p w14:paraId="70145F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58B148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2447F56F" w14:textId="77777777" w:rsidR="00DC3523" w:rsidRPr="001141C9" w:rsidRDefault="00DC3523" w:rsidP="0025233A">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79F596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6639E"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C98871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5E211056" w14:textId="77777777" w:rsidTr="0025233A">
        <w:trPr>
          <w:jc w:val="center"/>
        </w:trPr>
        <w:tc>
          <w:tcPr>
            <w:tcW w:w="2062" w:type="dxa"/>
            <w:tcBorders>
              <w:top w:val="nil"/>
              <w:left w:val="single" w:sz="4" w:space="0" w:color="auto"/>
              <w:bottom w:val="nil"/>
              <w:right w:val="single" w:sz="4" w:space="0" w:color="auto"/>
            </w:tcBorders>
            <w:vAlign w:val="center"/>
          </w:tcPr>
          <w:p w14:paraId="33BA82D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53B52B9"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12F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D67671"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A8A7E6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1BF77B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57C8CEF"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377090"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5FF9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8AC49A"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A5411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84F633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603EE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C5B2B0B" w14:textId="77777777" w:rsidR="00DC3523" w:rsidRPr="001141C9" w:rsidRDefault="00DC3523" w:rsidP="0025233A">
            <w:pPr>
              <w:pStyle w:val="TAC"/>
              <w:keepNext w:val="0"/>
              <w:keepLines w:val="0"/>
              <w:rPr>
                <w:rFonts w:eastAsia="SimSun"/>
                <w:szCs w:val="18"/>
                <w:lang w:eastAsia="zh-CN"/>
              </w:rPr>
            </w:pPr>
            <w:r w:rsidRPr="001141C9">
              <w:rPr>
                <w:rFonts w:eastAsia="SimSun"/>
                <w:szCs w:val="18"/>
                <w:lang w:eastAsia="zh-CN"/>
              </w:rPr>
              <w:t>-</w:t>
            </w:r>
          </w:p>
          <w:p w14:paraId="008F3C2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2B70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33BE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8D645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1D27EFCE" w14:textId="77777777" w:rsidTr="0025233A">
        <w:trPr>
          <w:jc w:val="center"/>
        </w:trPr>
        <w:tc>
          <w:tcPr>
            <w:tcW w:w="2062" w:type="dxa"/>
            <w:tcBorders>
              <w:top w:val="nil"/>
              <w:left w:val="single" w:sz="4" w:space="0" w:color="auto"/>
              <w:bottom w:val="nil"/>
              <w:right w:val="single" w:sz="4" w:space="0" w:color="auto"/>
            </w:tcBorders>
            <w:vAlign w:val="center"/>
          </w:tcPr>
          <w:p w14:paraId="089F0680"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7C90FF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6BB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03AA2B"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A3DB7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E4327E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02762F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0BC5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0308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A42DEE8"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6E586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019631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15E049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EE2AF28" w14:textId="77777777" w:rsidR="00DC3523" w:rsidRPr="001141C9" w:rsidRDefault="00DC3523" w:rsidP="0025233A">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66620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A9D5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034922"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1DE63282" w14:textId="77777777" w:rsidTr="0025233A">
        <w:trPr>
          <w:jc w:val="center"/>
        </w:trPr>
        <w:tc>
          <w:tcPr>
            <w:tcW w:w="2062" w:type="dxa"/>
            <w:tcBorders>
              <w:top w:val="nil"/>
              <w:left w:val="single" w:sz="4" w:space="0" w:color="auto"/>
              <w:bottom w:val="nil"/>
              <w:right w:val="single" w:sz="4" w:space="0" w:color="auto"/>
            </w:tcBorders>
            <w:vAlign w:val="center"/>
          </w:tcPr>
          <w:p w14:paraId="08FC072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7AA74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9E1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51DDD0"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B73E8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7C320D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2C761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BA90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13B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8E66AD"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05CE2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AB92BA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D07E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094A166" w14:textId="77777777" w:rsidR="00DC3523" w:rsidRPr="001141C9" w:rsidRDefault="00DC3523" w:rsidP="0025233A">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0091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25F1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A968000"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67B01F18" w14:textId="77777777" w:rsidTr="0025233A">
        <w:trPr>
          <w:jc w:val="center"/>
        </w:trPr>
        <w:tc>
          <w:tcPr>
            <w:tcW w:w="2062" w:type="dxa"/>
            <w:tcBorders>
              <w:top w:val="nil"/>
              <w:left w:val="single" w:sz="4" w:space="0" w:color="auto"/>
              <w:bottom w:val="nil"/>
              <w:right w:val="single" w:sz="4" w:space="0" w:color="auto"/>
            </w:tcBorders>
            <w:vAlign w:val="center"/>
          </w:tcPr>
          <w:p w14:paraId="3CCDAE71"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9AA05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FF7E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5ECED"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FF06A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EAE98A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A5CC69"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9FB92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FD5C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0A0D63"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B068B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BFA04CA" w14:textId="77777777" w:rsidTr="0025233A">
        <w:trPr>
          <w:jc w:val="center"/>
        </w:trPr>
        <w:tc>
          <w:tcPr>
            <w:tcW w:w="2062" w:type="dxa"/>
            <w:tcBorders>
              <w:top w:val="single" w:sz="4" w:space="0" w:color="auto"/>
              <w:left w:val="single" w:sz="4" w:space="0" w:color="auto"/>
              <w:bottom w:val="nil"/>
              <w:right w:val="single" w:sz="4" w:space="0" w:color="auto"/>
            </w:tcBorders>
          </w:tcPr>
          <w:p w14:paraId="2B2282BA" w14:textId="77777777" w:rsidR="00DC3523" w:rsidRPr="001141C9" w:rsidRDefault="00DC3523" w:rsidP="0025233A">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65FDE76B" w14:textId="77777777" w:rsidR="00DC3523" w:rsidRPr="001141C9" w:rsidRDefault="00DC3523" w:rsidP="0025233A">
            <w:pPr>
              <w:pStyle w:val="TAC"/>
              <w:keepNext w:val="0"/>
              <w:keepLines w:val="0"/>
              <w:rPr>
                <w:lang w:eastAsia="zh-CN"/>
              </w:rPr>
            </w:pPr>
            <w:r w:rsidRPr="001141C9">
              <w:rPr>
                <w:lang w:eastAsia="zh-CN"/>
              </w:rPr>
              <w:t>CA_n3A-n7A</w:t>
            </w:r>
          </w:p>
          <w:p w14:paraId="58A3E982" w14:textId="77777777" w:rsidR="00DC3523" w:rsidRPr="001141C9" w:rsidRDefault="00DC3523" w:rsidP="0025233A">
            <w:pPr>
              <w:pStyle w:val="TAC"/>
              <w:keepNext w:val="0"/>
              <w:keepLines w:val="0"/>
              <w:rPr>
                <w:lang w:eastAsia="zh-CN"/>
              </w:rPr>
            </w:pPr>
            <w:r w:rsidRPr="001141C9">
              <w:rPr>
                <w:lang w:eastAsia="zh-CN"/>
              </w:rPr>
              <w:t>CA_n3A-n40A</w:t>
            </w:r>
          </w:p>
          <w:p w14:paraId="234200D0" w14:textId="77777777" w:rsidR="00DC3523" w:rsidRPr="001141C9" w:rsidRDefault="00DC3523" w:rsidP="0025233A">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625E436" w14:textId="77777777" w:rsidR="00DC3523" w:rsidRPr="001141C9" w:rsidRDefault="00DC3523" w:rsidP="0025233A">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6B0AB61" w14:textId="77777777" w:rsidR="00DC3523" w:rsidRPr="001141C9" w:rsidRDefault="00DC3523" w:rsidP="0025233A">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2AB982F" w14:textId="77777777" w:rsidR="00DC3523" w:rsidRPr="001141C9" w:rsidRDefault="00DC3523" w:rsidP="0025233A">
            <w:pPr>
              <w:pStyle w:val="TAC"/>
              <w:keepNext w:val="0"/>
              <w:keepLines w:val="0"/>
              <w:rPr>
                <w:rFonts w:eastAsiaTheme="minorEastAsia"/>
                <w:szCs w:val="18"/>
                <w:lang w:eastAsia="zh-CN"/>
              </w:rPr>
            </w:pPr>
            <w:r w:rsidRPr="001141C9">
              <w:rPr>
                <w:kern w:val="2"/>
                <w:szCs w:val="22"/>
                <w:lang w:eastAsia="zh-CN"/>
              </w:rPr>
              <w:t>0</w:t>
            </w:r>
          </w:p>
        </w:tc>
      </w:tr>
      <w:tr w:rsidR="00DC3523" w:rsidRPr="001141C9" w14:paraId="38C31D25" w14:textId="77777777" w:rsidTr="0025233A">
        <w:trPr>
          <w:jc w:val="center"/>
        </w:trPr>
        <w:tc>
          <w:tcPr>
            <w:tcW w:w="2062" w:type="dxa"/>
            <w:tcBorders>
              <w:top w:val="nil"/>
              <w:left w:val="single" w:sz="4" w:space="0" w:color="auto"/>
              <w:bottom w:val="nil"/>
              <w:right w:val="single" w:sz="4" w:space="0" w:color="auto"/>
            </w:tcBorders>
          </w:tcPr>
          <w:p w14:paraId="3196785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492D1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87BAE1" w14:textId="77777777" w:rsidR="00DC3523" w:rsidRPr="001141C9" w:rsidRDefault="00DC3523" w:rsidP="0025233A">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5192B12" w14:textId="77777777" w:rsidR="00DC3523" w:rsidRPr="001141C9" w:rsidRDefault="00DC3523" w:rsidP="0025233A">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4196298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79CC848" w14:textId="77777777" w:rsidTr="0025233A">
        <w:trPr>
          <w:jc w:val="center"/>
        </w:trPr>
        <w:tc>
          <w:tcPr>
            <w:tcW w:w="2062" w:type="dxa"/>
            <w:tcBorders>
              <w:top w:val="nil"/>
              <w:left w:val="single" w:sz="4" w:space="0" w:color="auto"/>
              <w:bottom w:val="nil"/>
              <w:right w:val="single" w:sz="4" w:space="0" w:color="auto"/>
            </w:tcBorders>
          </w:tcPr>
          <w:p w14:paraId="3041E1C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A7F076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4CB7AB" w14:textId="77777777" w:rsidR="00DC3523" w:rsidRPr="001141C9" w:rsidRDefault="00DC3523" w:rsidP="0025233A">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82ED124" w14:textId="77777777" w:rsidR="00DC3523" w:rsidRPr="001141C9" w:rsidRDefault="00DC3523" w:rsidP="0025233A">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671A50D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594FE8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4BC737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CA7234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302373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70CDE3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3B5EEC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F68A46B" w14:textId="77777777" w:rsidTr="0025233A">
        <w:trPr>
          <w:jc w:val="center"/>
        </w:trPr>
        <w:tc>
          <w:tcPr>
            <w:tcW w:w="2062" w:type="dxa"/>
            <w:tcBorders>
              <w:top w:val="nil"/>
              <w:left w:val="single" w:sz="4" w:space="0" w:color="auto"/>
              <w:bottom w:val="nil"/>
              <w:right w:val="single" w:sz="4" w:space="0" w:color="auto"/>
            </w:tcBorders>
            <w:vAlign w:val="center"/>
          </w:tcPr>
          <w:p w14:paraId="0FF4BB5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C495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9211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97925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3CD5569D" w14:textId="77777777" w:rsidR="00DC3523" w:rsidRPr="001141C9" w:rsidRDefault="00DC3523" w:rsidP="0025233A">
            <w:pPr>
              <w:pStyle w:val="TAC"/>
              <w:keepNext w:val="0"/>
              <w:keepLines w:val="0"/>
              <w:rPr>
                <w:rFonts w:eastAsiaTheme="minorEastAsia"/>
                <w:lang w:eastAsia="zh-CN"/>
              </w:rPr>
            </w:pPr>
          </w:p>
        </w:tc>
      </w:tr>
      <w:tr w:rsidR="00DC3523" w:rsidRPr="001141C9" w14:paraId="1C80178E" w14:textId="77777777" w:rsidTr="0025233A">
        <w:trPr>
          <w:jc w:val="center"/>
        </w:trPr>
        <w:tc>
          <w:tcPr>
            <w:tcW w:w="2062" w:type="dxa"/>
            <w:tcBorders>
              <w:top w:val="nil"/>
              <w:left w:val="single" w:sz="4" w:space="0" w:color="auto"/>
              <w:bottom w:val="nil"/>
              <w:right w:val="single" w:sz="4" w:space="0" w:color="auto"/>
            </w:tcBorders>
            <w:vAlign w:val="center"/>
          </w:tcPr>
          <w:p w14:paraId="4C787F7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F46A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84F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2864E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4FB2E175" w14:textId="77777777" w:rsidR="00DC3523" w:rsidRPr="001141C9" w:rsidRDefault="00DC3523" w:rsidP="0025233A">
            <w:pPr>
              <w:pStyle w:val="TAC"/>
              <w:keepNext w:val="0"/>
              <w:keepLines w:val="0"/>
              <w:rPr>
                <w:rFonts w:eastAsiaTheme="minorEastAsia"/>
                <w:lang w:eastAsia="zh-CN"/>
              </w:rPr>
            </w:pPr>
          </w:p>
        </w:tc>
      </w:tr>
      <w:tr w:rsidR="00DC3523" w:rsidRPr="001141C9" w14:paraId="7963D7FA" w14:textId="77777777" w:rsidTr="0025233A">
        <w:trPr>
          <w:jc w:val="center"/>
        </w:trPr>
        <w:tc>
          <w:tcPr>
            <w:tcW w:w="2062" w:type="dxa"/>
            <w:tcBorders>
              <w:top w:val="nil"/>
              <w:left w:val="single" w:sz="4" w:space="0" w:color="auto"/>
              <w:bottom w:val="nil"/>
              <w:right w:val="single" w:sz="4" w:space="0" w:color="auto"/>
            </w:tcBorders>
            <w:vAlign w:val="center"/>
          </w:tcPr>
          <w:p w14:paraId="791452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9E1C5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2034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735AF0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88D5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0EC9084" w14:textId="77777777" w:rsidTr="0025233A">
        <w:trPr>
          <w:jc w:val="center"/>
        </w:trPr>
        <w:tc>
          <w:tcPr>
            <w:tcW w:w="2062" w:type="dxa"/>
            <w:tcBorders>
              <w:top w:val="nil"/>
              <w:left w:val="single" w:sz="4" w:space="0" w:color="auto"/>
              <w:bottom w:val="nil"/>
              <w:right w:val="single" w:sz="4" w:space="0" w:color="auto"/>
            </w:tcBorders>
            <w:vAlign w:val="center"/>
          </w:tcPr>
          <w:p w14:paraId="06617EF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51AE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91D5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064F44"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71BCF4D" w14:textId="77777777" w:rsidR="00DC3523" w:rsidRPr="001141C9" w:rsidRDefault="00DC3523" w:rsidP="0025233A">
            <w:pPr>
              <w:pStyle w:val="TAC"/>
              <w:keepNext w:val="0"/>
              <w:keepLines w:val="0"/>
              <w:rPr>
                <w:rFonts w:eastAsiaTheme="minorEastAsia"/>
                <w:lang w:eastAsia="zh-CN"/>
              </w:rPr>
            </w:pPr>
          </w:p>
        </w:tc>
      </w:tr>
      <w:tr w:rsidR="00DC3523" w:rsidRPr="001141C9" w14:paraId="19BD41F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71061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03C7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45CB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7655364"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3CD4D1" w14:textId="77777777" w:rsidR="00DC3523" w:rsidRPr="001141C9" w:rsidRDefault="00DC3523" w:rsidP="0025233A">
            <w:pPr>
              <w:pStyle w:val="TAC"/>
              <w:keepNext w:val="0"/>
              <w:keepLines w:val="0"/>
              <w:rPr>
                <w:rFonts w:eastAsiaTheme="minorEastAsia"/>
                <w:lang w:eastAsia="zh-CN"/>
              </w:rPr>
            </w:pPr>
          </w:p>
        </w:tc>
      </w:tr>
      <w:tr w:rsidR="00DC3523" w:rsidRPr="001141C9" w14:paraId="59E4D66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C97547B"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490A0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630EA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360499"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5B12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2059175" w14:textId="77777777" w:rsidTr="0025233A">
        <w:trPr>
          <w:jc w:val="center"/>
        </w:trPr>
        <w:tc>
          <w:tcPr>
            <w:tcW w:w="2062" w:type="dxa"/>
            <w:tcBorders>
              <w:top w:val="nil"/>
              <w:left w:val="single" w:sz="4" w:space="0" w:color="auto"/>
              <w:bottom w:val="nil"/>
              <w:right w:val="single" w:sz="4" w:space="0" w:color="auto"/>
            </w:tcBorders>
            <w:vAlign w:val="center"/>
          </w:tcPr>
          <w:p w14:paraId="3B0199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617E8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EC23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AD063B"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D4C7E5" w14:textId="77777777" w:rsidR="00DC3523" w:rsidRPr="001141C9" w:rsidRDefault="00DC3523" w:rsidP="0025233A">
            <w:pPr>
              <w:pStyle w:val="TAC"/>
              <w:keepNext w:val="0"/>
              <w:keepLines w:val="0"/>
              <w:rPr>
                <w:rFonts w:eastAsiaTheme="minorEastAsia"/>
                <w:lang w:eastAsia="zh-CN"/>
              </w:rPr>
            </w:pPr>
          </w:p>
        </w:tc>
      </w:tr>
      <w:tr w:rsidR="00DC3523" w:rsidRPr="001141C9" w14:paraId="6C98F5E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AA9F3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E585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18AF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BAD4493"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12CBE9A" w14:textId="77777777" w:rsidR="00DC3523" w:rsidRPr="001141C9" w:rsidRDefault="00DC3523" w:rsidP="0025233A">
            <w:pPr>
              <w:pStyle w:val="TAC"/>
              <w:keepNext w:val="0"/>
              <w:keepLines w:val="0"/>
              <w:rPr>
                <w:rFonts w:eastAsiaTheme="minorEastAsia"/>
                <w:lang w:eastAsia="zh-CN"/>
              </w:rPr>
            </w:pPr>
          </w:p>
        </w:tc>
      </w:tr>
      <w:tr w:rsidR="00DC3523" w:rsidRPr="001141C9" w14:paraId="0426F69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1DB4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6591EFC7"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AA88BF2"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F0D96E9" w14:textId="77777777" w:rsidR="00DC3523" w:rsidRPr="001141C9" w:rsidRDefault="00DC3523" w:rsidP="0025233A">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676333D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CA_n3A-n7A</w:t>
            </w:r>
          </w:p>
          <w:p w14:paraId="63C9D9E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51BAA3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2150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96CF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769B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09E50C1" w14:textId="77777777" w:rsidTr="0025233A">
        <w:trPr>
          <w:jc w:val="center"/>
        </w:trPr>
        <w:tc>
          <w:tcPr>
            <w:tcW w:w="2062" w:type="dxa"/>
            <w:tcBorders>
              <w:top w:val="nil"/>
              <w:left w:val="single" w:sz="4" w:space="0" w:color="auto"/>
              <w:bottom w:val="nil"/>
              <w:right w:val="single" w:sz="4" w:space="0" w:color="auto"/>
            </w:tcBorders>
            <w:vAlign w:val="center"/>
          </w:tcPr>
          <w:p w14:paraId="65CF5CD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A923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7C1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12CC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EEDCED" w14:textId="77777777" w:rsidR="00DC3523" w:rsidRPr="001141C9" w:rsidRDefault="00DC3523" w:rsidP="0025233A">
            <w:pPr>
              <w:pStyle w:val="TAC"/>
              <w:keepNext w:val="0"/>
              <w:keepLines w:val="0"/>
              <w:rPr>
                <w:rFonts w:eastAsiaTheme="minorEastAsia"/>
                <w:lang w:eastAsia="zh-CN"/>
              </w:rPr>
            </w:pPr>
          </w:p>
        </w:tc>
      </w:tr>
      <w:tr w:rsidR="00DC3523" w:rsidRPr="001141C9" w14:paraId="216B8EBE" w14:textId="77777777" w:rsidTr="0025233A">
        <w:trPr>
          <w:jc w:val="center"/>
        </w:trPr>
        <w:tc>
          <w:tcPr>
            <w:tcW w:w="2062" w:type="dxa"/>
            <w:tcBorders>
              <w:top w:val="nil"/>
              <w:left w:val="single" w:sz="4" w:space="0" w:color="auto"/>
              <w:bottom w:val="nil"/>
              <w:right w:val="single" w:sz="4" w:space="0" w:color="auto"/>
            </w:tcBorders>
            <w:vAlign w:val="center"/>
          </w:tcPr>
          <w:p w14:paraId="348CE21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CA6E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8AF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7ACA3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BAC70AD" w14:textId="77777777" w:rsidR="00DC3523" w:rsidRPr="001141C9" w:rsidRDefault="00DC3523" w:rsidP="0025233A">
            <w:pPr>
              <w:pStyle w:val="TAC"/>
              <w:keepNext w:val="0"/>
              <w:keepLines w:val="0"/>
              <w:rPr>
                <w:rFonts w:eastAsiaTheme="minorEastAsia"/>
                <w:lang w:eastAsia="zh-CN"/>
              </w:rPr>
            </w:pPr>
          </w:p>
        </w:tc>
      </w:tr>
      <w:tr w:rsidR="00DC3523" w:rsidRPr="001141C9" w14:paraId="7E359103" w14:textId="77777777" w:rsidTr="0025233A">
        <w:trPr>
          <w:jc w:val="center"/>
        </w:trPr>
        <w:tc>
          <w:tcPr>
            <w:tcW w:w="2062" w:type="dxa"/>
            <w:tcBorders>
              <w:top w:val="nil"/>
              <w:left w:val="single" w:sz="4" w:space="0" w:color="auto"/>
              <w:bottom w:val="nil"/>
              <w:right w:val="single" w:sz="4" w:space="0" w:color="auto"/>
            </w:tcBorders>
            <w:vAlign w:val="center"/>
          </w:tcPr>
          <w:p w14:paraId="364FC6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F73F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C09E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F11D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CDBFA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5758698" w14:textId="77777777" w:rsidTr="0025233A">
        <w:trPr>
          <w:jc w:val="center"/>
        </w:trPr>
        <w:tc>
          <w:tcPr>
            <w:tcW w:w="2062" w:type="dxa"/>
            <w:tcBorders>
              <w:top w:val="nil"/>
              <w:left w:val="single" w:sz="4" w:space="0" w:color="auto"/>
              <w:bottom w:val="nil"/>
              <w:right w:val="single" w:sz="4" w:space="0" w:color="auto"/>
            </w:tcBorders>
            <w:vAlign w:val="center"/>
          </w:tcPr>
          <w:p w14:paraId="68090E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710E4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23E0D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90DE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1E691D6" w14:textId="77777777" w:rsidR="00DC3523" w:rsidRPr="001141C9" w:rsidRDefault="00DC3523" w:rsidP="0025233A">
            <w:pPr>
              <w:pStyle w:val="TAC"/>
              <w:keepNext w:val="0"/>
              <w:keepLines w:val="0"/>
              <w:rPr>
                <w:rFonts w:eastAsiaTheme="minorEastAsia"/>
                <w:lang w:eastAsia="zh-CN"/>
              </w:rPr>
            </w:pPr>
          </w:p>
        </w:tc>
      </w:tr>
      <w:tr w:rsidR="00DC3523" w:rsidRPr="001141C9" w14:paraId="5B7E8877" w14:textId="77777777" w:rsidTr="0025233A">
        <w:trPr>
          <w:jc w:val="center"/>
        </w:trPr>
        <w:tc>
          <w:tcPr>
            <w:tcW w:w="2062" w:type="dxa"/>
            <w:tcBorders>
              <w:top w:val="nil"/>
              <w:left w:val="single" w:sz="4" w:space="0" w:color="auto"/>
              <w:bottom w:val="nil"/>
              <w:right w:val="single" w:sz="4" w:space="0" w:color="auto"/>
            </w:tcBorders>
            <w:vAlign w:val="center"/>
          </w:tcPr>
          <w:p w14:paraId="38B97C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F7154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F72D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9CBE9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84789CF" w14:textId="77777777" w:rsidR="00DC3523" w:rsidRPr="001141C9" w:rsidRDefault="00DC3523" w:rsidP="0025233A">
            <w:pPr>
              <w:pStyle w:val="TAC"/>
              <w:keepNext w:val="0"/>
              <w:keepLines w:val="0"/>
              <w:rPr>
                <w:rFonts w:eastAsiaTheme="minorEastAsia"/>
                <w:lang w:eastAsia="zh-CN"/>
              </w:rPr>
            </w:pPr>
          </w:p>
        </w:tc>
      </w:tr>
      <w:tr w:rsidR="00DC3523" w:rsidRPr="001141C9" w14:paraId="43D9D441" w14:textId="77777777" w:rsidTr="0025233A">
        <w:trPr>
          <w:jc w:val="center"/>
        </w:trPr>
        <w:tc>
          <w:tcPr>
            <w:tcW w:w="2062" w:type="dxa"/>
            <w:tcBorders>
              <w:top w:val="nil"/>
              <w:left w:val="single" w:sz="4" w:space="0" w:color="auto"/>
              <w:bottom w:val="nil"/>
              <w:right w:val="single" w:sz="4" w:space="0" w:color="auto"/>
            </w:tcBorders>
            <w:vAlign w:val="center"/>
          </w:tcPr>
          <w:p w14:paraId="204614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C82F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8F5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5C2A91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DCFC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85B95AC" w14:textId="77777777" w:rsidTr="0025233A">
        <w:trPr>
          <w:jc w:val="center"/>
        </w:trPr>
        <w:tc>
          <w:tcPr>
            <w:tcW w:w="2062" w:type="dxa"/>
            <w:tcBorders>
              <w:top w:val="nil"/>
              <w:left w:val="single" w:sz="4" w:space="0" w:color="auto"/>
              <w:bottom w:val="nil"/>
              <w:right w:val="single" w:sz="4" w:space="0" w:color="auto"/>
            </w:tcBorders>
            <w:vAlign w:val="center"/>
          </w:tcPr>
          <w:p w14:paraId="16B08E6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54595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345F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D0619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3C8232" w14:textId="77777777" w:rsidR="00DC3523" w:rsidRPr="001141C9" w:rsidRDefault="00DC3523" w:rsidP="0025233A">
            <w:pPr>
              <w:pStyle w:val="TAC"/>
              <w:keepNext w:val="0"/>
              <w:keepLines w:val="0"/>
              <w:rPr>
                <w:rFonts w:eastAsiaTheme="minorEastAsia"/>
                <w:lang w:eastAsia="zh-CN"/>
              </w:rPr>
            </w:pPr>
          </w:p>
        </w:tc>
      </w:tr>
      <w:tr w:rsidR="00DC3523" w:rsidRPr="001141C9" w14:paraId="0116736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C89DB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BE315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9178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876B6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31444F" w14:textId="77777777" w:rsidR="00DC3523" w:rsidRPr="001141C9" w:rsidRDefault="00DC3523" w:rsidP="0025233A">
            <w:pPr>
              <w:pStyle w:val="TAC"/>
              <w:keepNext w:val="0"/>
              <w:keepLines w:val="0"/>
              <w:rPr>
                <w:rFonts w:eastAsiaTheme="minorEastAsia"/>
                <w:lang w:eastAsia="zh-CN"/>
              </w:rPr>
            </w:pPr>
          </w:p>
        </w:tc>
      </w:tr>
      <w:tr w:rsidR="00DC3523" w:rsidRPr="001141C9" w14:paraId="43E0AA0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54FA3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380F459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CA_n78C</w:t>
            </w:r>
          </w:p>
          <w:p w14:paraId="3CED15E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CA_n3A-n7A</w:t>
            </w:r>
          </w:p>
          <w:p w14:paraId="6E6E48A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CA_n3A-n78A</w:t>
            </w:r>
          </w:p>
          <w:p w14:paraId="17E5698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570D876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058D4"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72C91C3"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0</w:t>
            </w:r>
          </w:p>
        </w:tc>
      </w:tr>
      <w:tr w:rsidR="00DC3523" w:rsidRPr="001141C9" w14:paraId="21C29D7E" w14:textId="77777777" w:rsidTr="0025233A">
        <w:trPr>
          <w:jc w:val="center"/>
        </w:trPr>
        <w:tc>
          <w:tcPr>
            <w:tcW w:w="2062" w:type="dxa"/>
            <w:tcBorders>
              <w:top w:val="nil"/>
              <w:left w:val="single" w:sz="4" w:space="0" w:color="auto"/>
              <w:bottom w:val="nil"/>
              <w:right w:val="single" w:sz="4" w:space="0" w:color="auto"/>
            </w:tcBorders>
            <w:vAlign w:val="center"/>
          </w:tcPr>
          <w:p w14:paraId="1CE78D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22F81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945F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CAC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C0688FF" w14:textId="77777777" w:rsidR="00DC3523" w:rsidRPr="001141C9" w:rsidRDefault="00DC3523" w:rsidP="0025233A">
            <w:pPr>
              <w:pStyle w:val="TAC"/>
              <w:keepNext w:val="0"/>
              <w:keepLines w:val="0"/>
              <w:rPr>
                <w:rFonts w:eastAsiaTheme="minorEastAsia"/>
                <w:lang w:eastAsia="zh-CN"/>
              </w:rPr>
            </w:pPr>
          </w:p>
        </w:tc>
      </w:tr>
      <w:tr w:rsidR="00DC3523" w:rsidRPr="001141C9" w14:paraId="01CD656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220B22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606C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D3014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DA8D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7C3E8FA" w14:textId="77777777" w:rsidR="00DC3523" w:rsidRPr="001141C9" w:rsidRDefault="00DC3523" w:rsidP="0025233A">
            <w:pPr>
              <w:pStyle w:val="TAC"/>
              <w:keepNext w:val="0"/>
              <w:keepLines w:val="0"/>
              <w:rPr>
                <w:rFonts w:eastAsiaTheme="minorEastAsia"/>
                <w:lang w:eastAsia="zh-CN"/>
              </w:rPr>
            </w:pPr>
          </w:p>
        </w:tc>
      </w:tr>
      <w:tr w:rsidR="00DC3523" w:rsidRPr="001141C9" w14:paraId="79D5C51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B8358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18EA415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DA0B3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CF79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E29E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9A3B3D4" w14:textId="77777777" w:rsidTr="0025233A">
        <w:trPr>
          <w:jc w:val="center"/>
        </w:trPr>
        <w:tc>
          <w:tcPr>
            <w:tcW w:w="2062" w:type="dxa"/>
            <w:tcBorders>
              <w:top w:val="nil"/>
              <w:left w:val="single" w:sz="4" w:space="0" w:color="auto"/>
              <w:bottom w:val="nil"/>
              <w:right w:val="single" w:sz="4" w:space="0" w:color="auto"/>
            </w:tcBorders>
            <w:vAlign w:val="center"/>
          </w:tcPr>
          <w:p w14:paraId="18F6ED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1FD7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6B3D4" w14:textId="77777777" w:rsidR="00DC3523" w:rsidRPr="001141C9" w:rsidRDefault="00DC3523" w:rsidP="0025233A">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D7275" w14:textId="77777777" w:rsidR="00DC3523" w:rsidRPr="001141C9" w:rsidRDefault="00DC3523" w:rsidP="0025233A">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49CACF3" w14:textId="77777777" w:rsidR="00DC3523" w:rsidRPr="001141C9" w:rsidRDefault="00DC3523" w:rsidP="0025233A">
            <w:pPr>
              <w:pStyle w:val="TAC"/>
              <w:keepNext w:val="0"/>
              <w:keepLines w:val="0"/>
              <w:rPr>
                <w:rFonts w:eastAsiaTheme="minorEastAsia"/>
                <w:lang w:eastAsia="zh-CN"/>
              </w:rPr>
            </w:pPr>
          </w:p>
        </w:tc>
      </w:tr>
      <w:tr w:rsidR="00DC3523" w:rsidRPr="001141C9" w14:paraId="0C520E88" w14:textId="77777777" w:rsidTr="0025233A">
        <w:trPr>
          <w:jc w:val="center"/>
        </w:trPr>
        <w:tc>
          <w:tcPr>
            <w:tcW w:w="2062" w:type="dxa"/>
            <w:tcBorders>
              <w:top w:val="nil"/>
              <w:left w:val="single" w:sz="4" w:space="0" w:color="auto"/>
              <w:bottom w:val="nil"/>
              <w:right w:val="single" w:sz="4" w:space="0" w:color="auto"/>
            </w:tcBorders>
            <w:vAlign w:val="center"/>
          </w:tcPr>
          <w:p w14:paraId="2836B13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53A809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63543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22F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20CB395" w14:textId="77777777" w:rsidR="00DC3523" w:rsidRPr="001141C9" w:rsidRDefault="00DC3523" w:rsidP="0025233A">
            <w:pPr>
              <w:pStyle w:val="TAC"/>
              <w:keepNext w:val="0"/>
              <w:keepLines w:val="0"/>
              <w:rPr>
                <w:rFonts w:eastAsiaTheme="minorEastAsia"/>
                <w:lang w:eastAsia="zh-CN"/>
              </w:rPr>
            </w:pPr>
          </w:p>
        </w:tc>
      </w:tr>
      <w:tr w:rsidR="00DC3523" w:rsidRPr="001141C9" w14:paraId="6C2A609F" w14:textId="77777777" w:rsidTr="0025233A">
        <w:trPr>
          <w:jc w:val="center"/>
        </w:trPr>
        <w:tc>
          <w:tcPr>
            <w:tcW w:w="2062" w:type="dxa"/>
            <w:tcBorders>
              <w:top w:val="nil"/>
              <w:left w:val="single" w:sz="4" w:space="0" w:color="auto"/>
              <w:bottom w:val="nil"/>
              <w:right w:val="single" w:sz="4" w:space="0" w:color="auto"/>
            </w:tcBorders>
            <w:vAlign w:val="center"/>
          </w:tcPr>
          <w:p w14:paraId="4304421C" w14:textId="77777777" w:rsidR="00DC3523" w:rsidRPr="001141C9" w:rsidRDefault="00DC3523" w:rsidP="0025233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56909A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CA_n3A-n7A</w:t>
            </w:r>
          </w:p>
          <w:p w14:paraId="79A54C6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CA_n3A-n78A</w:t>
            </w:r>
          </w:p>
          <w:p w14:paraId="5571C0D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CA_n7A-n78A</w:t>
            </w:r>
          </w:p>
          <w:p w14:paraId="08010BB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2C64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A5B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11776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7CEE18D" w14:textId="77777777" w:rsidTr="0025233A">
        <w:trPr>
          <w:jc w:val="center"/>
        </w:trPr>
        <w:tc>
          <w:tcPr>
            <w:tcW w:w="2062" w:type="dxa"/>
            <w:tcBorders>
              <w:top w:val="nil"/>
              <w:left w:val="single" w:sz="4" w:space="0" w:color="auto"/>
              <w:bottom w:val="nil"/>
              <w:right w:val="single" w:sz="4" w:space="0" w:color="auto"/>
            </w:tcBorders>
            <w:vAlign w:val="center"/>
          </w:tcPr>
          <w:p w14:paraId="30C9963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94AFE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2CBD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02AB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7DF33F43" w14:textId="77777777" w:rsidR="00DC3523" w:rsidRPr="001141C9" w:rsidRDefault="00DC3523" w:rsidP="0025233A">
            <w:pPr>
              <w:pStyle w:val="TAC"/>
              <w:keepNext w:val="0"/>
              <w:keepLines w:val="0"/>
              <w:rPr>
                <w:rFonts w:eastAsiaTheme="minorEastAsia"/>
                <w:lang w:eastAsia="zh-CN"/>
              </w:rPr>
            </w:pPr>
          </w:p>
        </w:tc>
      </w:tr>
      <w:tr w:rsidR="00DC3523" w:rsidRPr="001141C9" w14:paraId="0F4F437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6AFD3E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625F7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F4A0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3493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7DD493B" w14:textId="77777777" w:rsidR="00DC3523" w:rsidRPr="001141C9" w:rsidRDefault="00DC3523" w:rsidP="0025233A">
            <w:pPr>
              <w:pStyle w:val="TAC"/>
              <w:keepNext w:val="0"/>
              <w:keepLines w:val="0"/>
              <w:rPr>
                <w:rFonts w:eastAsiaTheme="minorEastAsia"/>
                <w:lang w:eastAsia="zh-CN"/>
              </w:rPr>
            </w:pPr>
          </w:p>
        </w:tc>
      </w:tr>
      <w:tr w:rsidR="00DC3523" w:rsidRPr="001141C9" w14:paraId="649AFEF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DBD65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02BAA4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4D491EB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092CB8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13B51C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60918C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07F16B"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9C56406"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480E2155" w14:textId="77777777" w:rsidTr="0025233A">
        <w:trPr>
          <w:jc w:val="center"/>
        </w:trPr>
        <w:tc>
          <w:tcPr>
            <w:tcW w:w="2062" w:type="dxa"/>
            <w:tcBorders>
              <w:top w:val="nil"/>
              <w:left w:val="single" w:sz="4" w:space="0" w:color="auto"/>
              <w:bottom w:val="nil"/>
              <w:right w:val="single" w:sz="4" w:space="0" w:color="auto"/>
            </w:tcBorders>
            <w:vAlign w:val="center"/>
          </w:tcPr>
          <w:p w14:paraId="293419D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FBA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37EB9"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914317"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4BC7B8EC" w14:textId="77777777" w:rsidR="00DC3523" w:rsidRPr="001141C9" w:rsidRDefault="00DC3523" w:rsidP="0025233A">
            <w:pPr>
              <w:pStyle w:val="TAC"/>
              <w:keepNext w:val="0"/>
              <w:keepLines w:val="0"/>
              <w:rPr>
                <w:rFonts w:eastAsiaTheme="minorEastAsia"/>
                <w:lang w:eastAsia="zh-CN"/>
              </w:rPr>
            </w:pPr>
          </w:p>
        </w:tc>
      </w:tr>
      <w:tr w:rsidR="00DC3523" w:rsidRPr="001141C9" w14:paraId="4F6EF93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218D6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B56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DA188"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A8D29"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56644EC" w14:textId="77777777" w:rsidR="00DC3523" w:rsidRPr="001141C9" w:rsidRDefault="00DC3523" w:rsidP="0025233A">
            <w:pPr>
              <w:pStyle w:val="TAC"/>
              <w:keepNext w:val="0"/>
              <w:keepLines w:val="0"/>
              <w:rPr>
                <w:rFonts w:eastAsiaTheme="minorEastAsia"/>
                <w:lang w:eastAsia="zh-CN"/>
              </w:rPr>
            </w:pPr>
          </w:p>
        </w:tc>
      </w:tr>
      <w:tr w:rsidR="00DC3523" w:rsidRPr="001141C9" w14:paraId="6963ECF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F5B608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1F9352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71CCB27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4E6C3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33EFFB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p w14:paraId="188125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D8E789F"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B63664"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25170DE"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1F464152" w14:textId="77777777" w:rsidTr="0025233A">
        <w:trPr>
          <w:jc w:val="center"/>
        </w:trPr>
        <w:tc>
          <w:tcPr>
            <w:tcW w:w="2062" w:type="dxa"/>
            <w:tcBorders>
              <w:top w:val="nil"/>
              <w:left w:val="single" w:sz="4" w:space="0" w:color="auto"/>
              <w:bottom w:val="nil"/>
              <w:right w:val="single" w:sz="4" w:space="0" w:color="auto"/>
            </w:tcBorders>
            <w:vAlign w:val="center"/>
          </w:tcPr>
          <w:p w14:paraId="39874E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D94F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6E92"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BA94E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AF049A5" w14:textId="77777777" w:rsidR="00DC3523" w:rsidRPr="001141C9" w:rsidRDefault="00DC3523" w:rsidP="0025233A">
            <w:pPr>
              <w:pStyle w:val="TAC"/>
              <w:keepNext w:val="0"/>
              <w:keepLines w:val="0"/>
              <w:rPr>
                <w:rFonts w:eastAsiaTheme="minorEastAsia"/>
                <w:lang w:eastAsia="zh-CN"/>
              </w:rPr>
            </w:pPr>
          </w:p>
        </w:tc>
      </w:tr>
      <w:tr w:rsidR="00DC3523" w:rsidRPr="001141C9" w14:paraId="0890075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449C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2F70C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57533"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E249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B7F2A8B" w14:textId="77777777" w:rsidR="00DC3523" w:rsidRPr="001141C9" w:rsidRDefault="00DC3523" w:rsidP="0025233A">
            <w:pPr>
              <w:pStyle w:val="TAC"/>
              <w:keepNext w:val="0"/>
              <w:keepLines w:val="0"/>
              <w:rPr>
                <w:rFonts w:eastAsiaTheme="minorEastAsia"/>
                <w:lang w:eastAsia="zh-CN"/>
              </w:rPr>
            </w:pPr>
          </w:p>
        </w:tc>
      </w:tr>
      <w:tr w:rsidR="00DC3523" w:rsidRPr="001141C9" w14:paraId="6DD2B39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8765D5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FE87A93"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4B31F4F"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6C50599" w14:textId="77777777" w:rsidR="00DC3523" w:rsidRPr="001141C9" w:rsidRDefault="00DC3523" w:rsidP="0025233A">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0F7487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048455E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CA_n3A-n7A</w:t>
            </w:r>
          </w:p>
          <w:p w14:paraId="63DF4E2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08C6684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E9BC0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29D5F1"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80188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D8018FB" w14:textId="77777777" w:rsidTr="0025233A">
        <w:trPr>
          <w:jc w:val="center"/>
        </w:trPr>
        <w:tc>
          <w:tcPr>
            <w:tcW w:w="2062" w:type="dxa"/>
            <w:tcBorders>
              <w:top w:val="nil"/>
              <w:left w:val="single" w:sz="4" w:space="0" w:color="auto"/>
              <w:bottom w:val="nil"/>
              <w:right w:val="single" w:sz="4" w:space="0" w:color="auto"/>
            </w:tcBorders>
            <w:vAlign w:val="center"/>
          </w:tcPr>
          <w:p w14:paraId="473F8D94" w14:textId="77777777" w:rsidR="00DC3523" w:rsidRPr="001141C9" w:rsidRDefault="00DC3523" w:rsidP="0025233A">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C2740C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EC0B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A895B"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7C43709" w14:textId="77777777" w:rsidR="00DC3523" w:rsidRPr="001141C9" w:rsidRDefault="00DC3523" w:rsidP="0025233A">
            <w:pPr>
              <w:pStyle w:val="TAC"/>
              <w:keepNext w:val="0"/>
              <w:keepLines w:val="0"/>
              <w:rPr>
                <w:rFonts w:eastAsiaTheme="minorEastAsia"/>
                <w:lang w:eastAsia="zh-CN"/>
              </w:rPr>
            </w:pPr>
          </w:p>
        </w:tc>
      </w:tr>
      <w:tr w:rsidR="00DC3523" w:rsidRPr="001141C9" w14:paraId="727E9D6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4B1E51" w14:textId="77777777" w:rsidR="00DC3523" w:rsidRPr="001141C9" w:rsidRDefault="00DC3523" w:rsidP="0025233A">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D6C7B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CB7A8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D9F97F"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5145814F" w14:textId="77777777" w:rsidR="00DC3523" w:rsidRPr="001141C9" w:rsidRDefault="00DC3523" w:rsidP="0025233A">
            <w:pPr>
              <w:pStyle w:val="TAC"/>
              <w:keepNext w:val="0"/>
              <w:keepLines w:val="0"/>
              <w:rPr>
                <w:rFonts w:eastAsiaTheme="minorEastAsia"/>
                <w:lang w:eastAsia="zh-CN"/>
              </w:rPr>
            </w:pPr>
          </w:p>
        </w:tc>
      </w:tr>
      <w:tr w:rsidR="00DC3523" w:rsidRPr="001141C9" w14:paraId="0D8648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E6A1D62"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7F641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4D2FFA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449A70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D0C83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E1A69"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B67F09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3A39FF4A" w14:textId="77777777" w:rsidTr="0025233A">
        <w:trPr>
          <w:jc w:val="center"/>
        </w:trPr>
        <w:tc>
          <w:tcPr>
            <w:tcW w:w="2062" w:type="dxa"/>
            <w:tcBorders>
              <w:top w:val="nil"/>
              <w:left w:val="single" w:sz="4" w:space="0" w:color="auto"/>
              <w:bottom w:val="nil"/>
              <w:right w:val="single" w:sz="4" w:space="0" w:color="auto"/>
            </w:tcBorders>
            <w:vAlign w:val="center"/>
          </w:tcPr>
          <w:p w14:paraId="739ACFFE" w14:textId="77777777" w:rsidR="00DC3523" w:rsidRPr="001141C9" w:rsidRDefault="00DC3523" w:rsidP="0025233A">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152A440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F903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CD3EA3"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DE8E230" w14:textId="77777777" w:rsidR="00DC3523" w:rsidRPr="001141C9" w:rsidRDefault="00DC3523" w:rsidP="0025233A">
            <w:pPr>
              <w:pStyle w:val="TAC"/>
              <w:keepNext w:val="0"/>
              <w:keepLines w:val="0"/>
              <w:rPr>
                <w:rFonts w:eastAsiaTheme="minorEastAsia"/>
                <w:lang w:eastAsia="zh-CN"/>
              </w:rPr>
            </w:pPr>
          </w:p>
        </w:tc>
      </w:tr>
      <w:tr w:rsidR="00DC3523" w:rsidRPr="001141C9" w14:paraId="4994CDD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038808" w14:textId="77777777" w:rsidR="00DC3523" w:rsidRPr="001141C9" w:rsidRDefault="00DC3523" w:rsidP="0025233A">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8686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1972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1C694"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4C1A2B" w14:textId="77777777" w:rsidR="00DC3523" w:rsidRPr="001141C9" w:rsidRDefault="00DC3523" w:rsidP="0025233A">
            <w:pPr>
              <w:pStyle w:val="TAC"/>
              <w:keepNext w:val="0"/>
              <w:keepLines w:val="0"/>
              <w:rPr>
                <w:rFonts w:eastAsiaTheme="minorEastAsia"/>
                <w:lang w:eastAsia="zh-CN"/>
              </w:rPr>
            </w:pPr>
          </w:p>
        </w:tc>
      </w:tr>
      <w:tr w:rsidR="00DC3523" w:rsidRPr="001141C9" w14:paraId="617CC8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CAAAD5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6AC9C2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59308F3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36F4141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B2A226"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35AB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7BB8F7F"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3652DAB6" w14:textId="77777777" w:rsidTr="0025233A">
        <w:trPr>
          <w:jc w:val="center"/>
        </w:trPr>
        <w:tc>
          <w:tcPr>
            <w:tcW w:w="2062" w:type="dxa"/>
            <w:tcBorders>
              <w:top w:val="nil"/>
              <w:left w:val="single" w:sz="4" w:space="0" w:color="auto"/>
              <w:bottom w:val="nil"/>
              <w:right w:val="single" w:sz="4" w:space="0" w:color="auto"/>
            </w:tcBorders>
            <w:vAlign w:val="center"/>
          </w:tcPr>
          <w:p w14:paraId="0B20623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64D9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A126B" w14:textId="77777777" w:rsidR="00DC3523" w:rsidRPr="001141C9" w:rsidRDefault="00DC3523" w:rsidP="0025233A">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16E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324D02C" w14:textId="77777777" w:rsidR="00DC3523" w:rsidRPr="001141C9" w:rsidRDefault="00DC3523" w:rsidP="0025233A">
            <w:pPr>
              <w:pStyle w:val="TAC"/>
              <w:keepNext w:val="0"/>
              <w:keepLines w:val="0"/>
              <w:rPr>
                <w:rFonts w:eastAsiaTheme="minorEastAsia"/>
              </w:rPr>
            </w:pPr>
          </w:p>
        </w:tc>
      </w:tr>
      <w:tr w:rsidR="00DC3523" w:rsidRPr="001141C9" w14:paraId="7C9B1B8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9D50D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32EE9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90B2C"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E86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F55A6F" w14:textId="77777777" w:rsidR="00DC3523" w:rsidRPr="001141C9" w:rsidRDefault="00DC3523" w:rsidP="0025233A">
            <w:pPr>
              <w:pStyle w:val="TAC"/>
              <w:keepNext w:val="0"/>
              <w:keepLines w:val="0"/>
              <w:rPr>
                <w:rFonts w:eastAsiaTheme="minorEastAsia"/>
              </w:rPr>
            </w:pPr>
          </w:p>
        </w:tc>
      </w:tr>
      <w:tr w:rsidR="00DC3523" w:rsidRPr="001141C9" w14:paraId="25E9795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57B132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3D99CF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50ACCFC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10ACD40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4DC663"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09B4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B10FDE9"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0D9E2DBA" w14:textId="77777777" w:rsidTr="0025233A">
        <w:trPr>
          <w:jc w:val="center"/>
        </w:trPr>
        <w:tc>
          <w:tcPr>
            <w:tcW w:w="2062" w:type="dxa"/>
            <w:tcBorders>
              <w:top w:val="nil"/>
              <w:left w:val="single" w:sz="4" w:space="0" w:color="auto"/>
              <w:bottom w:val="nil"/>
              <w:right w:val="single" w:sz="4" w:space="0" w:color="auto"/>
            </w:tcBorders>
            <w:vAlign w:val="center"/>
          </w:tcPr>
          <w:p w14:paraId="08E099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66B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071E5" w14:textId="77777777" w:rsidR="00DC3523" w:rsidRPr="001141C9" w:rsidRDefault="00DC3523" w:rsidP="0025233A">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E4C1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25AB9FF" w14:textId="77777777" w:rsidR="00DC3523" w:rsidRPr="001141C9" w:rsidRDefault="00DC3523" w:rsidP="0025233A">
            <w:pPr>
              <w:pStyle w:val="TAC"/>
              <w:keepNext w:val="0"/>
              <w:keepLines w:val="0"/>
              <w:rPr>
                <w:rFonts w:eastAsiaTheme="minorEastAsia"/>
              </w:rPr>
            </w:pPr>
          </w:p>
        </w:tc>
      </w:tr>
      <w:tr w:rsidR="00DC3523" w:rsidRPr="001141C9" w14:paraId="006B003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4CF3F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390C5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96B5"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46D5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033059C" w14:textId="77777777" w:rsidR="00DC3523" w:rsidRPr="001141C9" w:rsidRDefault="00DC3523" w:rsidP="0025233A">
            <w:pPr>
              <w:pStyle w:val="TAC"/>
              <w:keepNext w:val="0"/>
              <w:keepLines w:val="0"/>
              <w:rPr>
                <w:rFonts w:eastAsiaTheme="minorEastAsia"/>
              </w:rPr>
            </w:pPr>
          </w:p>
        </w:tc>
      </w:tr>
      <w:tr w:rsidR="00DC3523" w:rsidRPr="001141C9" w14:paraId="0798790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F365C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4B94D83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28388A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1C149D1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w:t>
            </w:r>
          </w:p>
          <w:p w14:paraId="5DDC48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6D88CC9"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DD8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748829"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0B9FD99C" w14:textId="77777777" w:rsidTr="0025233A">
        <w:trPr>
          <w:jc w:val="center"/>
        </w:trPr>
        <w:tc>
          <w:tcPr>
            <w:tcW w:w="2062" w:type="dxa"/>
            <w:tcBorders>
              <w:top w:val="nil"/>
              <w:left w:val="single" w:sz="4" w:space="0" w:color="auto"/>
              <w:bottom w:val="nil"/>
              <w:right w:val="single" w:sz="4" w:space="0" w:color="auto"/>
            </w:tcBorders>
            <w:vAlign w:val="center"/>
          </w:tcPr>
          <w:p w14:paraId="7F676C7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9CFA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0F8CA"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35282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45529160" w14:textId="77777777" w:rsidR="00DC3523" w:rsidRPr="001141C9" w:rsidRDefault="00DC3523" w:rsidP="0025233A">
            <w:pPr>
              <w:pStyle w:val="TAC"/>
              <w:keepNext w:val="0"/>
              <w:keepLines w:val="0"/>
              <w:rPr>
                <w:rFonts w:eastAsiaTheme="minorEastAsia"/>
              </w:rPr>
            </w:pPr>
          </w:p>
        </w:tc>
      </w:tr>
      <w:tr w:rsidR="00DC3523" w:rsidRPr="001141C9" w14:paraId="1DFB29E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E6BDE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53A1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16894"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35DDC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389868A" w14:textId="77777777" w:rsidR="00DC3523" w:rsidRPr="001141C9" w:rsidRDefault="00DC3523" w:rsidP="0025233A">
            <w:pPr>
              <w:pStyle w:val="TAC"/>
              <w:keepNext w:val="0"/>
              <w:keepLines w:val="0"/>
              <w:rPr>
                <w:rFonts w:eastAsiaTheme="minorEastAsia"/>
              </w:rPr>
            </w:pPr>
          </w:p>
        </w:tc>
      </w:tr>
      <w:tr w:rsidR="00DC3523" w:rsidRPr="001141C9" w14:paraId="2A0AEED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8397F3"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CA_n3B-n7B-n78A</w:t>
            </w:r>
          </w:p>
        </w:tc>
        <w:tc>
          <w:tcPr>
            <w:tcW w:w="1716" w:type="dxa"/>
            <w:tcBorders>
              <w:top w:val="single" w:sz="4" w:space="0" w:color="auto"/>
              <w:left w:val="single" w:sz="4" w:space="0" w:color="auto"/>
              <w:bottom w:val="nil"/>
              <w:right w:val="single" w:sz="4" w:space="0" w:color="auto"/>
            </w:tcBorders>
            <w:vAlign w:val="center"/>
          </w:tcPr>
          <w:p w14:paraId="1E6929F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CA_n3A-n7A</w:t>
            </w:r>
          </w:p>
          <w:p w14:paraId="437C60D1"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CA_n3A-n78A</w:t>
            </w:r>
          </w:p>
          <w:p w14:paraId="159B1B94"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CA_n7A-n78A</w:t>
            </w:r>
          </w:p>
          <w:p w14:paraId="7A7DB49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85C4B2" w14:textId="77777777" w:rsidR="00DC3523" w:rsidRPr="001141C9" w:rsidRDefault="00DC3523" w:rsidP="0025233A">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7B135"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6B64892" w14:textId="77777777" w:rsidR="00DC3523" w:rsidRPr="001141C9" w:rsidRDefault="00DC3523" w:rsidP="0025233A">
            <w:pPr>
              <w:pStyle w:val="TAC"/>
              <w:keepLines w:val="0"/>
              <w:rPr>
                <w:rFonts w:eastAsiaTheme="minorEastAsia"/>
              </w:rPr>
            </w:pPr>
            <w:r w:rsidRPr="001141C9">
              <w:rPr>
                <w:rFonts w:eastAsia="MS Mincho"/>
                <w:lang w:eastAsia="zh-CN"/>
              </w:rPr>
              <w:t>0</w:t>
            </w:r>
          </w:p>
        </w:tc>
      </w:tr>
      <w:tr w:rsidR="00DC3523" w:rsidRPr="001141C9" w14:paraId="0D72CC19" w14:textId="77777777" w:rsidTr="0025233A">
        <w:trPr>
          <w:jc w:val="center"/>
        </w:trPr>
        <w:tc>
          <w:tcPr>
            <w:tcW w:w="2062" w:type="dxa"/>
            <w:tcBorders>
              <w:top w:val="nil"/>
              <w:left w:val="single" w:sz="4" w:space="0" w:color="auto"/>
              <w:bottom w:val="nil"/>
              <w:right w:val="single" w:sz="4" w:space="0" w:color="auto"/>
            </w:tcBorders>
            <w:vAlign w:val="center"/>
          </w:tcPr>
          <w:p w14:paraId="007A8EB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C1FB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89270" w14:textId="77777777" w:rsidR="00DC3523" w:rsidRPr="001141C9" w:rsidRDefault="00DC3523" w:rsidP="0025233A">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6B5F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F9FB86B" w14:textId="77777777" w:rsidR="00DC3523" w:rsidRPr="001141C9" w:rsidRDefault="00DC3523" w:rsidP="0025233A">
            <w:pPr>
              <w:pStyle w:val="TAC"/>
              <w:keepNext w:val="0"/>
              <w:keepLines w:val="0"/>
              <w:rPr>
                <w:rFonts w:eastAsiaTheme="minorEastAsia"/>
              </w:rPr>
            </w:pPr>
          </w:p>
        </w:tc>
      </w:tr>
      <w:tr w:rsidR="00DC3523" w:rsidRPr="001141C9" w14:paraId="471747D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0C8BC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5B7A6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C033"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A124E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1119CA" w14:textId="77777777" w:rsidR="00DC3523" w:rsidRPr="001141C9" w:rsidRDefault="00DC3523" w:rsidP="0025233A">
            <w:pPr>
              <w:pStyle w:val="TAC"/>
              <w:keepNext w:val="0"/>
              <w:keepLines w:val="0"/>
              <w:rPr>
                <w:rFonts w:eastAsiaTheme="minorEastAsia"/>
              </w:rPr>
            </w:pPr>
          </w:p>
        </w:tc>
      </w:tr>
      <w:tr w:rsidR="00DC3523" w:rsidRPr="001141C9" w14:paraId="7F3EA84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32C5E7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383201F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7182DDD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44854AE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4897A3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61FA26"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C670D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8E33395"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76C51199" w14:textId="77777777" w:rsidTr="0025233A">
        <w:trPr>
          <w:jc w:val="center"/>
        </w:trPr>
        <w:tc>
          <w:tcPr>
            <w:tcW w:w="2062" w:type="dxa"/>
            <w:tcBorders>
              <w:top w:val="nil"/>
              <w:left w:val="single" w:sz="4" w:space="0" w:color="auto"/>
              <w:bottom w:val="nil"/>
              <w:right w:val="single" w:sz="4" w:space="0" w:color="auto"/>
            </w:tcBorders>
            <w:vAlign w:val="center"/>
          </w:tcPr>
          <w:p w14:paraId="21CB95A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37D42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2720B" w14:textId="77777777" w:rsidR="00DC3523" w:rsidRPr="001141C9" w:rsidRDefault="00DC3523" w:rsidP="0025233A">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6E11B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7A9C3AF" w14:textId="77777777" w:rsidR="00DC3523" w:rsidRPr="001141C9" w:rsidRDefault="00DC3523" w:rsidP="0025233A">
            <w:pPr>
              <w:pStyle w:val="TAC"/>
              <w:keepNext w:val="0"/>
              <w:keepLines w:val="0"/>
              <w:rPr>
                <w:rFonts w:eastAsiaTheme="minorEastAsia"/>
              </w:rPr>
            </w:pPr>
          </w:p>
        </w:tc>
      </w:tr>
      <w:tr w:rsidR="00DC3523" w:rsidRPr="001141C9" w14:paraId="66B0BE0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4112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7130F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15996"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86C89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9C99DA0" w14:textId="77777777" w:rsidR="00DC3523" w:rsidRPr="001141C9" w:rsidRDefault="00DC3523" w:rsidP="0025233A">
            <w:pPr>
              <w:pStyle w:val="TAC"/>
              <w:keepNext w:val="0"/>
              <w:keepLines w:val="0"/>
              <w:rPr>
                <w:rFonts w:eastAsiaTheme="minorEastAsia"/>
              </w:rPr>
            </w:pPr>
          </w:p>
        </w:tc>
      </w:tr>
      <w:tr w:rsidR="00DC3523" w:rsidRPr="001141C9" w14:paraId="5104338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7696D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518490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65BA20A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3084A1F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6B45F9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p w14:paraId="767A4C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CD88D6D"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669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2F3E0CF"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12B88C38" w14:textId="77777777" w:rsidTr="0025233A">
        <w:trPr>
          <w:jc w:val="center"/>
        </w:trPr>
        <w:tc>
          <w:tcPr>
            <w:tcW w:w="2062" w:type="dxa"/>
            <w:tcBorders>
              <w:top w:val="nil"/>
              <w:left w:val="single" w:sz="4" w:space="0" w:color="auto"/>
              <w:bottom w:val="nil"/>
              <w:right w:val="single" w:sz="4" w:space="0" w:color="auto"/>
            </w:tcBorders>
            <w:vAlign w:val="center"/>
          </w:tcPr>
          <w:p w14:paraId="2938883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CEBA8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80792"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73D2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1E32969" w14:textId="77777777" w:rsidR="00DC3523" w:rsidRPr="001141C9" w:rsidRDefault="00DC3523" w:rsidP="0025233A">
            <w:pPr>
              <w:pStyle w:val="TAC"/>
              <w:keepNext w:val="0"/>
              <w:keepLines w:val="0"/>
              <w:rPr>
                <w:rFonts w:eastAsiaTheme="minorEastAsia"/>
              </w:rPr>
            </w:pPr>
          </w:p>
        </w:tc>
      </w:tr>
      <w:tr w:rsidR="00DC3523" w:rsidRPr="001141C9" w14:paraId="09E4220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E8097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04B9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09128"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D99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BA4BC99" w14:textId="77777777" w:rsidR="00DC3523" w:rsidRPr="001141C9" w:rsidRDefault="00DC3523" w:rsidP="0025233A">
            <w:pPr>
              <w:pStyle w:val="TAC"/>
              <w:keepNext w:val="0"/>
              <w:keepLines w:val="0"/>
              <w:rPr>
                <w:rFonts w:eastAsiaTheme="minorEastAsia"/>
              </w:rPr>
            </w:pPr>
          </w:p>
        </w:tc>
      </w:tr>
      <w:tr w:rsidR="00DC3523" w:rsidRPr="001141C9" w14:paraId="7A2D25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FFA6EB1"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57531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4BF314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475CAA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91236BF"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B0BE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A94D145"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TW"/>
              </w:rPr>
              <w:t>0</w:t>
            </w:r>
          </w:p>
        </w:tc>
      </w:tr>
      <w:tr w:rsidR="00DC3523" w:rsidRPr="001141C9" w14:paraId="27CF1419" w14:textId="77777777" w:rsidTr="0025233A">
        <w:trPr>
          <w:jc w:val="center"/>
        </w:trPr>
        <w:tc>
          <w:tcPr>
            <w:tcW w:w="2062" w:type="dxa"/>
            <w:tcBorders>
              <w:top w:val="nil"/>
              <w:left w:val="single" w:sz="4" w:space="0" w:color="auto"/>
              <w:bottom w:val="nil"/>
              <w:right w:val="single" w:sz="4" w:space="0" w:color="auto"/>
            </w:tcBorders>
            <w:vAlign w:val="center"/>
          </w:tcPr>
          <w:p w14:paraId="3114B11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B926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C76B2"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27F7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1CD162FC" w14:textId="77777777" w:rsidR="00DC3523" w:rsidRPr="001141C9" w:rsidRDefault="00DC3523" w:rsidP="0025233A">
            <w:pPr>
              <w:pStyle w:val="TAC"/>
              <w:keepNext w:val="0"/>
              <w:keepLines w:val="0"/>
              <w:rPr>
                <w:rFonts w:eastAsiaTheme="minorEastAsia"/>
              </w:rPr>
            </w:pPr>
          </w:p>
        </w:tc>
      </w:tr>
      <w:tr w:rsidR="00DC3523" w:rsidRPr="001141C9" w14:paraId="1197C20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42BF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BB4E1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01908"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D1CC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06B697" w14:textId="77777777" w:rsidR="00DC3523" w:rsidRPr="001141C9" w:rsidRDefault="00DC3523" w:rsidP="0025233A">
            <w:pPr>
              <w:pStyle w:val="TAC"/>
              <w:keepNext w:val="0"/>
              <w:keepLines w:val="0"/>
              <w:rPr>
                <w:rFonts w:eastAsiaTheme="minorEastAsia"/>
              </w:rPr>
            </w:pPr>
          </w:p>
        </w:tc>
      </w:tr>
      <w:tr w:rsidR="00DC3523" w:rsidRPr="001141C9" w14:paraId="5E7929B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5FC6F0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403C0E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5AF7A0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68E449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F42585"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029C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3603FB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TW"/>
              </w:rPr>
              <w:t>0</w:t>
            </w:r>
          </w:p>
        </w:tc>
      </w:tr>
      <w:tr w:rsidR="00DC3523" w:rsidRPr="001141C9" w14:paraId="0E3C7207" w14:textId="77777777" w:rsidTr="0025233A">
        <w:trPr>
          <w:jc w:val="center"/>
        </w:trPr>
        <w:tc>
          <w:tcPr>
            <w:tcW w:w="2062" w:type="dxa"/>
            <w:tcBorders>
              <w:top w:val="nil"/>
              <w:left w:val="single" w:sz="4" w:space="0" w:color="auto"/>
              <w:bottom w:val="nil"/>
              <w:right w:val="single" w:sz="4" w:space="0" w:color="auto"/>
            </w:tcBorders>
            <w:vAlign w:val="center"/>
          </w:tcPr>
          <w:p w14:paraId="69415F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0599B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6AB37"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33D7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1F9ABC74" w14:textId="77777777" w:rsidR="00DC3523" w:rsidRPr="001141C9" w:rsidRDefault="00DC3523" w:rsidP="0025233A">
            <w:pPr>
              <w:pStyle w:val="TAC"/>
              <w:keepNext w:val="0"/>
              <w:keepLines w:val="0"/>
              <w:rPr>
                <w:rFonts w:eastAsiaTheme="minorEastAsia"/>
              </w:rPr>
            </w:pPr>
          </w:p>
        </w:tc>
      </w:tr>
      <w:tr w:rsidR="00DC3523" w:rsidRPr="001141C9" w14:paraId="08E512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FEF3F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6D6DF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13017"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ED08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D198F0" w14:textId="77777777" w:rsidR="00DC3523" w:rsidRPr="001141C9" w:rsidRDefault="00DC3523" w:rsidP="0025233A">
            <w:pPr>
              <w:pStyle w:val="TAC"/>
              <w:keepNext w:val="0"/>
              <w:keepLines w:val="0"/>
              <w:rPr>
                <w:rFonts w:eastAsiaTheme="minorEastAsia"/>
              </w:rPr>
            </w:pPr>
          </w:p>
        </w:tc>
      </w:tr>
      <w:tr w:rsidR="00DC3523" w:rsidRPr="001141C9" w14:paraId="0921ECE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F9B34F"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4460AEEC"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2369AD"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9F8C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EA99F9"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rPr>
              <w:t>0</w:t>
            </w:r>
          </w:p>
        </w:tc>
      </w:tr>
      <w:tr w:rsidR="00DC3523" w:rsidRPr="001141C9" w14:paraId="2F477EE6" w14:textId="77777777" w:rsidTr="0025233A">
        <w:trPr>
          <w:jc w:val="center"/>
        </w:trPr>
        <w:tc>
          <w:tcPr>
            <w:tcW w:w="2062" w:type="dxa"/>
            <w:tcBorders>
              <w:top w:val="nil"/>
              <w:left w:val="single" w:sz="4" w:space="0" w:color="auto"/>
              <w:bottom w:val="nil"/>
              <w:right w:val="single" w:sz="4" w:space="0" w:color="auto"/>
            </w:tcBorders>
            <w:vAlign w:val="center"/>
          </w:tcPr>
          <w:p w14:paraId="758B298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C4C2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823B7"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F274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392BC1E" w14:textId="77777777" w:rsidR="00DC3523" w:rsidRPr="001141C9" w:rsidRDefault="00DC3523" w:rsidP="0025233A">
            <w:pPr>
              <w:pStyle w:val="TAC"/>
              <w:keepNext w:val="0"/>
              <w:keepLines w:val="0"/>
              <w:rPr>
                <w:rFonts w:eastAsiaTheme="minorEastAsia"/>
              </w:rPr>
            </w:pPr>
          </w:p>
        </w:tc>
      </w:tr>
      <w:tr w:rsidR="00DC3523" w:rsidRPr="001141C9" w14:paraId="54340A9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4DC19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08B7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3E4E5"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F0FE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3692818" w14:textId="77777777" w:rsidR="00DC3523" w:rsidRPr="001141C9" w:rsidRDefault="00DC3523" w:rsidP="0025233A">
            <w:pPr>
              <w:pStyle w:val="TAC"/>
              <w:keepNext w:val="0"/>
              <w:keepLines w:val="0"/>
              <w:rPr>
                <w:rFonts w:eastAsiaTheme="minorEastAsia"/>
              </w:rPr>
            </w:pPr>
          </w:p>
        </w:tc>
      </w:tr>
      <w:tr w:rsidR="00DC3523" w:rsidRPr="001141C9" w14:paraId="276AA17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B8735F1" w14:textId="77777777" w:rsidR="00DC3523" w:rsidRPr="001141C9" w:rsidRDefault="00DC3523" w:rsidP="0025233A">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D2D5EC1" w14:textId="77777777" w:rsidR="00DC3523" w:rsidRPr="001141C9" w:rsidRDefault="00DC3523" w:rsidP="0025233A">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98E3DD"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6A4F47"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704744"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DC3523" w:rsidRPr="001141C9" w14:paraId="62A42778" w14:textId="77777777" w:rsidTr="0025233A">
        <w:trPr>
          <w:jc w:val="center"/>
        </w:trPr>
        <w:tc>
          <w:tcPr>
            <w:tcW w:w="2062" w:type="dxa"/>
            <w:tcBorders>
              <w:top w:val="nil"/>
              <w:left w:val="single" w:sz="4" w:space="0" w:color="auto"/>
              <w:bottom w:val="nil"/>
              <w:right w:val="single" w:sz="4" w:space="0" w:color="auto"/>
            </w:tcBorders>
            <w:vAlign w:val="center"/>
          </w:tcPr>
          <w:p w14:paraId="40C1410D" w14:textId="77777777" w:rsidR="00DC3523" w:rsidRPr="001141C9" w:rsidRDefault="00DC3523" w:rsidP="0025233A">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50E95C00" w14:textId="77777777" w:rsidR="00DC3523" w:rsidRPr="001141C9" w:rsidRDefault="00DC3523" w:rsidP="0025233A">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B4265"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EE0BA"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1F016B7" w14:textId="77777777" w:rsidR="00DC3523" w:rsidRPr="001141C9" w:rsidRDefault="00DC3523" w:rsidP="0025233A">
            <w:pPr>
              <w:pStyle w:val="TAC"/>
              <w:keepNext w:val="0"/>
              <w:keepLines w:val="0"/>
              <w:rPr>
                <w:rFonts w:eastAsiaTheme="minorEastAsia"/>
                <w:kern w:val="2"/>
                <w:szCs w:val="22"/>
                <w:lang w:eastAsia="zh-CN"/>
              </w:rPr>
            </w:pPr>
          </w:p>
        </w:tc>
      </w:tr>
      <w:tr w:rsidR="00DC3523" w:rsidRPr="001141C9" w14:paraId="01C558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8B2140" w14:textId="77777777" w:rsidR="00DC3523" w:rsidRPr="001141C9" w:rsidRDefault="00DC3523" w:rsidP="0025233A">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4A877B5A" w14:textId="77777777" w:rsidR="00DC3523" w:rsidRPr="001141C9" w:rsidRDefault="00DC3523" w:rsidP="0025233A">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40323"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492E9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18CCDF1" w14:textId="77777777" w:rsidR="00DC3523" w:rsidRPr="001141C9" w:rsidRDefault="00DC3523" w:rsidP="0025233A">
            <w:pPr>
              <w:pStyle w:val="TAC"/>
              <w:keepNext w:val="0"/>
              <w:keepLines w:val="0"/>
              <w:rPr>
                <w:rFonts w:eastAsiaTheme="minorEastAsia"/>
                <w:kern w:val="2"/>
                <w:szCs w:val="22"/>
                <w:lang w:eastAsia="zh-CN"/>
              </w:rPr>
            </w:pPr>
          </w:p>
        </w:tc>
      </w:tr>
      <w:tr w:rsidR="00DC3523" w:rsidRPr="001141C9" w14:paraId="16B9D2E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AEC06BE"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1BCB53D6"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5BF4AC"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667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27AA932" w14:textId="77777777" w:rsidR="00DC3523" w:rsidRPr="001141C9" w:rsidRDefault="00DC3523" w:rsidP="0025233A">
            <w:pPr>
              <w:pStyle w:val="TAC"/>
              <w:keepNext w:val="0"/>
              <w:keepLines w:val="0"/>
              <w:rPr>
                <w:rFonts w:eastAsiaTheme="minorEastAsia"/>
              </w:rPr>
            </w:pPr>
            <w:r w:rsidRPr="001141C9">
              <w:rPr>
                <w:rFonts w:eastAsiaTheme="minorEastAsia" w:hint="eastAsia"/>
                <w:kern w:val="2"/>
                <w:szCs w:val="22"/>
                <w:lang w:eastAsia="zh-CN"/>
              </w:rPr>
              <w:t>0</w:t>
            </w:r>
          </w:p>
        </w:tc>
      </w:tr>
      <w:tr w:rsidR="00DC3523" w:rsidRPr="001141C9" w14:paraId="3203CAA6" w14:textId="77777777" w:rsidTr="0025233A">
        <w:trPr>
          <w:jc w:val="center"/>
        </w:trPr>
        <w:tc>
          <w:tcPr>
            <w:tcW w:w="2062" w:type="dxa"/>
            <w:tcBorders>
              <w:top w:val="nil"/>
              <w:left w:val="single" w:sz="4" w:space="0" w:color="auto"/>
              <w:bottom w:val="nil"/>
              <w:right w:val="single" w:sz="4" w:space="0" w:color="auto"/>
            </w:tcBorders>
            <w:vAlign w:val="center"/>
          </w:tcPr>
          <w:p w14:paraId="71DBFB4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377B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52FE6"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B8B2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8B56581" w14:textId="77777777" w:rsidR="00DC3523" w:rsidRPr="001141C9" w:rsidRDefault="00DC3523" w:rsidP="0025233A">
            <w:pPr>
              <w:pStyle w:val="TAC"/>
              <w:keepNext w:val="0"/>
              <w:keepLines w:val="0"/>
              <w:rPr>
                <w:rFonts w:eastAsiaTheme="minorEastAsia"/>
              </w:rPr>
            </w:pPr>
          </w:p>
        </w:tc>
      </w:tr>
      <w:tr w:rsidR="00DC3523" w:rsidRPr="001141C9" w14:paraId="42B3357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68212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08D9E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D3124"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72F5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B52CDEF" w14:textId="77777777" w:rsidR="00DC3523" w:rsidRPr="001141C9" w:rsidRDefault="00DC3523" w:rsidP="0025233A">
            <w:pPr>
              <w:pStyle w:val="TAC"/>
              <w:keepNext w:val="0"/>
              <w:keepLines w:val="0"/>
              <w:rPr>
                <w:rFonts w:eastAsiaTheme="minorEastAsia"/>
              </w:rPr>
            </w:pPr>
          </w:p>
        </w:tc>
      </w:tr>
      <w:tr w:rsidR="00DC3523" w:rsidRPr="001141C9" w14:paraId="2C3498D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01823A6"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691C8153"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9A4E42"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8EC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0496F03" w14:textId="77777777" w:rsidR="00DC3523" w:rsidRPr="001141C9" w:rsidRDefault="00DC3523" w:rsidP="0025233A">
            <w:pPr>
              <w:pStyle w:val="TAC"/>
              <w:keepNext w:val="0"/>
              <w:keepLines w:val="0"/>
              <w:rPr>
                <w:rFonts w:eastAsiaTheme="minorEastAsia"/>
              </w:rPr>
            </w:pPr>
            <w:r w:rsidRPr="001141C9">
              <w:rPr>
                <w:rFonts w:eastAsiaTheme="minorEastAsia" w:hint="eastAsia"/>
                <w:kern w:val="2"/>
                <w:szCs w:val="22"/>
                <w:lang w:eastAsia="zh-CN"/>
              </w:rPr>
              <w:t>0</w:t>
            </w:r>
          </w:p>
        </w:tc>
      </w:tr>
      <w:tr w:rsidR="00DC3523" w:rsidRPr="001141C9" w14:paraId="45B9C21C" w14:textId="77777777" w:rsidTr="0025233A">
        <w:trPr>
          <w:jc w:val="center"/>
        </w:trPr>
        <w:tc>
          <w:tcPr>
            <w:tcW w:w="2062" w:type="dxa"/>
            <w:tcBorders>
              <w:top w:val="nil"/>
              <w:left w:val="single" w:sz="4" w:space="0" w:color="auto"/>
              <w:bottom w:val="nil"/>
              <w:right w:val="single" w:sz="4" w:space="0" w:color="auto"/>
            </w:tcBorders>
            <w:vAlign w:val="center"/>
          </w:tcPr>
          <w:p w14:paraId="78D72B6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9892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8824"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B975C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E7ABE2" w14:textId="77777777" w:rsidR="00DC3523" w:rsidRPr="001141C9" w:rsidRDefault="00DC3523" w:rsidP="0025233A">
            <w:pPr>
              <w:pStyle w:val="TAC"/>
              <w:keepNext w:val="0"/>
              <w:keepLines w:val="0"/>
              <w:rPr>
                <w:rFonts w:eastAsiaTheme="minorEastAsia"/>
              </w:rPr>
            </w:pPr>
          </w:p>
        </w:tc>
      </w:tr>
      <w:tr w:rsidR="00DC3523" w:rsidRPr="001141C9" w14:paraId="46BA274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58912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C63F7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E9DF1"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DF6E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174BE6D" w14:textId="77777777" w:rsidR="00DC3523" w:rsidRPr="001141C9" w:rsidRDefault="00DC3523" w:rsidP="0025233A">
            <w:pPr>
              <w:pStyle w:val="TAC"/>
              <w:keepNext w:val="0"/>
              <w:keepLines w:val="0"/>
              <w:rPr>
                <w:rFonts w:eastAsiaTheme="minorEastAsia"/>
              </w:rPr>
            </w:pPr>
          </w:p>
        </w:tc>
      </w:tr>
      <w:tr w:rsidR="00DC3523" w:rsidRPr="001141C9" w14:paraId="7291CCE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8193CD"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C10047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889078"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AFE7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5A1283E" w14:textId="77777777" w:rsidR="00DC3523" w:rsidRPr="001141C9" w:rsidRDefault="00DC3523" w:rsidP="0025233A">
            <w:pPr>
              <w:pStyle w:val="TAC"/>
              <w:keepNext w:val="0"/>
              <w:keepLines w:val="0"/>
              <w:rPr>
                <w:rFonts w:eastAsiaTheme="minorEastAsia"/>
              </w:rPr>
            </w:pPr>
            <w:r w:rsidRPr="001141C9">
              <w:rPr>
                <w:rFonts w:eastAsiaTheme="minorEastAsia" w:hint="eastAsia"/>
                <w:kern w:val="2"/>
                <w:szCs w:val="22"/>
                <w:lang w:eastAsia="zh-CN"/>
              </w:rPr>
              <w:t>0</w:t>
            </w:r>
          </w:p>
        </w:tc>
      </w:tr>
      <w:tr w:rsidR="00DC3523" w:rsidRPr="001141C9" w14:paraId="0997305E" w14:textId="77777777" w:rsidTr="0025233A">
        <w:trPr>
          <w:jc w:val="center"/>
        </w:trPr>
        <w:tc>
          <w:tcPr>
            <w:tcW w:w="2062" w:type="dxa"/>
            <w:tcBorders>
              <w:top w:val="nil"/>
              <w:left w:val="single" w:sz="4" w:space="0" w:color="auto"/>
              <w:bottom w:val="nil"/>
              <w:right w:val="single" w:sz="4" w:space="0" w:color="auto"/>
            </w:tcBorders>
            <w:vAlign w:val="center"/>
          </w:tcPr>
          <w:p w14:paraId="5E6DC5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380F7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5396A"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88FC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A60407F" w14:textId="77777777" w:rsidR="00DC3523" w:rsidRPr="001141C9" w:rsidRDefault="00DC3523" w:rsidP="0025233A">
            <w:pPr>
              <w:pStyle w:val="TAC"/>
              <w:keepNext w:val="0"/>
              <w:keepLines w:val="0"/>
              <w:rPr>
                <w:rFonts w:eastAsiaTheme="minorEastAsia"/>
              </w:rPr>
            </w:pPr>
          </w:p>
        </w:tc>
      </w:tr>
      <w:tr w:rsidR="00DC3523" w:rsidRPr="001141C9" w14:paraId="15A2975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272C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E9372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5C6A"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4428A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D82F7D" w14:textId="77777777" w:rsidR="00DC3523" w:rsidRPr="001141C9" w:rsidRDefault="00DC3523" w:rsidP="0025233A">
            <w:pPr>
              <w:pStyle w:val="TAC"/>
              <w:keepNext w:val="0"/>
              <w:keepLines w:val="0"/>
              <w:rPr>
                <w:rFonts w:eastAsiaTheme="minorEastAsia"/>
              </w:rPr>
            </w:pPr>
          </w:p>
        </w:tc>
      </w:tr>
      <w:tr w:rsidR="00DC3523" w:rsidRPr="001141C9" w14:paraId="3257D39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993CE27"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56586BD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2DB707"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3498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9B9A767" w14:textId="77777777" w:rsidR="00DC3523" w:rsidRPr="001141C9" w:rsidRDefault="00DC3523" w:rsidP="0025233A">
            <w:pPr>
              <w:pStyle w:val="TAC"/>
              <w:keepNext w:val="0"/>
              <w:keepLines w:val="0"/>
              <w:rPr>
                <w:rFonts w:eastAsiaTheme="minorEastAsia"/>
              </w:rPr>
            </w:pPr>
            <w:r w:rsidRPr="001141C9">
              <w:rPr>
                <w:rFonts w:eastAsiaTheme="minorEastAsia" w:hint="eastAsia"/>
                <w:kern w:val="2"/>
                <w:szCs w:val="22"/>
                <w:lang w:eastAsia="zh-CN"/>
              </w:rPr>
              <w:t>0</w:t>
            </w:r>
          </w:p>
        </w:tc>
      </w:tr>
      <w:tr w:rsidR="00DC3523" w:rsidRPr="001141C9" w14:paraId="6F1E8F8C" w14:textId="77777777" w:rsidTr="0025233A">
        <w:trPr>
          <w:jc w:val="center"/>
        </w:trPr>
        <w:tc>
          <w:tcPr>
            <w:tcW w:w="2062" w:type="dxa"/>
            <w:tcBorders>
              <w:top w:val="nil"/>
              <w:left w:val="single" w:sz="4" w:space="0" w:color="auto"/>
              <w:bottom w:val="nil"/>
              <w:right w:val="single" w:sz="4" w:space="0" w:color="auto"/>
            </w:tcBorders>
            <w:vAlign w:val="center"/>
          </w:tcPr>
          <w:p w14:paraId="6E5D12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9B6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5F88F"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BD599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72204C9" w14:textId="77777777" w:rsidR="00DC3523" w:rsidRPr="001141C9" w:rsidRDefault="00DC3523" w:rsidP="0025233A">
            <w:pPr>
              <w:pStyle w:val="TAC"/>
              <w:keepNext w:val="0"/>
              <w:keepLines w:val="0"/>
              <w:rPr>
                <w:rFonts w:eastAsiaTheme="minorEastAsia"/>
              </w:rPr>
            </w:pPr>
          </w:p>
        </w:tc>
      </w:tr>
      <w:tr w:rsidR="00DC3523" w:rsidRPr="001141C9" w14:paraId="04521E1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75E9D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99B4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FD6F"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3C577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2F38C16" w14:textId="77777777" w:rsidR="00DC3523" w:rsidRPr="001141C9" w:rsidRDefault="00DC3523" w:rsidP="0025233A">
            <w:pPr>
              <w:pStyle w:val="TAC"/>
              <w:keepNext w:val="0"/>
              <w:keepLines w:val="0"/>
              <w:rPr>
                <w:rFonts w:eastAsiaTheme="minorEastAsia"/>
              </w:rPr>
            </w:pPr>
          </w:p>
        </w:tc>
      </w:tr>
      <w:tr w:rsidR="00DC3523" w:rsidRPr="001141C9" w14:paraId="32F7AD9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D5A395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956B3A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3E36902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E448EB1" w14:textId="77777777" w:rsidR="00DC3523" w:rsidRPr="001141C9" w:rsidRDefault="00DC3523" w:rsidP="0025233A">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2FF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4AE04B6"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0</w:t>
            </w:r>
          </w:p>
        </w:tc>
      </w:tr>
      <w:tr w:rsidR="00DC3523" w:rsidRPr="001141C9" w14:paraId="56393FFF" w14:textId="77777777" w:rsidTr="0025233A">
        <w:trPr>
          <w:jc w:val="center"/>
        </w:trPr>
        <w:tc>
          <w:tcPr>
            <w:tcW w:w="2062" w:type="dxa"/>
            <w:tcBorders>
              <w:top w:val="nil"/>
              <w:left w:val="single" w:sz="4" w:space="0" w:color="auto"/>
              <w:bottom w:val="nil"/>
              <w:right w:val="single" w:sz="4" w:space="0" w:color="auto"/>
            </w:tcBorders>
            <w:vAlign w:val="center"/>
          </w:tcPr>
          <w:p w14:paraId="62CB03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00FD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77CACBC" w14:textId="77777777" w:rsidR="00DC3523" w:rsidRPr="001141C9" w:rsidRDefault="00DC3523" w:rsidP="0025233A">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FB64E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5B3CD3" w14:textId="77777777" w:rsidR="00DC3523" w:rsidRPr="001141C9" w:rsidRDefault="00DC3523" w:rsidP="0025233A">
            <w:pPr>
              <w:pStyle w:val="TAC"/>
              <w:keepNext w:val="0"/>
              <w:keepLines w:val="0"/>
              <w:rPr>
                <w:rFonts w:eastAsiaTheme="minorEastAsia"/>
              </w:rPr>
            </w:pPr>
          </w:p>
        </w:tc>
      </w:tr>
      <w:tr w:rsidR="00DC3523" w:rsidRPr="001141C9" w14:paraId="46F65F7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D58EF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DD88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35F8"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0B4514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09FA128" w14:textId="77777777" w:rsidR="00DC3523" w:rsidRPr="001141C9" w:rsidRDefault="00DC3523" w:rsidP="0025233A">
            <w:pPr>
              <w:pStyle w:val="TAC"/>
              <w:keepNext w:val="0"/>
              <w:keepLines w:val="0"/>
              <w:rPr>
                <w:rFonts w:eastAsiaTheme="minorEastAsia"/>
              </w:rPr>
            </w:pPr>
          </w:p>
        </w:tc>
      </w:tr>
      <w:tr w:rsidR="00DC3523" w:rsidRPr="001141C9" w14:paraId="358AE37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4B9FDB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E478EB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3A69D4"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ACD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99A0A53" w14:textId="77777777" w:rsidR="00DC3523" w:rsidRPr="001141C9" w:rsidRDefault="00DC3523" w:rsidP="0025233A">
            <w:pPr>
              <w:pStyle w:val="TAC"/>
              <w:keepNext w:val="0"/>
              <w:keepLines w:val="0"/>
              <w:rPr>
                <w:rFonts w:eastAsiaTheme="minorEastAsia"/>
              </w:rPr>
            </w:pPr>
            <w:r w:rsidRPr="001141C9">
              <w:rPr>
                <w:rFonts w:eastAsiaTheme="minorEastAsia"/>
              </w:rPr>
              <w:t>0</w:t>
            </w:r>
          </w:p>
        </w:tc>
      </w:tr>
      <w:tr w:rsidR="00DC3523" w:rsidRPr="001141C9" w14:paraId="79DAE270" w14:textId="77777777" w:rsidTr="0025233A">
        <w:trPr>
          <w:jc w:val="center"/>
        </w:trPr>
        <w:tc>
          <w:tcPr>
            <w:tcW w:w="2062" w:type="dxa"/>
            <w:tcBorders>
              <w:top w:val="nil"/>
              <w:left w:val="single" w:sz="4" w:space="0" w:color="auto"/>
              <w:bottom w:val="nil"/>
              <w:right w:val="single" w:sz="4" w:space="0" w:color="auto"/>
            </w:tcBorders>
            <w:vAlign w:val="center"/>
          </w:tcPr>
          <w:p w14:paraId="2C448FB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4935C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A09072"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D2430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1B612BD2" w14:textId="77777777" w:rsidR="00DC3523" w:rsidRPr="001141C9" w:rsidRDefault="00DC3523" w:rsidP="0025233A">
            <w:pPr>
              <w:pStyle w:val="TAC"/>
              <w:keepNext w:val="0"/>
              <w:keepLines w:val="0"/>
              <w:rPr>
                <w:rFonts w:eastAsiaTheme="minorEastAsia"/>
              </w:rPr>
            </w:pPr>
          </w:p>
        </w:tc>
      </w:tr>
      <w:tr w:rsidR="00DC3523" w:rsidRPr="001141C9" w14:paraId="59A2F4E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D2DEA0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5772A5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A1113F" w14:textId="77777777" w:rsidR="00DC3523" w:rsidRPr="001141C9" w:rsidRDefault="00DC3523" w:rsidP="0025233A">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91F611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3DCD34C" w14:textId="77777777" w:rsidR="00DC3523" w:rsidRPr="001141C9" w:rsidRDefault="00DC3523" w:rsidP="0025233A">
            <w:pPr>
              <w:pStyle w:val="TAC"/>
              <w:keepNext w:val="0"/>
              <w:keepLines w:val="0"/>
              <w:rPr>
                <w:rFonts w:eastAsiaTheme="minorEastAsia"/>
              </w:rPr>
            </w:pPr>
          </w:p>
        </w:tc>
      </w:tr>
      <w:tr w:rsidR="00DC3523" w:rsidRPr="001141C9" w14:paraId="5FECE97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B9B44FF"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6EB2D21C" w14:textId="77777777" w:rsidR="00DC3523" w:rsidRPr="001141C9" w:rsidRDefault="00DC3523" w:rsidP="0025233A">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337674"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542AC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F966E3"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rPr>
              <w:t>0</w:t>
            </w:r>
          </w:p>
        </w:tc>
      </w:tr>
      <w:tr w:rsidR="00DC3523" w:rsidRPr="001141C9" w14:paraId="3166F5FF" w14:textId="77777777" w:rsidTr="0025233A">
        <w:trPr>
          <w:jc w:val="center"/>
        </w:trPr>
        <w:tc>
          <w:tcPr>
            <w:tcW w:w="2062" w:type="dxa"/>
            <w:tcBorders>
              <w:top w:val="nil"/>
              <w:left w:val="single" w:sz="4" w:space="0" w:color="auto"/>
              <w:bottom w:val="nil"/>
              <w:right w:val="single" w:sz="4" w:space="0" w:color="auto"/>
            </w:tcBorders>
            <w:vAlign w:val="center"/>
          </w:tcPr>
          <w:p w14:paraId="1EC502E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0DF44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60E16B"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B4A45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51212C5" w14:textId="77777777" w:rsidR="00DC3523" w:rsidRPr="001141C9" w:rsidRDefault="00DC3523" w:rsidP="0025233A">
            <w:pPr>
              <w:pStyle w:val="TAC"/>
              <w:keepNext w:val="0"/>
              <w:keepLines w:val="0"/>
              <w:rPr>
                <w:rFonts w:eastAsiaTheme="minorEastAsia"/>
              </w:rPr>
            </w:pPr>
          </w:p>
        </w:tc>
      </w:tr>
      <w:tr w:rsidR="00DC3523" w:rsidRPr="001141C9" w14:paraId="052A6D5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5F7F6B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4C1152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55ACB3"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7CF0A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CD65292" w14:textId="77777777" w:rsidR="00DC3523" w:rsidRPr="001141C9" w:rsidRDefault="00DC3523" w:rsidP="0025233A">
            <w:pPr>
              <w:pStyle w:val="TAC"/>
              <w:keepNext w:val="0"/>
              <w:keepLines w:val="0"/>
              <w:rPr>
                <w:rFonts w:eastAsiaTheme="minorEastAsia"/>
              </w:rPr>
            </w:pPr>
          </w:p>
        </w:tc>
      </w:tr>
      <w:tr w:rsidR="00DC3523" w:rsidRPr="001141C9" w14:paraId="1D2D516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B1E605" w14:textId="77777777" w:rsidR="00DC3523" w:rsidRPr="001141C9" w:rsidRDefault="00DC3523" w:rsidP="0025233A">
            <w:pPr>
              <w:pStyle w:val="TAC"/>
              <w:keepLines w:val="0"/>
              <w:rPr>
                <w:rFonts w:eastAsiaTheme="minorEastAsia"/>
              </w:rPr>
            </w:pPr>
            <w:r w:rsidRPr="001141C9">
              <w:rPr>
                <w:rFonts w:eastAsia="SimSun"/>
                <w:lang w:eastAsia="zh-CN"/>
              </w:rPr>
              <w:lastRenderedPageBreak/>
              <w:t>CA_n3A-n8A-n40A</w:t>
            </w:r>
          </w:p>
        </w:tc>
        <w:tc>
          <w:tcPr>
            <w:tcW w:w="1716" w:type="dxa"/>
            <w:tcBorders>
              <w:top w:val="single" w:sz="4" w:space="0" w:color="auto"/>
              <w:left w:val="single" w:sz="4" w:space="0" w:color="auto"/>
              <w:bottom w:val="nil"/>
              <w:right w:val="single" w:sz="4" w:space="0" w:color="auto"/>
            </w:tcBorders>
            <w:vAlign w:val="center"/>
          </w:tcPr>
          <w:p w14:paraId="0ED21CD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CA_n3A-n8A</w:t>
            </w:r>
          </w:p>
          <w:p w14:paraId="2DAA3C5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CA_n3A-n40A</w:t>
            </w:r>
          </w:p>
          <w:p w14:paraId="76D92786" w14:textId="77777777" w:rsidR="00DC3523" w:rsidRPr="001141C9" w:rsidRDefault="00DC3523" w:rsidP="0025233A">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3CE24B0" w14:textId="77777777" w:rsidR="00DC3523" w:rsidRPr="001141C9" w:rsidRDefault="00DC3523" w:rsidP="0025233A">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166221B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DB46902" w14:textId="77777777" w:rsidR="00DC3523" w:rsidRPr="001141C9" w:rsidRDefault="00DC3523" w:rsidP="0025233A">
            <w:pPr>
              <w:pStyle w:val="TAC"/>
              <w:keepLines w:val="0"/>
              <w:rPr>
                <w:rFonts w:eastAsiaTheme="minorEastAsia"/>
              </w:rPr>
            </w:pPr>
            <w:r w:rsidRPr="001141C9">
              <w:rPr>
                <w:rFonts w:eastAsiaTheme="minorEastAsia"/>
                <w:lang w:eastAsia="zh-CN"/>
              </w:rPr>
              <w:t>4 and 5</w:t>
            </w:r>
          </w:p>
        </w:tc>
      </w:tr>
      <w:tr w:rsidR="00DC3523" w:rsidRPr="001141C9" w14:paraId="12DF7F8D" w14:textId="77777777" w:rsidTr="0025233A">
        <w:trPr>
          <w:jc w:val="center"/>
        </w:trPr>
        <w:tc>
          <w:tcPr>
            <w:tcW w:w="2062" w:type="dxa"/>
            <w:tcBorders>
              <w:top w:val="nil"/>
              <w:left w:val="single" w:sz="4" w:space="0" w:color="auto"/>
              <w:bottom w:val="nil"/>
              <w:right w:val="single" w:sz="4" w:space="0" w:color="auto"/>
            </w:tcBorders>
            <w:vAlign w:val="center"/>
          </w:tcPr>
          <w:p w14:paraId="6E99014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D2323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DC6D52" w14:textId="77777777" w:rsidR="00DC3523" w:rsidRPr="001141C9" w:rsidRDefault="00DC3523" w:rsidP="0025233A">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035AD5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EC912B5" w14:textId="77777777" w:rsidR="00DC3523" w:rsidRPr="001141C9" w:rsidRDefault="00DC3523" w:rsidP="0025233A">
            <w:pPr>
              <w:pStyle w:val="TAC"/>
              <w:keepNext w:val="0"/>
              <w:keepLines w:val="0"/>
              <w:rPr>
                <w:rFonts w:eastAsiaTheme="minorEastAsia"/>
              </w:rPr>
            </w:pPr>
          </w:p>
        </w:tc>
      </w:tr>
      <w:tr w:rsidR="00DC3523" w:rsidRPr="001141C9" w14:paraId="2629D9C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2CF6E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07C12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88A29F" w14:textId="77777777" w:rsidR="00DC3523" w:rsidRPr="001141C9" w:rsidRDefault="00DC3523" w:rsidP="0025233A">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0FD377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EAA4BC7" w14:textId="77777777" w:rsidR="00DC3523" w:rsidRPr="001141C9" w:rsidRDefault="00DC3523" w:rsidP="0025233A">
            <w:pPr>
              <w:pStyle w:val="TAC"/>
              <w:keepNext w:val="0"/>
              <w:keepLines w:val="0"/>
              <w:rPr>
                <w:rFonts w:eastAsiaTheme="minorEastAsia"/>
              </w:rPr>
            </w:pPr>
          </w:p>
        </w:tc>
      </w:tr>
      <w:tr w:rsidR="00DC3523" w:rsidRPr="001141C9" w14:paraId="156E13B7" w14:textId="77777777" w:rsidTr="0025233A">
        <w:trPr>
          <w:jc w:val="center"/>
        </w:trPr>
        <w:tc>
          <w:tcPr>
            <w:tcW w:w="2062" w:type="dxa"/>
            <w:tcBorders>
              <w:top w:val="single" w:sz="4" w:space="0" w:color="auto"/>
              <w:left w:val="single" w:sz="4" w:space="0" w:color="auto"/>
              <w:bottom w:val="nil"/>
              <w:right w:val="single" w:sz="4" w:space="0" w:color="auto"/>
            </w:tcBorders>
          </w:tcPr>
          <w:p w14:paraId="2E93670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67E44DEF"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3C8EB439"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49A4C5D9"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146F93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27A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67BB3F0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0</w:t>
            </w:r>
          </w:p>
        </w:tc>
      </w:tr>
      <w:tr w:rsidR="00DC3523" w:rsidRPr="001141C9" w14:paraId="1F7DEC0A" w14:textId="77777777" w:rsidTr="0025233A">
        <w:trPr>
          <w:jc w:val="center"/>
        </w:trPr>
        <w:tc>
          <w:tcPr>
            <w:tcW w:w="2062" w:type="dxa"/>
            <w:tcBorders>
              <w:top w:val="nil"/>
              <w:left w:val="single" w:sz="4" w:space="0" w:color="auto"/>
              <w:bottom w:val="nil"/>
              <w:right w:val="single" w:sz="4" w:space="0" w:color="auto"/>
            </w:tcBorders>
          </w:tcPr>
          <w:p w14:paraId="3AF705F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1AD585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2383A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7EB3C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22C29FEC" w14:textId="77777777" w:rsidR="00DC3523" w:rsidRPr="001141C9" w:rsidRDefault="00DC3523" w:rsidP="0025233A">
            <w:pPr>
              <w:pStyle w:val="TAC"/>
              <w:keepNext w:val="0"/>
              <w:keepLines w:val="0"/>
              <w:rPr>
                <w:rFonts w:eastAsiaTheme="minorEastAsia"/>
              </w:rPr>
            </w:pPr>
          </w:p>
        </w:tc>
      </w:tr>
      <w:tr w:rsidR="00DC3523" w:rsidRPr="001141C9" w14:paraId="275D52A3" w14:textId="77777777" w:rsidTr="0025233A">
        <w:trPr>
          <w:jc w:val="center"/>
        </w:trPr>
        <w:tc>
          <w:tcPr>
            <w:tcW w:w="2062" w:type="dxa"/>
            <w:tcBorders>
              <w:top w:val="nil"/>
              <w:left w:val="single" w:sz="4" w:space="0" w:color="auto"/>
              <w:bottom w:val="single" w:sz="4" w:space="0" w:color="auto"/>
              <w:right w:val="single" w:sz="4" w:space="0" w:color="auto"/>
            </w:tcBorders>
          </w:tcPr>
          <w:p w14:paraId="3CD5042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530D928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BA312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63FBD0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E6C2F3F" w14:textId="77777777" w:rsidR="00DC3523" w:rsidRPr="001141C9" w:rsidRDefault="00DC3523" w:rsidP="0025233A">
            <w:pPr>
              <w:pStyle w:val="TAC"/>
              <w:keepNext w:val="0"/>
              <w:keepLines w:val="0"/>
              <w:rPr>
                <w:rFonts w:eastAsiaTheme="minorEastAsia"/>
              </w:rPr>
            </w:pPr>
          </w:p>
        </w:tc>
      </w:tr>
      <w:tr w:rsidR="00DC3523" w:rsidRPr="001141C9" w14:paraId="21BB388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380D62" w14:textId="77777777" w:rsidR="00DC3523" w:rsidRPr="001141C9" w:rsidRDefault="00DC3523" w:rsidP="0025233A">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7B663E1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C69023A"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726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EDA40B" w14:textId="77777777" w:rsidR="00DC3523" w:rsidRPr="001141C9" w:rsidRDefault="00DC3523" w:rsidP="0025233A">
            <w:pPr>
              <w:pStyle w:val="TAC"/>
              <w:keepNext w:val="0"/>
              <w:keepLines w:val="0"/>
              <w:rPr>
                <w:rFonts w:eastAsiaTheme="minorEastAsia"/>
              </w:rPr>
            </w:pPr>
            <w:r w:rsidRPr="001141C9">
              <w:rPr>
                <w:rFonts w:eastAsiaTheme="minorEastAsia"/>
              </w:rPr>
              <w:t>0</w:t>
            </w:r>
          </w:p>
        </w:tc>
      </w:tr>
      <w:tr w:rsidR="00DC3523" w:rsidRPr="001141C9" w14:paraId="19C850A1" w14:textId="77777777" w:rsidTr="0025233A">
        <w:trPr>
          <w:jc w:val="center"/>
        </w:trPr>
        <w:tc>
          <w:tcPr>
            <w:tcW w:w="2062" w:type="dxa"/>
            <w:tcBorders>
              <w:top w:val="nil"/>
              <w:left w:val="single" w:sz="4" w:space="0" w:color="auto"/>
              <w:bottom w:val="nil"/>
              <w:right w:val="single" w:sz="4" w:space="0" w:color="auto"/>
            </w:tcBorders>
            <w:vAlign w:val="center"/>
          </w:tcPr>
          <w:p w14:paraId="26754B1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CFAC3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0DBC07"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F3257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24184" w14:textId="77777777" w:rsidR="00DC3523" w:rsidRPr="001141C9" w:rsidRDefault="00DC3523" w:rsidP="0025233A">
            <w:pPr>
              <w:pStyle w:val="TAC"/>
              <w:keepNext w:val="0"/>
              <w:keepLines w:val="0"/>
              <w:rPr>
                <w:rFonts w:eastAsiaTheme="minorEastAsia"/>
              </w:rPr>
            </w:pPr>
          </w:p>
        </w:tc>
      </w:tr>
      <w:tr w:rsidR="00DC3523" w:rsidRPr="001141C9" w14:paraId="3427BED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4C9E4A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0552B3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689DD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B79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E75EAC" w14:textId="77777777" w:rsidR="00DC3523" w:rsidRPr="001141C9" w:rsidRDefault="00DC3523" w:rsidP="0025233A">
            <w:pPr>
              <w:pStyle w:val="TAC"/>
              <w:keepNext w:val="0"/>
              <w:keepLines w:val="0"/>
              <w:rPr>
                <w:rFonts w:eastAsiaTheme="minorEastAsia"/>
              </w:rPr>
            </w:pPr>
          </w:p>
        </w:tc>
      </w:tr>
      <w:tr w:rsidR="00DC3523" w:rsidRPr="001141C9" w14:paraId="3129171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3D0BCC1" w14:textId="77777777" w:rsidR="00DC3523" w:rsidRPr="001141C9" w:rsidRDefault="00DC3523" w:rsidP="0025233A">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29E62DFA"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E7E9F04"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75C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91CB17" w14:textId="77777777" w:rsidR="00DC3523" w:rsidRPr="001141C9" w:rsidRDefault="00DC3523" w:rsidP="0025233A">
            <w:pPr>
              <w:pStyle w:val="TAC"/>
              <w:keepNext w:val="0"/>
              <w:keepLines w:val="0"/>
              <w:rPr>
                <w:rFonts w:eastAsiaTheme="minorEastAsia"/>
              </w:rPr>
            </w:pPr>
            <w:r w:rsidRPr="001141C9">
              <w:rPr>
                <w:rFonts w:eastAsiaTheme="minorEastAsia"/>
              </w:rPr>
              <w:t>0</w:t>
            </w:r>
          </w:p>
        </w:tc>
      </w:tr>
      <w:tr w:rsidR="00DC3523" w:rsidRPr="001141C9" w14:paraId="6CD0D86D" w14:textId="77777777" w:rsidTr="0025233A">
        <w:trPr>
          <w:jc w:val="center"/>
        </w:trPr>
        <w:tc>
          <w:tcPr>
            <w:tcW w:w="2062" w:type="dxa"/>
            <w:tcBorders>
              <w:top w:val="nil"/>
              <w:left w:val="single" w:sz="4" w:space="0" w:color="auto"/>
              <w:bottom w:val="nil"/>
              <w:right w:val="single" w:sz="4" w:space="0" w:color="auto"/>
            </w:tcBorders>
            <w:vAlign w:val="center"/>
          </w:tcPr>
          <w:p w14:paraId="10685A4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5C05C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5553D0"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7D54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139891" w14:textId="77777777" w:rsidR="00DC3523" w:rsidRPr="001141C9" w:rsidRDefault="00DC3523" w:rsidP="0025233A">
            <w:pPr>
              <w:pStyle w:val="TAC"/>
              <w:keepNext w:val="0"/>
              <w:keepLines w:val="0"/>
              <w:rPr>
                <w:rFonts w:eastAsiaTheme="minorEastAsia"/>
              </w:rPr>
            </w:pPr>
          </w:p>
        </w:tc>
      </w:tr>
      <w:tr w:rsidR="00DC3523" w:rsidRPr="001141C9" w14:paraId="5B7A711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0BC11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FA593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3D0A4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0900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621988" w14:textId="77777777" w:rsidR="00DC3523" w:rsidRPr="001141C9" w:rsidRDefault="00DC3523" w:rsidP="0025233A">
            <w:pPr>
              <w:pStyle w:val="TAC"/>
              <w:keepNext w:val="0"/>
              <w:keepLines w:val="0"/>
              <w:rPr>
                <w:rFonts w:eastAsiaTheme="minorEastAsia"/>
              </w:rPr>
            </w:pPr>
          </w:p>
        </w:tc>
      </w:tr>
      <w:tr w:rsidR="00DC3523" w:rsidRPr="001141C9" w14:paraId="1D7682D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35059FE" w14:textId="77777777" w:rsidR="00DC3523" w:rsidRPr="001141C9" w:rsidRDefault="00DC3523" w:rsidP="0025233A">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3C991D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5906A789"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CA_n3A-n78A</w:t>
            </w:r>
          </w:p>
          <w:p w14:paraId="6F560DF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3624C04" w14:textId="77777777" w:rsidR="00DC3523" w:rsidRPr="001141C9" w:rsidRDefault="00DC3523" w:rsidP="0025233A">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B1163"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A6FE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D4C4D3D" w14:textId="77777777" w:rsidTr="0025233A">
        <w:trPr>
          <w:jc w:val="center"/>
        </w:trPr>
        <w:tc>
          <w:tcPr>
            <w:tcW w:w="2062" w:type="dxa"/>
            <w:tcBorders>
              <w:top w:val="nil"/>
              <w:left w:val="single" w:sz="4" w:space="0" w:color="auto"/>
              <w:bottom w:val="nil"/>
              <w:right w:val="single" w:sz="4" w:space="0" w:color="auto"/>
            </w:tcBorders>
            <w:vAlign w:val="center"/>
          </w:tcPr>
          <w:p w14:paraId="6686A5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75A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6233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D229A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940337" w14:textId="77777777" w:rsidR="00DC3523" w:rsidRPr="001141C9" w:rsidRDefault="00DC3523" w:rsidP="0025233A">
            <w:pPr>
              <w:pStyle w:val="TAC"/>
              <w:keepNext w:val="0"/>
              <w:keepLines w:val="0"/>
              <w:rPr>
                <w:rFonts w:eastAsiaTheme="minorEastAsia"/>
                <w:lang w:eastAsia="zh-CN"/>
              </w:rPr>
            </w:pPr>
          </w:p>
        </w:tc>
      </w:tr>
      <w:tr w:rsidR="00DC3523" w:rsidRPr="001141C9" w14:paraId="6B5813B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3C0B8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9329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4B1C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550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01CC902" w14:textId="77777777" w:rsidR="00DC3523" w:rsidRPr="001141C9" w:rsidRDefault="00DC3523" w:rsidP="0025233A">
            <w:pPr>
              <w:pStyle w:val="TAC"/>
              <w:keepNext w:val="0"/>
              <w:keepLines w:val="0"/>
              <w:rPr>
                <w:rFonts w:eastAsiaTheme="minorEastAsia"/>
                <w:lang w:eastAsia="zh-CN"/>
              </w:rPr>
            </w:pPr>
          </w:p>
        </w:tc>
      </w:tr>
      <w:tr w:rsidR="00DC3523" w:rsidRPr="001141C9" w14:paraId="19207CC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CFA147A"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0F053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6ECEA4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087B1A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5BDD0F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07CF0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C9D49A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48477B7E" w14:textId="77777777" w:rsidTr="0025233A">
        <w:trPr>
          <w:jc w:val="center"/>
        </w:trPr>
        <w:tc>
          <w:tcPr>
            <w:tcW w:w="2062" w:type="dxa"/>
            <w:tcBorders>
              <w:top w:val="nil"/>
              <w:left w:val="single" w:sz="4" w:space="0" w:color="auto"/>
              <w:bottom w:val="nil"/>
              <w:right w:val="single" w:sz="4" w:space="0" w:color="auto"/>
            </w:tcBorders>
            <w:vAlign w:val="center"/>
          </w:tcPr>
          <w:p w14:paraId="0E5F3BE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89D87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16A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ACF42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371F5688" w14:textId="77777777" w:rsidR="00DC3523" w:rsidRPr="001141C9" w:rsidRDefault="00DC3523" w:rsidP="0025233A">
            <w:pPr>
              <w:pStyle w:val="TAC"/>
              <w:keepNext w:val="0"/>
              <w:keepLines w:val="0"/>
              <w:rPr>
                <w:rFonts w:eastAsiaTheme="minorEastAsia"/>
                <w:lang w:eastAsia="zh-CN"/>
              </w:rPr>
            </w:pPr>
          </w:p>
        </w:tc>
      </w:tr>
      <w:tr w:rsidR="00DC3523" w:rsidRPr="001141C9" w14:paraId="5D0D4E2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5973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B7AB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A37F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B2C12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A89949" w14:textId="77777777" w:rsidR="00DC3523" w:rsidRPr="001141C9" w:rsidRDefault="00DC3523" w:rsidP="0025233A">
            <w:pPr>
              <w:pStyle w:val="TAC"/>
              <w:keepNext w:val="0"/>
              <w:keepLines w:val="0"/>
              <w:rPr>
                <w:rFonts w:eastAsiaTheme="minorEastAsia"/>
                <w:lang w:eastAsia="zh-CN"/>
              </w:rPr>
            </w:pPr>
          </w:p>
        </w:tc>
      </w:tr>
      <w:tr w:rsidR="00DC3523" w:rsidRPr="001141C9" w14:paraId="2371C7A8" w14:textId="77777777" w:rsidTr="0025233A">
        <w:trPr>
          <w:jc w:val="center"/>
        </w:trPr>
        <w:tc>
          <w:tcPr>
            <w:tcW w:w="2062" w:type="dxa"/>
            <w:tcBorders>
              <w:top w:val="nil"/>
              <w:left w:val="single" w:sz="4" w:space="0" w:color="auto"/>
              <w:bottom w:val="nil"/>
              <w:right w:val="single" w:sz="4" w:space="0" w:color="auto"/>
            </w:tcBorders>
            <w:vAlign w:val="center"/>
          </w:tcPr>
          <w:p w14:paraId="627AFBD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231C35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0C33E9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p>
          <w:p w14:paraId="3E9BAD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756CB0B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C374B4" w14:textId="77777777" w:rsidR="00DC3523" w:rsidRPr="001141C9" w:rsidRDefault="00DC3523" w:rsidP="0025233A">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66107B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DC3523" w:rsidRPr="001141C9" w14:paraId="2E284554" w14:textId="77777777" w:rsidTr="0025233A">
        <w:trPr>
          <w:jc w:val="center"/>
        </w:trPr>
        <w:tc>
          <w:tcPr>
            <w:tcW w:w="2062" w:type="dxa"/>
            <w:tcBorders>
              <w:top w:val="nil"/>
              <w:left w:val="single" w:sz="4" w:space="0" w:color="auto"/>
              <w:bottom w:val="nil"/>
              <w:right w:val="single" w:sz="4" w:space="0" w:color="auto"/>
            </w:tcBorders>
            <w:vAlign w:val="center"/>
          </w:tcPr>
          <w:p w14:paraId="5F05392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6E145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FF8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ABAA0C" w14:textId="77777777" w:rsidR="00DC3523" w:rsidRPr="001141C9" w:rsidRDefault="00DC3523" w:rsidP="0025233A">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A73EFC" w14:textId="77777777" w:rsidR="00DC3523" w:rsidRPr="001141C9" w:rsidRDefault="00DC3523" w:rsidP="0025233A">
            <w:pPr>
              <w:pStyle w:val="TAC"/>
              <w:keepNext w:val="0"/>
              <w:keepLines w:val="0"/>
              <w:rPr>
                <w:rFonts w:eastAsiaTheme="minorEastAsia"/>
                <w:lang w:eastAsia="zh-CN"/>
              </w:rPr>
            </w:pPr>
          </w:p>
        </w:tc>
      </w:tr>
      <w:tr w:rsidR="00DC3523" w:rsidRPr="001141C9" w14:paraId="5CA5F2E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F8840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EECD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E30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D321AE" w14:textId="77777777" w:rsidR="00DC3523" w:rsidRPr="001141C9" w:rsidRDefault="00DC3523" w:rsidP="0025233A">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BFD046" w14:textId="77777777" w:rsidR="00DC3523" w:rsidRPr="001141C9" w:rsidRDefault="00DC3523" w:rsidP="0025233A">
            <w:pPr>
              <w:pStyle w:val="TAC"/>
              <w:keepNext w:val="0"/>
              <w:keepLines w:val="0"/>
              <w:rPr>
                <w:rFonts w:eastAsiaTheme="minorEastAsia"/>
                <w:lang w:eastAsia="zh-CN"/>
              </w:rPr>
            </w:pPr>
          </w:p>
        </w:tc>
      </w:tr>
      <w:tr w:rsidR="00DC3523" w:rsidRPr="001141C9" w14:paraId="2FBF917C" w14:textId="77777777" w:rsidTr="0025233A">
        <w:trPr>
          <w:jc w:val="center"/>
        </w:trPr>
        <w:tc>
          <w:tcPr>
            <w:tcW w:w="2062" w:type="dxa"/>
            <w:tcBorders>
              <w:top w:val="nil"/>
              <w:left w:val="single" w:sz="4" w:space="0" w:color="auto"/>
              <w:bottom w:val="nil"/>
              <w:right w:val="single" w:sz="4" w:space="0" w:color="auto"/>
            </w:tcBorders>
          </w:tcPr>
          <w:p w14:paraId="65639FB1" w14:textId="77777777" w:rsidR="00DC3523" w:rsidRPr="001141C9" w:rsidRDefault="00DC3523" w:rsidP="0025233A">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39F2301A" w14:textId="77777777" w:rsidR="00DC3523" w:rsidRPr="001141C9" w:rsidRDefault="00DC3523" w:rsidP="0025233A">
            <w:pPr>
              <w:pStyle w:val="TAC"/>
              <w:keepNext w:val="0"/>
              <w:keepLines w:val="0"/>
              <w:rPr>
                <w:rFonts w:eastAsiaTheme="minorEastAsia"/>
              </w:rPr>
            </w:pPr>
            <w:r w:rsidRPr="001141C9">
              <w:rPr>
                <w:rFonts w:eastAsiaTheme="minorEastAsia"/>
              </w:rPr>
              <w:t>CA_n3A-n18A</w:t>
            </w:r>
          </w:p>
          <w:p w14:paraId="1B2C3761" w14:textId="77777777" w:rsidR="00DC3523" w:rsidRPr="001141C9" w:rsidRDefault="00DC3523" w:rsidP="0025233A">
            <w:pPr>
              <w:pStyle w:val="TAC"/>
              <w:keepNext w:val="0"/>
              <w:keepLines w:val="0"/>
              <w:rPr>
                <w:rFonts w:eastAsiaTheme="minorEastAsia"/>
              </w:rPr>
            </w:pPr>
            <w:r w:rsidRPr="001141C9">
              <w:rPr>
                <w:rFonts w:eastAsiaTheme="minorEastAsia"/>
              </w:rPr>
              <w:t>CA_n3A-n28A</w:t>
            </w:r>
          </w:p>
          <w:p w14:paraId="0A55473A" w14:textId="77777777" w:rsidR="00DC3523" w:rsidRPr="001141C9" w:rsidRDefault="00DC3523" w:rsidP="0025233A">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049A3E63" w14:textId="77777777" w:rsidR="00DC3523" w:rsidRPr="001141C9" w:rsidRDefault="00DC3523" w:rsidP="0025233A">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5805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E824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5A6D22B" w14:textId="77777777" w:rsidTr="0025233A">
        <w:trPr>
          <w:jc w:val="center"/>
        </w:trPr>
        <w:tc>
          <w:tcPr>
            <w:tcW w:w="2062" w:type="dxa"/>
            <w:tcBorders>
              <w:top w:val="nil"/>
              <w:left w:val="single" w:sz="4" w:space="0" w:color="auto"/>
              <w:bottom w:val="nil"/>
              <w:right w:val="single" w:sz="4" w:space="0" w:color="auto"/>
            </w:tcBorders>
          </w:tcPr>
          <w:p w14:paraId="633D070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744891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B4C0B80" w14:textId="77777777" w:rsidR="00DC3523" w:rsidRPr="001141C9" w:rsidRDefault="00DC3523" w:rsidP="0025233A">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6206A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A68771" w14:textId="77777777" w:rsidR="00DC3523" w:rsidRPr="001141C9" w:rsidRDefault="00DC3523" w:rsidP="0025233A">
            <w:pPr>
              <w:pStyle w:val="TAC"/>
              <w:keepNext w:val="0"/>
              <w:keepLines w:val="0"/>
              <w:rPr>
                <w:rFonts w:eastAsiaTheme="minorEastAsia"/>
                <w:lang w:eastAsia="zh-CN"/>
              </w:rPr>
            </w:pPr>
          </w:p>
        </w:tc>
      </w:tr>
      <w:tr w:rsidR="00DC3523" w:rsidRPr="001141C9" w14:paraId="0BDDB5F6" w14:textId="77777777" w:rsidTr="0025233A">
        <w:trPr>
          <w:jc w:val="center"/>
        </w:trPr>
        <w:tc>
          <w:tcPr>
            <w:tcW w:w="2062" w:type="dxa"/>
            <w:tcBorders>
              <w:top w:val="nil"/>
              <w:left w:val="single" w:sz="4" w:space="0" w:color="auto"/>
              <w:bottom w:val="single" w:sz="4" w:space="0" w:color="auto"/>
              <w:right w:val="single" w:sz="4" w:space="0" w:color="auto"/>
            </w:tcBorders>
          </w:tcPr>
          <w:p w14:paraId="3BD9867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308BB6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10A4A64" w14:textId="77777777" w:rsidR="00DC3523" w:rsidRPr="001141C9" w:rsidRDefault="00DC3523" w:rsidP="0025233A">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D4AE5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4318C3C" w14:textId="77777777" w:rsidR="00DC3523" w:rsidRPr="001141C9" w:rsidRDefault="00DC3523" w:rsidP="0025233A">
            <w:pPr>
              <w:pStyle w:val="TAC"/>
              <w:keepNext w:val="0"/>
              <w:keepLines w:val="0"/>
              <w:rPr>
                <w:rFonts w:eastAsiaTheme="minorEastAsia"/>
                <w:lang w:eastAsia="zh-CN"/>
              </w:rPr>
            </w:pPr>
          </w:p>
        </w:tc>
      </w:tr>
      <w:tr w:rsidR="00DC3523" w:rsidRPr="001141C9" w14:paraId="17F519AC" w14:textId="77777777" w:rsidTr="0025233A">
        <w:trPr>
          <w:jc w:val="center"/>
        </w:trPr>
        <w:tc>
          <w:tcPr>
            <w:tcW w:w="2062" w:type="dxa"/>
            <w:tcBorders>
              <w:top w:val="nil"/>
              <w:left w:val="single" w:sz="4" w:space="0" w:color="auto"/>
              <w:bottom w:val="nil"/>
              <w:right w:val="single" w:sz="4" w:space="0" w:color="auto"/>
            </w:tcBorders>
            <w:vAlign w:val="center"/>
          </w:tcPr>
          <w:p w14:paraId="539A61E0" w14:textId="77777777" w:rsidR="00DC3523" w:rsidRPr="001141C9" w:rsidRDefault="00DC3523" w:rsidP="0025233A">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64A9C177"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5F6FCC11" w14:textId="77777777" w:rsidR="00DC3523" w:rsidRPr="001141C9" w:rsidRDefault="00DC3523" w:rsidP="0025233A">
            <w:pPr>
              <w:pStyle w:val="TAC"/>
              <w:keepNext w:val="0"/>
              <w:keepLines w:val="0"/>
              <w:rPr>
                <w:rFonts w:eastAsiaTheme="minorEastAsia"/>
              </w:rPr>
            </w:pPr>
            <w:r w:rsidRPr="001141C9">
              <w:rPr>
                <w:rFonts w:eastAsiaTheme="minorEastAsia"/>
              </w:rPr>
              <w:t>CA_n3A-n18A</w:t>
            </w:r>
          </w:p>
          <w:p w14:paraId="5EF4A036" w14:textId="77777777" w:rsidR="00DC3523" w:rsidRPr="001141C9" w:rsidRDefault="00DC3523" w:rsidP="0025233A">
            <w:pPr>
              <w:pStyle w:val="TAC"/>
              <w:keepNext w:val="0"/>
              <w:keepLines w:val="0"/>
              <w:rPr>
                <w:rFonts w:eastAsiaTheme="minorEastAsia"/>
              </w:rPr>
            </w:pPr>
            <w:r w:rsidRPr="001141C9">
              <w:rPr>
                <w:rFonts w:eastAsiaTheme="minorEastAsia"/>
              </w:rPr>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69B31101"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047F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F527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8B8807" w14:textId="77777777" w:rsidTr="0025233A">
        <w:trPr>
          <w:jc w:val="center"/>
        </w:trPr>
        <w:tc>
          <w:tcPr>
            <w:tcW w:w="2062" w:type="dxa"/>
            <w:tcBorders>
              <w:top w:val="nil"/>
              <w:left w:val="single" w:sz="4" w:space="0" w:color="auto"/>
              <w:bottom w:val="nil"/>
              <w:right w:val="single" w:sz="4" w:space="0" w:color="auto"/>
            </w:tcBorders>
            <w:vAlign w:val="center"/>
          </w:tcPr>
          <w:p w14:paraId="30E6960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1578E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CB4BBE" w14:textId="77777777" w:rsidR="00DC3523" w:rsidRPr="001141C9" w:rsidRDefault="00DC3523" w:rsidP="0025233A">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25A97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E31439" w14:textId="77777777" w:rsidR="00DC3523" w:rsidRPr="001141C9" w:rsidRDefault="00DC3523" w:rsidP="0025233A">
            <w:pPr>
              <w:pStyle w:val="TAC"/>
              <w:keepNext w:val="0"/>
              <w:keepLines w:val="0"/>
              <w:rPr>
                <w:rFonts w:eastAsiaTheme="minorEastAsia"/>
                <w:lang w:eastAsia="zh-CN"/>
              </w:rPr>
            </w:pPr>
          </w:p>
        </w:tc>
      </w:tr>
      <w:tr w:rsidR="00DC3523" w:rsidRPr="001141C9" w14:paraId="43F67AE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EE4CA9"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FFBA3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98EE56"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FC1E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E386138" w14:textId="77777777" w:rsidR="00DC3523" w:rsidRPr="001141C9" w:rsidRDefault="00DC3523" w:rsidP="0025233A">
            <w:pPr>
              <w:pStyle w:val="TAC"/>
              <w:keepNext w:val="0"/>
              <w:keepLines w:val="0"/>
              <w:rPr>
                <w:rFonts w:eastAsiaTheme="minorEastAsia"/>
                <w:lang w:eastAsia="zh-CN"/>
              </w:rPr>
            </w:pPr>
          </w:p>
        </w:tc>
      </w:tr>
      <w:tr w:rsidR="00DC3523" w:rsidRPr="001141C9" w14:paraId="4C7230CC" w14:textId="77777777" w:rsidTr="0025233A">
        <w:trPr>
          <w:jc w:val="center"/>
        </w:trPr>
        <w:tc>
          <w:tcPr>
            <w:tcW w:w="2062" w:type="dxa"/>
            <w:tcBorders>
              <w:top w:val="nil"/>
              <w:left w:val="single" w:sz="4" w:space="0" w:color="auto"/>
              <w:bottom w:val="nil"/>
              <w:right w:val="single" w:sz="4" w:space="0" w:color="auto"/>
            </w:tcBorders>
          </w:tcPr>
          <w:p w14:paraId="61D50C43" w14:textId="77777777" w:rsidR="00DC3523" w:rsidRPr="001141C9" w:rsidRDefault="00DC3523" w:rsidP="0025233A">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4544503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68C61A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CA_n3A-n18A</w:t>
            </w:r>
          </w:p>
          <w:p w14:paraId="12FB6B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25B77E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A133F38" w14:textId="77777777" w:rsidR="00DC3523" w:rsidRPr="001141C9" w:rsidRDefault="00DC3523" w:rsidP="0025233A">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D159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E14D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AD8E8A1" w14:textId="77777777" w:rsidTr="0025233A">
        <w:trPr>
          <w:jc w:val="center"/>
        </w:trPr>
        <w:tc>
          <w:tcPr>
            <w:tcW w:w="2062" w:type="dxa"/>
            <w:tcBorders>
              <w:top w:val="nil"/>
              <w:left w:val="single" w:sz="4" w:space="0" w:color="auto"/>
              <w:bottom w:val="nil"/>
              <w:right w:val="single" w:sz="4" w:space="0" w:color="auto"/>
            </w:tcBorders>
          </w:tcPr>
          <w:p w14:paraId="53C6E9F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110A52C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415FF38" w14:textId="77777777" w:rsidR="00DC3523" w:rsidRPr="001141C9" w:rsidRDefault="00DC3523" w:rsidP="0025233A">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AECF5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F89F717" w14:textId="77777777" w:rsidR="00DC3523" w:rsidRPr="001141C9" w:rsidRDefault="00DC3523" w:rsidP="0025233A">
            <w:pPr>
              <w:pStyle w:val="TAC"/>
              <w:keepNext w:val="0"/>
              <w:keepLines w:val="0"/>
              <w:rPr>
                <w:rFonts w:eastAsiaTheme="minorEastAsia"/>
                <w:lang w:eastAsia="zh-CN"/>
              </w:rPr>
            </w:pPr>
          </w:p>
        </w:tc>
      </w:tr>
      <w:tr w:rsidR="00DC3523" w:rsidRPr="001141C9" w14:paraId="7CC51D42" w14:textId="77777777" w:rsidTr="0025233A">
        <w:trPr>
          <w:jc w:val="center"/>
        </w:trPr>
        <w:tc>
          <w:tcPr>
            <w:tcW w:w="2062" w:type="dxa"/>
            <w:tcBorders>
              <w:top w:val="nil"/>
              <w:left w:val="single" w:sz="4" w:space="0" w:color="auto"/>
              <w:bottom w:val="single" w:sz="4" w:space="0" w:color="auto"/>
              <w:right w:val="single" w:sz="4" w:space="0" w:color="auto"/>
            </w:tcBorders>
          </w:tcPr>
          <w:p w14:paraId="3E610F9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CA059B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E9F9CDA" w14:textId="77777777" w:rsidR="00DC3523" w:rsidRPr="001141C9" w:rsidRDefault="00DC3523" w:rsidP="0025233A">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510DF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91B476" w14:textId="77777777" w:rsidR="00DC3523" w:rsidRPr="001141C9" w:rsidRDefault="00DC3523" w:rsidP="0025233A">
            <w:pPr>
              <w:pStyle w:val="TAC"/>
              <w:keepNext w:val="0"/>
              <w:keepLines w:val="0"/>
              <w:rPr>
                <w:rFonts w:eastAsiaTheme="minorEastAsia"/>
                <w:lang w:eastAsia="zh-CN"/>
              </w:rPr>
            </w:pPr>
          </w:p>
        </w:tc>
      </w:tr>
      <w:tr w:rsidR="00DC3523" w:rsidRPr="001141C9" w14:paraId="468FE506" w14:textId="77777777" w:rsidTr="0025233A">
        <w:trPr>
          <w:jc w:val="center"/>
        </w:trPr>
        <w:tc>
          <w:tcPr>
            <w:tcW w:w="2062" w:type="dxa"/>
            <w:tcBorders>
              <w:top w:val="single" w:sz="4" w:space="0" w:color="auto"/>
              <w:left w:val="single" w:sz="4" w:space="0" w:color="auto"/>
              <w:bottom w:val="nil"/>
              <w:right w:val="single" w:sz="4" w:space="0" w:color="auto"/>
            </w:tcBorders>
          </w:tcPr>
          <w:p w14:paraId="310059B3" w14:textId="77777777" w:rsidR="00DC3523" w:rsidRPr="001141C9" w:rsidRDefault="00DC3523" w:rsidP="0025233A">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757DF11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7B9690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CA_n3A-n18A</w:t>
            </w:r>
          </w:p>
          <w:p w14:paraId="5A2A42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252475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8767F0"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B36C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561734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C6996FB" w14:textId="77777777" w:rsidTr="0025233A">
        <w:trPr>
          <w:jc w:val="center"/>
        </w:trPr>
        <w:tc>
          <w:tcPr>
            <w:tcW w:w="2062" w:type="dxa"/>
            <w:tcBorders>
              <w:top w:val="nil"/>
              <w:left w:val="single" w:sz="4" w:space="0" w:color="auto"/>
              <w:bottom w:val="nil"/>
              <w:right w:val="single" w:sz="4" w:space="0" w:color="auto"/>
            </w:tcBorders>
          </w:tcPr>
          <w:p w14:paraId="1951F18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77AC3D9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5C36009"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3480A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B8FA5E" w14:textId="77777777" w:rsidR="00DC3523" w:rsidRPr="001141C9" w:rsidRDefault="00DC3523" w:rsidP="0025233A">
            <w:pPr>
              <w:pStyle w:val="TAC"/>
              <w:keepNext w:val="0"/>
              <w:keepLines w:val="0"/>
              <w:rPr>
                <w:rFonts w:eastAsiaTheme="minorEastAsia"/>
                <w:lang w:eastAsia="zh-CN"/>
              </w:rPr>
            </w:pPr>
          </w:p>
        </w:tc>
      </w:tr>
      <w:tr w:rsidR="00DC3523" w:rsidRPr="001141C9" w14:paraId="3BAEB14B" w14:textId="77777777" w:rsidTr="0025233A">
        <w:trPr>
          <w:jc w:val="center"/>
        </w:trPr>
        <w:tc>
          <w:tcPr>
            <w:tcW w:w="2062" w:type="dxa"/>
            <w:tcBorders>
              <w:top w:val="nil"/>
              <w:left w:val="single" w:sz="4" w:space="0" w:color="auto"/>
              <w:bottom w:val="single" w:sz="4" w:space="0" w:color="auto"/>
              <w:right w:val="single" w:sz="4" w:space="0" w:color="auto"/>
            </w:tcBorders>
          </w:tcPr>
          <w:p w14:paraId="49D1E2D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3F7384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E36D928"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5937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6653EE" w14:textId="77777777" w:rsidR="00DC3523" w:rsidRPr="001141C9" w:rsidRDefault="00DC3523" w:rsidP="0025233A">
            <w:pPr>
              <w:pStyle w:val="TAC"/>
              <w:keepNext w:val="0"/>
              <w:keepLines w:val="0"/>
              <w:rPr>
                <w:rFonts w:eastAsiaTheme="minorEastAsia"/>
                <w:lang w:eastAsia="zh-CN"/>
              </w:rPr>
            </w:pPr>
          </w:p>
        </w:tc>
      </w:tr>
      <w:tr w:rsidR="00DC3523" w:rsidRPr="001141C9" w14:paraId="3C8D5F46" w14:textId="77777777" w:rsidTr="0025233A">
        <w:trPr>
          <w:jc w:val="center"/>
        </w:trPr>
        <w:tc>
          <w:tcPr>
            <w:tcW w:w="2062" w:type="dxa"/>
            <w:tcBorders>
              <w:top w:val="nil"/>
              <w:left w:val="single" w:sz="4" w:space="0" w:color="auto"/>
              <w:bottom w:val="nil"/>
              <w:right w:val="single" w:sz="4" w:space="0" w:color="auto"/>
            </w:tcBorders>
          </w:tcPr>
          <w:p w14:paraId="37D4704D" w14:textId="77777777" w:rsidR="00DC3523" w:rsidRPr="001141C9" w:rsidRDefault="00DC3523" w:rsidP="0025233A">
            <w:pPr>
              <w:pStyle w:val="TAC"/>
              <w:keepLines w:val="0"/>
              <w:rPr>
                <w:rFonts w:eastAsia="MS Mincho"/>
                <w:lang w:eastAsia="zh-CN"/>
              </w:rPr>
            </w:pPr>
            <w:r w:rsidRPr="001141C9">
              <w:rPr>
                <w:rFonts w:eastAsiaTheme="minorEastAsia"/>
                <w:lang w:eastAsia="zh-CN"/>
              </w:rPr>
              <w:lastRenderedPageBreak/>
              <w:t>CA_n3A-n20A-n67A</w:t>
            </w:r>
          </w:p>
        </w:tc>
        <w:tc>
          <w:tcPr>
            <w:tcW w:w="1716" w:type="dxa"/>
            <w:tcBorders>
              <w:top w:val="nil"/>
              <w:left w:val="single" w:sz="4" w:space="0" w:color="auto"/>
              <w:bottom w:val="nil"/>
              <w:right w:val="single" w:sz="4" w:space="0" w:color="auto"/>
            </w:tcBorders>
          </w:tcPr>
          <w:p w14:paraId="6BE4FC95" w14:textId="77777777" w:rsidR="00DC3523" w:rsidRPr="001141C9" w:rsidRDefault="00DC3523" w:rsidP="0025233A">
            <w:pPr>
              <w:pStyle w:val="TAC"/>
              <w:keepLines w:val="0"/>
              <w:rPr>
                <w:rFonts w:eastAsia="MS Mincho"/>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ABACC53" w14:textId="77777777" w:rsidR="00DC3523" w:rsidRPr="001141C9" w:rsidRDefault="00DC3523" w:rsidP="0025233A">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D7114" w14:textId="77777777" w:rsidR="00DC3523" w:rsidRPr="001141C9" w:rsidRDefault="00DC3523" w:rsidP="0025233A">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27FFCD" w14:textId="77777777" w:rsidR="00DC3523" w:rsidRPr="001141C9" w:rsidRDefault="00DC3523" w:rsidP="0025233A">
            <w:pPr>
              <w:pStyle w:val="TAC"/>
              <w:keepLines w:val="0"/>
              <w:rPr>
                <w:rFonts w:eastAsia="MS Mincho"/>
                <w:lang w:eastAsia="zh-CN"/>
              </w:rPr>
            </w:pPr>
            <w:r w:rsidRPr="001141C9">
              <w:rPr>
                <w:rFonts w:eastAsia="MS Mincho"/>
                <w:lang w:eastAsia="zh-CN"/>
              </w:rPr>
              <w:t>0</w:t>
            </w:r>
          </w:p>
        </w:tc>
      </w:tr>
      <w:tr w:rsidR="00DC3523" w:rsidRPr="001141C9" w14:paraId="4948D676" w14:textId="77777777" w:rsidTr="0025233A">
        <w:trPr>
          <w:jc w:val="center"/>
        </w:trPr>
        <w:tc>
          <w:tcPr>
            <w:tcW w:w="2062" w:type="dxa"/>
            <w:tcBorders>
              <w:top w:val="nil"/>
              <w:left w:val="single" w:sz="4" w:space="0" w:color="auto"/>
              <w:bottom w:val="nil"/>
              <w:right w:val="single" w:sz="4" w:space="0" w:color="auto"/>
            </w:tcBorders>
          </w:tcPr>
          <w:p w14:paraId="168CC764" w14:textId="77777777" w:rsidR="00DC3523" w:rsidRPr="001141C9" w:rsidRDefault="00DC3523" w:rsidP="0025233A">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31C9FB54" w14:textId="77777777" w:rsidR="00DC3523" w:rsidRPr="001141C9" w:rsidRDefault="00DC3523" w:rsidP="0025233A">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CBBA19B" w14:textId="77777777" w:rsidR="00DC3523" w:rsidRPr="001141C9" w:rsidRDefault="00DC3523" w:rsidP="0025233A">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53373DA" w14:textId="77777777" w:rsidR="00DC3523" w:rsidRPr="001141C9" w:rsidRDefault="00DC3523" w:rsidP="0025233A">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F0430C" w14:textId="77777777" w:rsidR="00DC3523" w:rsidRPr="001141C9" w:rsidRDefault="00DC3523" w:rsidP="0025233A">
            <w:pPr>
              <w:pStyle w:val="TAC"/>
              <w:keepLines w:val="0"/>
              <w:rPr>
                <w:rFonts w:eastAsia="MS Mincho"/>
                <w:lang w:eastAsia="zh-CN"/>
              </w:rPr>
            </w:pPr>
          </w:p>
        </w:tc>
      </w:tr>
      <w:tr w:rsidR="00DC3523" w:rsidRPr="001141C9" w14:paraId="2E8A8C6A" w14:textId="77777777" w:rsidTr="0025233A">
        <w:trPr>
          <w:jc w:val="center"/>
        </w:trPr>
        <w:tc>
          <w:tcPr>
            <w:tcW w:w="2062" w:type="dxa"/>
            <w:tcBorders>
              <w:top w:val="nil"/>
              <w:left w:val="single" w:sz="4" w:space="0" w:color="auto"/>
              <w:bottom w:val="nil"/>
              <w:right w:val="single" w:sz="4" w:space="0" w:color="auto"/>
            </w:tcBorders>
          </w:tcPr>
          <w:p w14:paraId="0A584210" w14:textId="77777777" w:rsidR="00DC3523" w:rsidRPr="001141C9" w:rsidRDefault="00DC3523" w:rsidP="0025233A">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6EB2771" w14:textId="77777777" w:rsidR="00DC3523" w:rsidRPr="001141C9" w:rsidRDefault="00DC3523" w:rsidP="0025233A">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6550CC4" w14:textId="77777777" w:rsidR="00DC3523" w:rsidRPr="001141C9" w:rsidRDefault="00DC3523" w:rsidP="0025233A">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D798A3" w14:textId="77777777" w:rsidR="00DC3523" w:rsidRPr="001141C9" w:rsidRDefault="00DC3523" w:rsidP="0025233A">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079276" w14:textId="77777777" w:rsidR="00DC3523" w:rsidRPr="001141C9" w:rsidRDefault="00DC3523" w:rsidP="0025233A">
            <w:pPr>
              <w:pStyle w:val="TAC"/>
              <w:keepLines w:val="0"/>
              <w:rPr>
                <w:rFonts w:eastAsia="MS Mincho"/>
                <w:lang w:eastAsia="zh-CN"/>
              </w:rPr>
            </w:pPr>
          </w:p>
        </w:tc>
      </w:tr>
      <w:tr w:rsidR="00DC3523" w:rsidRPr="001141C9" w14:paraId="5FC85EF2" w14:textId="77777777" w:rsidTr="0025233A">
        <w:trPr>
          <w:jc w:val="center"/>
        </w:trPr>
        <w:tc>
          <w:tcPr>
            <w:tcW w:w="2062" w:type="dxa"/>
            <w:tcBorders>
              <w:top w:val="nil"/>
              <w:left w:val="single" w:sz="4" w:space="0" w:color="auto"/>
              <w:bottom w:val="nil"/>
              <w:right w:val="single" w:sz="4" w:space="0" w:color="auto"/>
            </w:tcBorders>
          </w:tcPr>
          <w:p w14:paraId="1439864B" w14:textId="77777777" w:rsidR="00DC3523" w:rsidRPr="001141C9" w:rsidRDefault="00DC3523" w:rsidP="0025233A">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DE19F2B" w14:textId="77777777" w:rsidR="00DC3523" w:rsidRPr="001141C9" w:rsidRDefault="00DC3523" w:rsidP="0025233A">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3A4301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63C78"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DABE6F" w14:textId="77777777" w:rsidR="00DC3523" w:rsidRPr="001141C9" w:rsidRDefault="00DC3523" w:rsidP="0025233A">
            <w:pPr>
              <w:pStyle w:val="TAC"/>
              <w:keepLines w:val="0"/>
              <w:rPr>
                <w:rFonts w:eastAsia="MS Mincho"/>
                <w:lang w:eastAsia="zh-CN"/>
              </w:rPr>
            </w:pPr>
            <w:r w:rsidRPr="001141C9">
              <w:rPr>
                <w:rFonts w:eastAsiaTheme="minorEastAsia"/>
                <w:lang w:eastAsia="zh-CN"/>
              </w:rPr>
              <w:t>4 and 5</w:t>
            </w:r>
          </w:p>
        </w:tc>
      </w:tr>
      <w:tr w:rsidR="00DC3523" w:rsidRPr="001141C9" w14:paraId="0FE315C1" w14:textId="77777777" w:rsidTr="0025233A">
        <w:trPr>
          <w:jc w:val="center"/>
        </w:trPr>
        <w:tc>
          <w:tcPr>
            <w:tcW w:w="2062" w:type="dxa"/>
            <w:tcBorders>
              <w:top w:val="nil"/>
              <w:left w:val="single" w:sz="4" w:space="0" w:color="auto"/>
              <w:bottom w:val="nil"/>
              <w:right w:val="single" w:sz="4" w:space="0" w:color="auto"/>
            </w:tcBorders>
          </w:tcPr>
          <w:p w14:paraId="24EF53B7"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0C6B593E"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D4B57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5A11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6077DD" w14:textId="77777777" w:rsidR="00DC3523" w:rsidRPr="001141C9" w:rsidRDefault="00DC3523" w:rsidP="0025233A">
            <w:pPr>
              <w:pStyle w:val="TAC"/>
              <w:keepNext w:val="0"/>
              <w:keepLines w:val="0"/>
              <w:rPr>
                <w:rFonts w:eastAsia="MS Mincho"/>
                <w:lang w:eastAsia="zh-CN"/>
              </w:rPr>
            </w:pPr>
          </w:p>
        </w:tc>
      </w:tr>
      <w:tr w:rsidR="00DC3523" w:rsidRPr="001141C9" w14:paraId="3CF1B54D" w14:textId="77777777" w:rsidTr="0025233A">
        <w:trPr>
          <w:jc w:val="center"/>
        </w:trPr>
        <w:tc>
          <w:tcPr>
            <w:tcW w:w="2062" w:type="dxa"/>
            <w:tcBorders>
              <w:top w:val="nil"/>
              <w:left w:val="single" w:sz="4" w:space="0" w:color="auto"/>
              <w:bottom w:val="single" w:sz="4" w:space="0" w:color="auto"/>
              <w:right w:val="single" w:sz="4" w:space="0" w:color="auto"/>
            </w:tcBorders>
          </w:tcPr>
          <w:p w14:paraId="15C656F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75043A39"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E3A9A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956F3B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D12127" w14:textId="77777777" w:rsidR="00DC3523" w:rsidRPr="001141C9" w:rsidRDefault="00DC3523" w:rsidP="0025233A">
            <w:pPr>
              <w:pStyle w:val="TAC"/>
              <w:keepNext w:val="0"/>
              <w:keepLines w:val="0"/>
              <w:rPr>
                <w:rFonts w:eastAsia="MS Mincho"/>
                <w:lang w:eastAsia="zh-CN"/>
              </w:rPr>
            </w:pPr>
          </w:p>
        </w:tc>
      </w:tr>
      <w:tr w:rsidR="00DC3523" w:rsidRPr="001141C9" w14:paraId="5B057A7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C5268A"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9642E42"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434F87AC"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CA_n3A-n28A</w:t>
            </w:r>
          </w:p>
          <w:p w14:paraId="5D14A853"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CA_n20A-n28A</w:t>
            </w:r>
          </w:p>
          <w:p w14:paraId="7C8A65FE"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7CC6A"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E9E42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1E3CB92"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0</w:t>
            </w:r>
          </w:p>
        </w:tc>
      </w:tr>
      <w:tr w:rsidR="00DC3523" w:rsidRPr="001141C9" w14:paraId="7C3A10A7" w14:textId="77777777" w:rsidTr="0025233A">
        <w:trPr>
          <w:jc w:val="center"/>
        </w:trPr>
        <w:tc>
          <w:tcPr>
            <w:tcW w:w="2062" w:type="dxa"/>
            <w:tcBorders>
              <w:top w:val="nil"/>
              <w:left w:val="single" w:sz="4" w:space="0" w:color="auto"/>
              <w:bottom w:val="nil"/>
              <w:right w:val="single" w:sz="4" w:space="0" w:color="auto"/>
            </w:tcBorders>
            <w:vAlign w:val="center"/>
          </w:tcPr>
          <w:p w14:paraId="7C387D5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E2EAAA9"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E6B0"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D7FF13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0558772" w14:textId="77777777" w:rsidR="00DC3523" w:rsidRPr="001141C9" w:rsidRDefault="00DC3523" w:rsidP="0025233A">
            <w:pPr>
              <w:pStyle w:val="TAC"/>
              <w:keepNext w:val="0"/>
              <w:keepLines w:val="0"/>
              <w:rPr>
                <w:rFonts w:eastAsia="MS Mincho"/>
                <w:lang w:eastAsia="zh-CN"/>
              </w:rPr>
            </w:pPr>
          </w:p>
        </w:tc>
      </w:tr>
      <w:tr w:rsidR="00DC3523" w:rsidRPr="001141C9" w14:paraId="00738E2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A9DDA9E"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4D8B44A"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9735E"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C1BB9F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1EBAD469" w14:textId="77777777" w:rsidR="00DC3523" w:rsidRPr="001141C9" w:rsidRDefault="00DC3523" w:rsidP="0025233A">
            <w:pPr>
              <w:pStyle w:val="TAC"/>
              <w:keepNext w:val="0"/>
              <w:keepLines w:val="0"/>
              <w:rPr>
                <w:rFonts w:eastAsia="MS Mincho"/>
                <w:lang w:eastAsia="zh-CN"/>
              </w:rPr>
            </w:pPr>
          </w:p>
        </w:tc>
      </w:tr>
      <w:tr w:rsidR="00DC3523" w:rsidRPr="001141C9" w14:paraId="7C8BC8E0" w14:textId="77777777" w:rsidTr="0025233A">
        <w:trPr>
          <w:jc w:val="center"/>
        </w:trPr>
        <w:tc>
          <w:tcPr>
            <w:tcW w:w="2062" w:type="dxa"/>
            <w:tcBorders>
              <w:top w:val="nil"/>
              <w:left w:val="single" w:sz="4" w:space="0" w:color="auto"/>
              <w:bottom w:val="nil"/>
              <w:right w:val="single" w:sz="4" w:space="0" w:color="auto"/>
            </w:tcBorders>
            <w:vAlign w:val="center"/>
          </w:tcPr>
          <w:p w14:paraId="6C20FEA6"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48D62502" w14:textId="77777777" w:rsidR="00DC3523" w:rsidRPr="001141C9" w:rsidRDefault="00DC3523" w:rsidP="0025233A">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A56A91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A20916"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436522"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0</w:t>
            </w:r>
          </w:p>
        </w:tc>
      </w:tr>
      <w:tr w:rsidR="00DC3523" w:rsidRPr="001141C9" w14:paraId="7AE92D17" w14:textId="77777777" w:rsidTr="0025233A">
        <w:trPr>
          <w:jc w:val="center"/>
        </w:trPr>
        <w:tc>
          <w:tcPr>
            <w:tcW w:w="2062" w:type="dxa"/>
            <w:tcBorders>
              <w:top w:val="nil"/>
              <w:left w:val="single" w:sz="4" w:space="0" w:color="auto"/>
              <w:bottom w:val="nil"/>
              <w:right w:val="single" w:sz="4" w:space="0" w:color="auto"/>
            </w:tcBorders>
            <w:vAlign w:val="center"/>
          </w:tcPr>
          <w:p w14:paraId="19A63F6D"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9DBEA6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D296C"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EAD533"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01CB82" w14:textId="77777777" w:rsidR="00DC3523" w:rsidRPr="001141C9" w:rsidRDefault="00DC3523" w:rsidP="0025233A">
            <w:pPr>
              <w:pStyle w:val="TAC"/>
              <w:keepNext w:val="0"/>
              <w:keepLines w:val="0"/>
              <w:rPr>
                <w:rFonts w:eastAsia="MS Mincho"/>
                <w:lang w:eastAsia="zh-CN"/>
              </w:rPr>
            </w:pPr>
          </w:p>
        </w:tc>
      </w:tr>
      <w:tr w:rsidR="00DC3523" w:rsidRPr="001141C9" w14:paraId="1ACE615E" w14:textId="77777777" w:rsidTr="0025233A">
        <w:trPr>
          <w:jc w:val="center"/>
        </w:trPr>
        <w:tc>
          <w:tcPr>
            <w:tcW w:w="2062" w:type="dxa"/>
            <w:tcBorders>
              <w:top w:val="nil"/>
              <w:left w:val="single" w:sz="4" w:space="0" w:color="auto"/>
              <w:bottom w:val="nil"/>
              <w:right w:val="single" w:sz="4" w:space="0" w:color="auto"/>
            </w:tcBorders>
            <w:vAlign w:val="center"/>
          </w:tcPr>
          <w:p w14:paraId="5E73B6A7"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83302B5"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B8BA7"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984D3"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94F92" w14:textId="77777777" w:rsidR="00DC3523" w:rsidRPr="001141C9" w:rsidRDefault="00DC3523" w:rsidP="0025233A">
            <w:pPr>
              <w:pStyle w:val="TAC"/>
              <w:keepNext w:val="0"/>
              <w:keepLines w:val="0"/>
              <w:rPr>
                <w:rFonts w:eastAsia="MS Mincho"/>
                <w:lang w:eastAsia="zh-CN"/>
              </w:rPr>
            </w:pPr>
          </w:p>
        </w:tc>
      </w:tr>
      <w:tr w:rsidR="00DC3523" w:rsidRPr="001141C9" w14:paraId="2136D9D5" w14:textId="77777777" w:rsidTr="0025233A">
        <w:trPr>
          <w:jc w:val="center"/>
        </w:trPr>
        <w:tc>
          <w:tcPr>
            <w:tcW w:w="2062" w:type="dxa"/>
            <w:tcBorders>
              <w:top w:val="nil"/>
              <w:left w:val="single" w:sz="4" w:space="0" w:color="auto"/>
              <w:bottom w:val="nil"/>
              <w:right w:val="single" w:sz="4" w:space="0" w:color="auto"/>
            </w:tcBorders>
            <w:vAlign w:val="center"/>
          </w:tcPr>
          <w:p w14:paraId="7A7A1801"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8F7DBCB"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7D74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CACB8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8EE18B6"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4 and 5</w:t>
            </w:r>
          </w:p>
        </w:tc>
      </w:tr>
      <w:tr w:rsidR="00DC3523" w:rsidRPr="001141C9" w14:paraId="3F972F4F" w14:textId="77777777" w:rsidTr="0025233A">
        <w:trPr>
          <w:jc w:val="center"/>
        </w:trPr>
        <w:tc>
          <w:tcPr>
            <w:tcW w:w="2062" w:type="dxa"/>
            <w:tcBorders>
              <w:top w:val="nil"/>
              <w:left w:val="single" w:sz="4" w:space="0" w:color="auto"/>
              <w:bottom w:val="nil"/>
              <w:right w:val="single" w:sz="4" w:space="0" w:color="auto"/>
            </w:tcBorders>
            <w:vAlign w:val="center"/>
          </w:tcPr>
          <w:p w14:paraId="504F9772"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871CCCE"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AACE3"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5767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61E9DC3" w14:textId="77777777" w:rsidR="00DC3523" w:rsidRPr="001141C9" w:rsidRDefault="00DC3523" w:rsidP="0025233A">
            <w:pPr>
              <w:pStyle w:val="TAC"/>
              <w:keepNext w:val="0"/>
              <w:keepLines w:val="0"/>
              <w:rPr>
                <w:rFonts w:eastAsia="MS Mincho"/>
                <w:lang w:eastAsia="zh-CN"/>
              </w:rPr>
            </w:pPr>
          </w:p>
        </w:tc>
      </w:tr>
      <w:tr w:rsidR="00DC3523" w:rsidRPr="001141C9" w14:paraId="28B7A49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5FED200"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CB1DD8"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4CB1F"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1546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B80D6A7" w14:textId="77777777" w:rsidR="00DC3523" w:rsidRPr="001141C9" w:rsidRDefault="00DC3523" w:rsidP="0025233A">
            <w:pPr>
              <w:pStyle w:val="TAC"/>
              <w:keepNext w:val="0"/>
              <w:keepLines w:val="0"/>
              <w:rPr>
                <w:rFonts w:eastAsia="MS Mincho"/>
                <w:lang w:eastAsia="zh-CN"/>
              </w:rPr>
            </w:pPr>
          </w:p>
        </w:tc>
      </w:tr>
      <w:tr w:rsidR="00DC3523" w:rsidRPr="001141C9" w14:paraId="2DE002D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831886D" w14:textId="77777777" w:rsidR="00DC3523" w:rsidRPr="001141C9" w:rsidRDefault="00DC3523" w:rsidP="0025233A">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0F4B7C17"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5DE44490" w14:textId="77777777" w:rsidR="00DC3523" w:rsidRPr="001141C9" w:rsidRDefault="00DC3523" w:rsidP="0025233A">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2729B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856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9A5EF74"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4 and 5</w:t>
            </w:r>
          </w:p>
        </w:tc>
      </w:tr>
      <w:tr w:rsidR="00DC3523" w:rsidRPr="001141C9" w14:paraId="1C25D5BD" w14:textId="77777777" w:rsidTr="0025233A">
        <w:trPr>
          <w:jc w:val="center"/>
        </w:trPr>
        <w:tc>
          <w:tcPr>
            <w:tcW w:w="2062" w:type="dxa"/>
            <w:tcBorders>
              <w:top w:val="nil"/>
              <w:left w:val="single" w:sz="4" w:space="0" w:color="auto"/>
              <w:bottom w:val="nil"/>
              <w:right w:val="single" w:sz="4" w:space="0" w:color="auto"/>
            </w:tcBorders>
            <w:vAlign w:val="center"/>
          </w:tcPr>
          <w:p w14:paraId="05D9D9C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859CAA"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7DDA7"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5F3CD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9ADD087" w14:textId="77777777" w:rsidR="00DC3523" w:rsidRPr="001141C9" w:rsidRDefault="00DC3523" w:rsidP="0025233A">
            <w:pPr>
              <w:pStyle w:val="TAC"/>
              <w:keepNext w:val="0"/>
              <w:keepLines w:val="0"/>
              <w:rPr>
                <w:rFonts w:eastAsia="MS Mincho"/>
                <w:lang w:eastAsia="zh-CN"/>
              </w:rPr>
            </w:pPr>
          </w:p>
        </w:tc>
      </w:tr>
      <w:tr w:rsidR="00DC3523" w:rsidRPr="001141C9" w14:paraId="0ABA0A5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856F86"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4146CE8"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2B243"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9D6D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4C87A461" w14:textId="77777777" w:rsidR="00DC3523" w:rsidRPr="001141C9" w:rsidRDefault="00DC3523" w:rsidP="0025233A">
            <w:pPr>
              <w:pStyle w:val="TAC"/>
              <w:keepNext w:val="0"/>
              <w:keepLines w:val="0"/>
              <w:rPr>
                <w:rFonts w:eastAsia="MS Mincho"/>
                <w:lang w:eastAsia="zh-CN"/>
              </w:rPr>
            </w:pPr>
          </w:p>
        </w:tc>
      </w:tr>
      <w:tr w:rsidR="00DC3523" w:rsidRPr="001141C9" w14:paraId="634F916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2B4AB4" w14:textId="77777777" w:rsidR="00DC3523" w:rsidRPr="001141C9" w:rsidRDefault="00DC3523" w:rsidP="0025233A">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7DDD9D7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39EF331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288847EF" w14:textId="77777777" w:rsidR="00DC3523" w:rsidRPr="001141C9" w:rsidRDefault="00DC3523" w:rsidP="0025233A">
            <w:pPr>
              <w:pStyle w:val="TAC"/>
              <w:keepNext w:val="0"/>
              <w:keepLines w:val="0"/>
              <w:rPr>
                <w:rFonts w:eastAsia="MS Mincho"/>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F3C6D59" w14:textId="77777777" w:rsidR="00DC3523" w:rsidRPr="001141C9" w:rsidRDefault="00DC3523" w:rsidP="0025233A">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BBA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A79877D"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szCs w:val="18"/>
                <w:lang w:eastAsia="zh-CN"/>
              </w:rPr>
              <w:t>0</w:t>
            </w:r>
          </w:p>
        </w:tc>
      </w:tr>
      <w:tr w:rsidR="00DC3523" w:rsidRPr="001141C9" w14:paraId="234D601E" w14:textId="77777777" w:rsidTr="0025233A">
        <w:trPr>
          <w:jc w:val="center"/>
        </w:trPr>
        <w:tc>
          <w:tcPr>
            <w:tcW w:w="2062" w:type="dxa"/>
            <w:tcBorders>
              <w:top w:val="nil"/>
              <w:left w:val="single" w:sz="4" w:space="0" w:color="auto"/>
              <w:bottom w:val="nil"/>
              <w:right w:val="single" w:sz="4" w:space="0" w:color="auto"/>
            </w:tcBorders>
            <w:vAlign w:val="center"/>
          </w:tcPr>
          <w:p w14:paraId="7E8A6286"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F2B8C6"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754C8" w14:textId="77777777" w:rsidR="00DC3523" w:rsidRPr="001141C9" w:rsidRDefault="00DC3523" w:rsidP="0025233A">
            <w:pPr>
              <w:pStyle w:val="TAC"/>
              <w:keepNext w:val="0"/>
              <w:keepLines w:val="0"/>
              <w:rPr>
                <w:rFonts w:eastAsia="MS Mincho"/>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6C2FC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270FAAB" w14:textId="77777777" w:rsidR="00DC3523" w:rsidRPr="001141C9" w:rsidRDefault="00DC3523" w:rsidP="0025233A">
            <w:pPr>
              <w:pStyle w:val="TAC"/>
              <w:keepNext w:val="0"/>
              <w:keepLines w:val="0"/>
              <w:rPr>
                <w:rFonts w:eastAsia="MS Mincho"/>
                <w:lang w:eastAsia="zh-CN"/>
              </w:rPr>
            </w:pPr>
          </w:p>
        </w:tc>
      </w:tr>
      <w:tr w:rsidR="00DC3523" w:rsidRPr="001141C9" w14:paraId="2DF9A6B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6D2B40"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21139C"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A2DF4" w14:textId="77777777" w:rsidR="00DC3523" w:rsidRPr="001141C9" w:rsidRDefault="00DC3523" w:rsidP="0025233A">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C19AD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5F1D72" w14:textId="77777777" w:rsidR="00DC3523" w:rsidRPr="001141C9" w:rsidRDefault="00DC3523" w:rsidP="0025233A">
            <w:pPr>
              <w:pStyle w:val="TAC"/>
              <w:keepNext w:val="0"/>
              <w:keepLines w:val="0"/>
              <w:rPr>
                <w:rFonts w:eastAsia="MS Mincho"/>
                <w:lang w:eastAsia="zh-CN"/>
              </w:rPr>
            </w:pPr>
          </w:p>
        </w:tc>
      </w:tr>
      <w:tr w:rsidR="00DC3523" w:rsidRPr="001141C9" w14:paraId="4F0B74F4" w14:textId="77777777" w:rsidTr="0025233A">
        <w:trPr>
          <w:jc w:val="center"/>
        </w:trPr>
        <w:tc>
          <w:tcPr>
            <w:tcW w:w="2062" w:type="dxa"/>
            <w:tcBorders>
              <w:top w:val="single" w:sz="4" w:space="0" w:color="auto"/>
              <w:left w:val="single" w:sz="4" w:space="0" w:color="auto"/>
              <w:bottom w:val="nil"/>
              <w:right w:val="single" w:sz="4" w:space="0" w:color="auto"/>
            </w:tcBorders>
          </w:tcPr>
          <w:p w14:paraId="5D7D572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2C8648F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36AB047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9D78BB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D18E68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13942"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A0EA637"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032438F5" w14:textId="77777777" w:rsidTr="0025233A">
        <w:trPr>
          <w:jc w:val="center"/>
        </w:trPr>
        <w:tc>
          <w:tcPr>
            <w:tcW w:w="2062" w:type="dxa"/>
            <w:tcBorders>
              <w:top w:val="nil"/>
              <w:left w:val="single" w:sz="4" w:space="0" w:color="auto"/>
              <w:bottom w:val="nil"/>
              <w:right w:val="single" w:sz="4" w:space="0" w:color="auto"/>
            </w:tcBorders>
          </w:tcPr>
          <w:p w14:paraId="0592A0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116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F91AA"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C3DDAE"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1C3B86" w14:textId="77777777" w:rsidR="00DC3523" w:rsidRPr="001141C9" w:rsidRDefault="00DC3523" w:rsidP="0025233A">
            <w:pPr>
              <w:pStyle w:val="TAC"/>
              <w:keepNext w:val="0"/>
              <w:keepLines w:val="0"/>
              <w:rPr>
                <w:rFonts w:eastAsiaTheme="minorEastAsia"/>
                <w:lang w:eastAsia="zh-CN"/>
              </w:rPr>
            </w:pPr>
          </w:p>
        </w:tc>
      </w:tr>
      <w:tr w:rsidR="00DC3523" w:rsidRPr="001141C9" w14:paraId="6D6B1D1B" w14:textId="77777777" w:rsidTr="0025233A">
        <w:trPr>
          <w:jc w:val="center"/>
        </w:trPr>
        <w:tc>
          <w:tcPr>
            <w:tcW w:w="2062" w:type="dxa"/>
            <w:tcBorders>
              <w:top w:val="nil"/>
              <w:left w:val="single" w:sz="4" w:space="0" w:color="auto"/>
              <w:bottom w:val="single" w:sz="4" w:space="0" w:color="auto"/>
              <w:right w:val="single" w:sz="4" w:space="0" w:color="auto"/>
            </w:tcBorders>
          </w:tcPr>
          <w:p w14:paraId="1FA9C8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6E50A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92B40"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9D1782"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B9BA73A" w14:textId="77777777" w:rsidR="00DC3523" w:rsidRPr="001141C9" w:rsidRDefault="00DC3523" w:rsidP="0025233A">
            <w:pPr>
              <w:pStyle w:val="TAC"/>
              <w:keepNext w:val="0"/>
              <w:keepLines w:val="0"/>
              <w:rPr>
                <w:rFonts w:eastAsiaTheme="minorEastAsia"/>
                <w:lang w:eastAsia="zh-CN"/>
              </w:rPr>
            </w:pPr>
          </w:p>
        </w:tc>
      </w:tr>
      <w:tr w:rsidR="00DC3523" w:rsidRPr="001141C9" w14:paraId="521B4B02" w14:textId="77777777" w:rsidTr="0025233A">
        <w:trPr>
          <w:jc w:val="center"/>
        </w:trPr>
        <w:tc>
          <w:tcPr>
            <w:tcW w:w="2062" w:type="dxa"/>
            <w:tcBorders>
              <w:top w:val="single" w:sz="4" w:space="0" w:color="auto"/>
              <w:left w:val="single" w:sz="4" w:space="0" w:color="auto"/>
              <w:bottom w:val="nil"/>
              <w:right w:val="single" w:sz="4" w:space="0" w:color="auto"/>
            </w:tcBorders>
          </w:tcPr>
          <w:p w14:paraId="4148882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169AFC1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52C57DE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7D7C03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19A5C7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7F2003F"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02DE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3ECE509"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291A2589" w14:textId="77777777" w:rsidTr="0025233A">
        <w:trPr>
          <w:jc w:val="center"/>
        </w:trPr>
        <w:tc>
          <w:tcPr>
            <w:tcW w:w="2062" w:type="dxa"/>
            <w:tcBorders>
              <w:top w:val="nil"/>
              <w:left w:val="single" w:sz="4" w:space="0" w:color="auto"/>
              <w:bottom w:val="nil"/>
              <w:right w:val="single" w:sz="4" w:space="0" w:color="auto"/>
            </w:tcBorders>
          </w:tcPr>
          <w:p w14:paraId="7C19632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FE417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31C5E"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0438C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40258EC" w14:textId="77777777" w:rsidR="00DC3523" w:rsidRPr="001141C9" w:rsidRDefault="00DC3523" w:rsidP="0025233A">
            <w:pPr>
              <w:pStyle w:val="TAC"/>
              <w:keepNext w:val="0"/>
              <w:keepLines w:val="0"/>
              <w:rPr>
                <w:rFonts w:eastAsiaTheme="minorEastAsia"/>
                <w:lang w:eastAsia="zh-CN"/>
              </w:rPr>
            </w:pPr>
          </w:p>
        </w:tc>
      </w:tr>
      <w:tr w:rsidR="00DC3523" w:rsidRPr="001141C9" w14:paraId="67DD98D9" w14:textId="77777777" w:rsidTr="0025233A">
        <w:trPr>
          <w:jc w:val="center"/>
        </w:trPr>
        <w:tc>
          <w:tcPr>
            <w:tcW w:w="2062" w:type="dxa"/>
            <w:tcBorders>
              <w:top w:val="nil"/>
              <w:left w:val="single" w:sz="4" w:space="0" w:color="auto"/>
              <w:bottom w:val="single" w:sz="4" w:space="0" w:color="auto"/>
              <w:right w:val="single" w:sz="4" w:space="0" w:color="auto"/>
            </w:tcBorders>
          </w:tcPr>
          <w:p w14:paraId="6B1EBD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5500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2065F"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B6F2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3358AC" w14:textId="77777777" w:rsidR="00DC3523" w:rsidRPr="001141C9" w:rsidRDefault="00DC3523" w:rsidP="0025233A">
            <w:pPr>
              <w:pStyle w:val="TAC"/>
              <w:keepNext w:val="0"/>
              <w:keepLines w:val="0"/>
              <w:rPr>
                <w:rFonts w:eastAsiaTheme="minorEastAsia"/>
                <w:lang w:eastAsia="zh-CN"/>
              </w:rPr>
            </w:pPr>
          </w:p>
        </w:tc>
      </w:tr>
      <w:tr w:rsidR="00DC3523" w:rsidRPr="001141C9" w14:paraId="37969FFF" w14:textId="77777777" w:rsidTr="0025233A">
        <w:trPr>
          <w:jc w:val="center"/>
        </w:trPr>
        <w:tc>
          <w:tcPr>
            <w:tcW w:w="2062" w:type="dxa"/>
            <w:tcBorders>
              <w:top w:val="single" w:sz="4" w:space="0" w:color="auto"/>
              <w:left w:val="single" w:sz="4" w:space="0" w:color="auto"/>
              <w:bottom w:val="nil"/>
              <w:right w:val="single" w:sz="4" w:space="0" w:color="auto"/>
            </w:tcBorders>
          </w:tcPr>
          <w:p w14:paraId="3B3D98E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4520524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04013EA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3ECCF3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5794C23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0EA997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0D03AD"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552E135"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1B73039B" w14:textId="77777777" w:rsidTr="0025233A">
        <w:trPr>
          <w:jc w:val="center"/>
        </w:trPr>
        <w:tc>
          <w:tcPr>
            <w:tcW w:w="2062" w:type="dxa"/>
            <w:tcBorders>
              <w:top w:val="nil"/>
              <w:left w:val="single" w:sz="4" w:space="0" w:color="auto"/>
              <w:bottom w:val="nil"/>
              <w:right w:val="single" w:sz="4" w:space="0" w:color="auto"/>
            </w:tcBorders>
          </w:tcPr>
          <w:p w14:paraId="2884C92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2512D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094C0"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677101"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F66F287" w14:textId="77777777" w:rsidR="00DC3523" w:rsidRPr="001141C9" w:rsidRDefault="00DC3523" w:rsidP="0025233A">
            <w:pPr>
              <w:pStyle w:val="TAC"/>
              <w:keepNext w:val="0"/>
              <w:keepLines w:val="0"/>
              <w:rPr>
                <w:rFonts w:eastAsiaTheme="minorEastAsia"/>
                <w:lang w:eastAsia="zh-CN"/>
              </w:rPr>
            </w:pPr>
          </w:p>
        </w:tc>
      </w:tr>
      <w:tr w:rsidR="00DC3523" w:rsidRPr="001141C9" w14:paraId="1864124F" w14:textId="77777777" w:rsidTr="0025233A">
        <w:trPr>
          <w:jc w:val="center"/>
        </w:trPr>
        <w:tc>
          <w:tcPr>
            <w:tcW w:w="2062" w:type="dxa"/>
            <w:tcBorders>
              <w:top w:val="nil"/>
              <w:left w:val="single" w:sz="4" w:space="0" w:color="auto"/>
              <w:bottom w:val="single" w:sz="4" w:space="0" w:color="auto"/>
              <w:right w:val="single" w:sz="4" w:space="0" w:color="auto"/>
            </w:tcBorders>
          </w:tcPr>
          <w:p w14:paraId="265E0D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D956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82CA"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985373"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666D7" w14:textId="77777777" w:rsidR="00DC3523" w:rsidRPr="001141C9" w:rsidRDefault="00DC3523" w:rsidP="0025233A">
            <w:pPr>
              <w:pStyle w:val="TAC"/>
              <w:keepNext w:val="0"/>
              <w:keepLines w:val="0"/>
              <w:rPr>
                <w:rFonts w:eastAsiaTheme="minorEastAsia"/>
                <w:lang w:eastAsia="zh-CN"/>
              </w:rPr>
            </w:pPr>
          </w:p>
        </w:tc>
      </w:tr>
      <w:tr w:rsidR="00DC3523" w:rsidRPr="001141C9" w14:paraId="429C3F51" w14:textId="77777777" w:rsidTr="0025233A">
        <w:trPr>
          <w:jc w:val="center"/>
        </w:trPr>
        <w:tc>
          <w:tcPr>
            <w:tcW w:w="2062" w:type="dxa"/>
            <w:tcBorders>
              <w:top w:val="single" w:sz="4" w:space="0" w:color="auto"/>
              <w:left w:val="single" w:sz="4" w:space="0" w:color="auto"/>
              <w:bottom w:val="nil"/>
              <w:right w:val="single" w:sz="4" w:space="0" w:color="auto"/>
            </w:tcBorders>
          </w:tcPr>
          <w:p w14:paraId="521F301F"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CA_n3A-n26(2A)-n78(2A)</w:t>
            </w:r>
          </w:p>
        </w:tc>
        <w:tc>
          <w:tcPr>
            <w:tcW w:w="1716" w:type="dxa"/>
            <w:tcBorders>
              <w:top w:val="single" w:sz="4" w:space="0" w:color="auto"/>
              <w:left w:val="single" w:sz="4" w:space="0" w:color="auto"/>
              <w:bottom w:val="nil"/>
              <w:right w:val="single" w:sz="4" w:space="0" w:color="auto"/>
            </w:tcBorders>
            <w:vAlign w:val="center"/>
          </w:tcPr>
          <w:p w14:paraId="118603C9"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CA_n3A-n26A</w:t>
            </w:r>
          </w:p>
          <w:p w14:paraId="5D4BE66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CA_n3A-n78A</w:t>
            </w:r>
          </w:p>
          <w:p w14:paraId="43D3A41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CA_n26A-n78A</w:t>
            </w:r>
          </w:p>
          <w:p w14:paraId="294BAF13"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7882AC4"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D8A41" w14:textId="77777777" w:rsidR="00DC3523" w:rsidRPr="001141C9" w:rsidRDefault="00DC3523" w:rsidP="0025233A">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70DAC6A" w14:textId="77777777" w:rsidR="00DC3523" w:rsidRPr="001141C9" w:rsidRDefault="00DC3523" w:rsidP="0025233A">
            <w:pPr>
              <w:pStyle w:val="TAC"/>
              <w:keepLines w:val="0"/>
              <w:rPr>
                <w:rFonts w:eastAsiaTheme="minorEastAsia"/>
                <w:lang w:eastAsia="zh-CN"/>
              </w:rPr>
            </w:pPr>
            <w:r w:rsidRPr="001141C9">
              <w:rPr>
                <w:rFonts w:eastAsia="MS Mincho"/>
                <w:lang w:eastAsia="zh-CN"/>
              </w:rPr>
              <w:t>0</w:t>
            </w:r>
          </w:p>
        </w:tc>
      </w:tr>
      <w:tr w:rsidR="00DC3523" w:rsidRPr="001141C9" w14:paraId="0A420774" w14:textId="77777777" w:rsidTr="0025233A">
        <w:trPr>
          <w:jc w:val="center"/>
        </w:trPr>
        <w:tc>
          <w:tcPr>
            <w:tcW w:w="2062" w:type="dxa"/>
            <w:tcBorders>
              <w:top w:val="nil"/>
              <w:left w:val="single" w:sz="4" w:space="0" w:color="auto"/>
              <w:bottom w:val="nil"/>
              <w:right w:val="single" w:sz="4" w:space="0" w:color="auto"/>
            </w:tcBorders>
          </w:tcPr>
          <w:p w14:paraId="7F35D3F9"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11F795"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40058" w14:textId="77777777" w:rsidR="00DC3523" w:rsidRPr="001141C9" w:rsidRDefault="00DC3523" w:rsidP="0025233A">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9E1B6A" w14:textId="77777777" w:rsidR="00DC3523" w:rsidRPr="001141C9" w:rsidRDefault="00DC3523" w:rsidP="0025233A">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08E9DA1" w14:textId="77777777" w:rsidR="00DC3523" w:rsidRPr="001141C9" w:rsidRDefault="00DC3523" w:rsidP="0025233A">
            <w:pPr>
              <w:pStyle w:val="TAC"/>
              <w:keepLines w:val="0"/>
              <w:rPr>
                <w:rFonts w:eastAsiaTheme="minorEastAsia"/>
                <w:lang w:eastAsia="zh-CN"/>
              </w:rPr>
            </w:pPr>
          </w:p>
        </w:tc>
      </w:tr>
      <w:tr w:rsidR="00DC3523" w:rsidRPr="001141C9" w14:paraId="595C2DC7" w14:textId="77777777" w:rsidTr="0025233A">
        <w:trPr>
          <w:jc w:val="center"/>
        </w:trPr>
        <w:tc>
          <w:tcPr>
            <w:tcW w:w="2062" w:type="dxa"/>
            <w:tcBorders>
              <w:top w:val="nil"/>
              <w:left w:val="single" w:sz="4" w:space="0" w:color="auto"/>
              <w:bottom w:val="single" w:sz="4" w:space="0" w:color="auto"/>
              <w:right w:val="single" w:sz="4" w:space="0" w:color="auto"/>
            </w:tcBorders>
          </w:tcPr>
          <w:p w14:paraId="222498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EAEDD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22764"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E17A5"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BFDF991" w14:textId="77777777" w:rsidR="00DC3523" w:rsidRPr="001141C9" w:rsidRDefault="00DC3523" w:rsidP="0025233A">
            <w:pPr>
              <w:pStyle w:val="TAC"/>
              <w:keepNext w:val="0"/>
              <w:keepLines w:val="0"/>
              <w:rPr>
                <w:rFonts w:eastAsiaTheme="minorEastAsia"/>
                <w:lang w:eastAsia="zh-CN"/>
              </w:rPr>
            </w:pPr>
          </w:p>
        </w:tc>
      </w:tr>
      <w:tr w:rsidR="00DC3523" w:rsidRPr="001141C9" w14:paraId="2A5C68CC" w14:textId="77777777" w:rsidTr="0025233A">
        <w:trPr>
          <w:jc w:val="center"/>
        </w:trPr>
        <w:tc>
          <w:tcPr>
            <w:tcW w:w="2062" w:type="dxa"/>
            <w:tcBorders>
              <w:top w:val="single" w:sz="4" w:space="0" w:color="auto"/>
              <w:left w:val="single" w:sz="4" w:space="0" w:color="auto"/>
              <w:bottom w:val="nil"/>
              <w:right w:val="single" w:sz="4" w:space="0" w:color="auto"/>
            </w:tcBorders>
          </w:tcPr>
          <w:p w14:paraId="4055201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1CBD8C7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2EC297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7A2FAE4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123D0A4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4AC0C3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027400A"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0AD6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C99263A"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215127BF" w14:textId="77777777" w:rsidTr="0025233A">
        <w:trPr>
          <w:jc w:val="center"/>
        </w:trPr>
        <w:tc>
          <w:tcPr>
            <w:tcW w:w="2062" w:type="dxa"/>
            <w:tcBorders>
              <w:top w:val="nil"/>
              <w:left w:val="single" w:sz="4" w:space="0" w:color="auto"/>
              <w:bottom w:val="nil"/>
              <w:right w:val="single" w:sz="4" w:space="0" w:color="auto"/>
            </w:tcBorders>
          </w:tcPr>
          <w:p w14:paraId="362D18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2111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E6B23"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50FE26"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232C8E0" w14:textId="77777777" w:rsidR="00DC3523" w:rsidRPr="001141C9" w:rsidRDefault="00DC3523" w:rsidP="0025233A">
            <w:pPr>
              <w:pStyle w:val="TAC"/>
              <w:keepNext w:val="0"/>
              <w:keepLines w:val="0"/>
              <w:rPr>
                <w:rFonts w:eastAsiaTheme="minorEastAsia"/>
                <w:lang w:eastAsia="zh-CN"/>
              </w:rPr>
            </w:pPr>
          </w:p>
        </w:tc>
      </w:tr>
      <w:tr w:rsidR="00DC3523" w:rsidRPr="001141C9" w14:paraId="208985D9" w14:textId="77777777" w:rsidTr="0025233A">
        <w:trPr>
          <w:jc w:val="center"/>
        </w:trPr>
        <w:tc>
          <w:tcPr>
            <w:tcW w:w="2062" w:type="dxa"/>
            <w:tcBorders>
              <w:top w:val="nil"/>
              <w:left w:val="single" w:sz="4" w:space="0" w:color="auto"/>
              <w:bottom w:val="single" w:sz="4" w:space="0" w:color="auto"/>
              <w:right w:val="single" w:sz="4" w:space="0" w:color="auto"/>
            </w:tcBorders>
          </w:tcPr>
          <w:p w14:paraId="416E93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1573F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ED520"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2F2E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9FD96A8" w14:textId="77777777" w:rsidR="00DC3523" w:rsidRPr="001141C9" w:rsidRDefault="00DC3523" w:rsidP="0025233A">
            <w:pPr>
              <w:pStyle w:val="TAC"/>
              <w:keepNext w:val="0"/>
              <w:keepLines w:val="0"/>
              <w:rPr>
                <w:rFonts w:eastAsiaTheme="minorEastAsia"/>
                <w:lang w:eastAsia="zh-CN"/>
              </w:rPr>
            </w:pPr>
          </w:p>
        </w:tc>
      </w:tr>
      <w:tr w:rsidR="00DC3523" w:rsidRPr="001141C9" w14:paraId="6282FF8F" w14:textId="77777777" w:rsidTr="0025233A">
        <w:trPr>
          <w:jc w:val="center"/>
        </w:trPr>
        <w:tc>
          <w:tcPr>
            <w:tcW w:w="2062" w:type="dxa"/>
            <w:tcBorders>
              <w:top w:val="single" w:sz="4" w:space="0" w:color="auto"/>
              <w:left w:val="single" w:sz="4" w:space="0" w:color="auto"/>
              <w:bottom w:val="nil"/>
              <w:right w:val="single" w:sz="4" w:space="0" w:color="auto"/>
            </w:tcBorders>
          </w:tcPr>
          <w:p w14:paraId="56E08F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7FDAE38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0B581E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4E9A71A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06011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655DEB"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ED0FCE6"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25524073" w14:textId="77777777" w:rsidTr="0025233A">
        <w:trPr>
          <w:jc w:val="center"/>
        </w:trPr>
        <w:tc>
          <w:tcPr>
            <w:tcW w:w="2062" w:type="dxa"/>
            <w:tcBorders>
              <w:top w:val="nil"/>
              <w:left w:val="single" w:sz="4" w:space="0" w:color="auto"/>
              <w:bottom w:val="nil"/>
              <w:right w:val="single" w:sz="4" w:space="0" w:color="auto"/>
            </w:tcBorders>
          </w:tcPr>
          <w:p w14:paraId="569302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D2703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6BCEE"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2AA19E"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871C37" w14:textId="77777777" w:rsidR="00DC3523" w:rsidRPr="001141C9" w:rsidRDefault="00DC3523" w:rsidP="0025233A">
            <w:pPr>
              <w:pStyle w:val="TAC"/>
              <w:keepNext w:val="0"/>
              <w:keepLines w:val="0"/>
              <w:rPr>
                <w:rFonts w:eastAsiaTheme="minorEastAsia"/>
                <w:lang w:eastAsia="zh-CN"/>
              </w:rPr>
            </w:pPr>
          </w:p>
        </w:tc>
      </w:tr>
      <w:tr w:rsidR="00DC3523" w:rsidRPr="001141C9" w14:paraId="1970408C" w14:textId="77777777" w:rsidTr="0025233A">
        <w:trPr>
          <w:jc w:val="center"/>
        </w:trPr>
        <w:tc>
          <w:tcPr>
            <w:tcW w:w="2062" w:type="dxa"/>
            <w:tcBorders>
              <w:top w:val="nil"/>
              <w:left w:val="single" w:sz="4" w:space="0" w:color="auto"/>
              <w:bottom w:val="single" w:sz="4" w:space="0" w:color="auto"/>
              <w:right w:val="single" w:sz="4" w:space="0" w:color="auto"/>
            </w:tcBorders>
          </w:tcPr>
          <w:p w14:paraId="5F7F46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CB39A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08593"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14F8A"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533C8" w14:textId="77777777" w:rsidR="00DC3523" w:rsidRPr="001141C9" w:rsidRDefault="00DC3523" w:rsidP="0025233A">
            <w:pPr>
              <w:pStyle w:val="TAC"/>
              <w:keepNext w:val="0"/>
              <w:keepLines w:val="0"/>
              <w:rPr>
                <w:rFonts w:eastAsiaTheme="minorEastAsia"/>
                <w:lang w:eastAsia="zh-CN"/>
              </w:rPr>
            </w:pPr>
          </w:p>
        </w:tc>
      </w:tr>
      <w:tr w:rsidR="00DC3523" w:rsidRPr="001141C9" w14:paraId="796890E6" w14:textId="77777777" w:rsidTr="0025233A">
        <w:trPr>
          <w:jc w:val="center"/>
        </w:trPr>
        <w:tc>
          <w:tcPr>
            <w:tcW w:w="2062" w:type="dxa"/>
            <w:tcBorders>
              <w:top w:val="single" w:sz="4" w:space="0" w:color="auto"/>
              <w:left w:val="single" w:sz="4" w:space="0" w:color="auto"/>
              <w:bottom w:val="nil"/>
              <w:right w:val="single" w:sz="4" w:space="0" w:color="auto"/>
            </w:tcBorders>
          </w:tcPr>
          <w:p w14:paraId="0268F9E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1046D70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08B2DF9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137698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5D7840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0FEA6"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365F4AF"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1B0815FD" w14:textId="77777777" w:rsidTr="0025233A">
        <w:trPr>
          <w:jc w:val="center"/>
        </w:trPr>
        <w:tc>
          <w:tcPr>
            <w:tcW w:w="2062" w:type="dxa"/>
            <w:tcBorders>
              <w:top w:val="nil"/>
              <w:left w:val="single" w:sz="4" w:space="0" w:color="auto"/>
              <w:bottom w:val="nil"/>
              <w:right w:val="single" w:sz="4" w:space="0" w:color="auto"/>
            </w:tcBorders>
          </w:tcPr>
          <w:p w14:paraId="3B8BB1A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2B35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89874"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ED46B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0BF03F7" w14:textId="77777777" w:rsidR="00DC3523" w:rsidRPr="001141C9" w:rsidRDefault="00DC3523" w:rsidP="0025233A">
            <w:pPr>
              <w:pStyle w:val="TAC"/>
              <w:keepNext w:val="0"/>
              <w:keepLines w:val="0"/>
              <w:rPr>
                <w:rFonts w:eastAsiaTheme="minorEastAsia"/>
                <w:lang w:eastAsia="zh-CN"/>
              </w:rPr>
            </w:pPr>
          </w:p>
        </w:tc>
      </w:tr>
      <w:tr w:rsidR="00DC3523" w:rsidRPr="001141C9" w14:paraId="1C514F65" w14:textId="77777777" w:rsidTr="0025233A">
        <w:trPr>
          <w:jc w:val="center"/>
        </w:trPr>
        <w:tc>
          <w:tcPr>
            <w:tcW w:w="2062" w:type="dxa"/>
            <w:tcBorders>
              <w:top w:val="nil"/>
              <w:left w:val="single" w:sz="4" w:space="0" w:color="auto"/>
              <w:bottom w:val="single" w:sz="4" w:space="0" w:color="auto"/>
              <w:right w:val="single" w:sz="4" w:space="0" w:color="auto"/>
            </w:tcBorders>
          </w:tcPr>
          <w:p w14:paraId="20405D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3DD8B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CCE3"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B0EE76"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AB92871" w14:textId="77777777" w:rsidR="00DC3523" w:rsidRPr="001141C9" w:rsidRDefault="00DC3523" w:rsidP="0025233A">
            <w:pPr>
              <w:pStyle w:val="TAC"/>
              <w:keepNext w:val="0"/>
              <w:keepLines w:val="0"/>
              <w:rPr>
                <w:rFonts w:eastAsiaTheme="minorEastAsia"/>
                <w:lang w:eastAsia="zh-CN"/>
              </w:rPr>
            </w:pPr>
          </w:p>
        </w:tc>
      </w:tr>
      <w:tr w:rsidR="00DC3523" w:rsidRPr="001141C9" w14:paraId="3D1BCE6F" w14:textId="77777777" w:rsidTr="0025233A">
        <w:trPr>
          <w:jc w:val="center"/>
        </w:trPr>
        <w:tc>
          <w:tcPr>
            <w:tcW w:w="2062" w:type="dxa"/>
            <w:tcBorders>
              <w:top w:val="single" w:sz="4" w:space="0" w:color="auto"/>
              <w:left w:val="single" w:sz="4" w:space="0" w:color="auto"/>
              <w:bottom w:val="nil"/>
              <w:right w:val="single" w:sz="4" w:space="0" w:color="auto"/>
            </w:tcBorders>
          </w:tcPr>
          <w:p w14:paraId="765F8F1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4B011E1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04EBAC1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6035215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714C77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D9E7BA1"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F9812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DD1281"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45064186" w14:textId="77777777" w:rsidTr="0025233A">
        <w:trPr>
          <w:jc w:val="center"/>
        </w:trPr>
        <w:tc>
          <w:tcPr>
            <w:tcW w:w="2062" w:type="dxa"/>
            <w:tcBorders>
              <w:top w:val="nil"/>
              <w:left w:val="single" w:sz="4" w:space="0" w:color="auto"/>
              <w:bottom w:val="nil"/>
              <w:right w:val="single" w:sz="4" w:space="0" w:color="auto"/>
            </w:tcBorders>
          </w:tcPr>
          <w:p w14:paraId="6ECB3D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84A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9BBD0"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46CE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7AC5E3" w14:textId="77777777" w:rsidR="00DC3523" w:rsidRPr="001141C9" w:rsidRDefault="00DC3523" w:rsidP="0025233A">
            <w:pPr>
              <w:pStyle w:val="TAC"/>
              <w:keepNext w:val="0"/>
              <w:keepLines w:val="0"/>
              <w:rPr>
                <w:rFonts w:eastAsiaTheme="minorEastAsia"/>
                <w:lang w:eastAsia="zh-CN"/>
              </w:rPr>
            </w:pPr>
          </w:p>
        </w:tc>
      </w:tr>
      <w:tr w:rsidR="00DC3523" w:rsidRPr="001141C9" w14:paraId="49843250" w14:textId="77777777" w:rsidTr="0025233A">
        <w:trPr>
          <w:jc w:val="center"/>
        </w:trPr>
        <w:tc>
          <w:tcPr>
            <w:tcW w:w="2062" w:type="dxa"/>
            <w:tcBorders>
              <w:top w:val="nil"/>
              <w:left w:val="single" w:sz="4" w:space="0" w:color="auto"/>
              <w:bottom w:val="single" w:sz="4" w:space="0" w:color="auto"/>
              <w:right w:val="single" w:sz="4" w:space="0" w:color="auto"/>
            </w:tcBorders>
          </w:tcPr>
          <w:p w14:paraId="1C0C8F8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B08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DA62"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0D4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17E39F" w14:textId="77777777" w:rsidR="00DC3523" w:rsidRPr="001141C9" w:rsidRDefault="00DC3523" w:rsidP="0025233A">
            <w:pPr>
              <w:pStyle w:val="TAC"/>
              <w:keepNext w:val="0"/>
              <w:keepLines w:val="0"/>
              <w:rPr>
                <w:rFonts w:eastAsiaTheme="minorEastAsia"/>
                <w:lang w:eastAsia="zh-CN"/>
              </w:rPr>
            </w:pPr>
          </w:p>
        </w:tc>
      </w:tr>
      <w:tr w:rsidR="00DC3523" w:rsidRPr="001141C9" w14:paraId="7B9FAEBD" w14:textId="77777777" w:rsidTr="0025233A">
        <w:trPr>
          <w:jc w:val="center"/>
        </w:trPr>
        <w:tc>
          <w:tcPr>
            <w:tcW w:w="2062" w:type="dxa"/>
            <w:tcBorders>
              <w:top w:val="single" w:sz="4" w:space="0" w:color="auto"/>
              <w:left w:val="single" w:sz="4" w:space="0" w:color="auto"/>
              <w:bottom w:val="nil"/>
              <w:right w:val="single" w:sz="4" w:space="0" w:color="auto"/>
            </w:tcBorders>
          </w:tcPr>
          <w:p w14:paraId="6F8B01F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42D6ADC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40D597B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D2A1AF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3358C3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4F178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750F7"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F9FE5A"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58E56457" w14:textId="77777777" w:rsidTr="0025233A">
        <w:trPr>
          <w:jc w:val="center"/>
        </w:trPr>
        <w:tc>
          <w:tcPr>
            <w:tcW w:w="2062" w:type="dxa"/>
            <w:tcBorders>
              <w:top w:val="nil"/>
              <w:left w:val="single" w:sz="4" w:space="0" w:color="auto"/>
              <w:bottom w:val="nil"/>
              <w:right w:val="single" w:sz="4" w:space="0" w:color="auto"/>
            </w:tcBorders>
            <w:vAlign w:val="center"/>
          </w:tcPr>
          <w:p w14:paraId="37FF862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ADC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12733"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C9B282"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ED1FD0A" w14:textId="77777777" w:rsidR="00DC3523" w:rsidRPr="001141C9" w:rsidRDefault="00DC3523" w:rsidP="0025233A">
            <w:pPr>
              <w:pStyle w:val="TAC"/>
              <w:keepNext w:val="0"/>
              <w:keepLines w:val="0"/>
              <w:rPr>
                <w:rFonts w:eastAsiaTheme="minorEastAsia"/>
                <w:lang w:eastAsia="zh-CN"/>
              </w:rPr>
            </w:pPr>
          </w:p>
        </w:tc>
      </w:tr>
      <w:tr w:rsidR="00DC3523" w:rsidRPr="001141C9" w14:paraId="34B7FF3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34733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85E9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515A7"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C9537"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6527E3" w14:textId="77777777" w:rsidR="00DC3523" w:rsidRPr="001141C9" w:rsidRDefault="00DC3523" w:rsidP="0025233A">
            <w:pPr>
              <w:pStyle w:val="TAC"/>
              <w:keepNext w:val="0"/>
              <w:keepLines w:val="0"/>
              <w:rPr>
                <w:rFonts w:eastAsiaTheme="minorEastAsia"/>
                <w:lang w:eastAsia="zh-CN"/>
              </w:rPr>
            </w:pPr>
          </w:p>
        </w:tc>
      </w:tr>
      <w:tr w:rsidR="00DC3523" w:rsidRPr="001141C9" w14:paraId="07753B7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1C5B87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694299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3B160EC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840B69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45A891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EFFC0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3D230"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2C33FD9"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7243E538" w14:textId="77777777" w:rsidTr="0025233A">
        <w:trPr>
          <w:jc w:val="center"/>
        </w:trPr>
        <w:tc>
          <w:tcPr>
            <w:tcW w:w="2062" w:type="dxa"/>
            <w:tcBorders>
              <w:top w:val="nil"/>
              <w:left w:val="single" w:sz="4" w:space="0" w:color="auto"/>
              <w:bottom w:val="nil"/>
              <w:right w:val="single" w:sz="4" w:space="0" w:color="auto"/>
            </w:tcBorders>
            <w:vAlign w:val="center"/>
          </w:tcPr>
          <w:p w14:paraId="37769F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E0C3F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BE321"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D54C7E"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6E46001" w14:textId="77777777" w:rsidR="00DC3523" w:rsidRPr="001141C9" w:rsidRDefault="00DC3523" w:rsidP="0025233A">
            <w:pPr>
              <w:pStyle w:val="TAC"/>
              <w:keepNext w:val="0"/>
              <w:keepLines w:val="0"/>
              <w:rPr>
                <w:rFonts w:eastAsiaTheme="minorEastAsia"/>
                <w:lang w:eastAsia="zh-CN"/>
              </w:rPr>
            </w:pPr>
          </w:p>
        </w:tc>
      </w:tr>
      <w:tr w:rsidR="00DC3523" w:rsidRPr="001141C9" w14:paraId="22B14F0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BD93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FB07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11A13"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20CC3"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408815" w14:textId="77777777" w:rsidR="00DC3523" w:rsidRPr="001141C9" w:rsidRDefault="00DC3523" w:rsidP="0025233A">
            <w:pPr>
              <w:pStyle w:val="TAC"/>
              <w:keepNext w:val="0"/>
              <w:keepLines w:val="0"/>
              <w:rPr>
                <w:rFonts w:eastAsiaTheme="minorEastAsia"/>
                <w:lang w:eastAsia="zh-CN"/>
              </w:rPr>
            </w:pPr>
          </w:p>
        </w:tc>
      </w:tr>
      <w:tr w:rsidR="00DC3523" w:rsidRPr="001141C9" w14:paraId="487A4B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32226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295F89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5133DED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4DF8CD6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5CEBAB9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5822F09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F757D51"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574C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E6EB74A"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7B139A1E" w14:textId="77777777" w:rsidTr="0025233A">
        <w:trPr>
          <w:jc w:val="center"/>
        </w:trPr>
        <w:tc>
          <w:tcPr>
            <w:tcW w:w="2062" w:type="dxa"/>
            <w:tcBorders>
              <w:top w:val="nil"/>
              <w:left w:val="single" w:sz="4" w:space="0" w:color="auto"/>
              <w:bottom w:val="nil"/>
              <w:right w:val="single" w:sz="4" w:space="0" w:color="auto"/>
            </w:tcBorders>
            <w:vAlign w:val="center"/>
          </w:tcPr>
          <w:p w14:paraId="169E224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955DC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C45CF"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4EE2D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0619811" w14:textId="77777777" w:rsidR="00DC3523" w:rsidRPr="001141C9" w:rsidRDefault="00DC3523" w:rsidP="0025233A">
            <w:pPr>
              <w:pStyle w:val="TAC"/>
              <w:keepNext w:val="0"/>
              <w:keepLines w:val="0"/>
              <w:rPr>
                <w:rFonts w:eastAsiaTheme="minorEastAsia"/>
                <w:lang w:eastAsia="zh-CN"/>
              </w:rPr>
            </w:pPr>
          </w:p>
        </w:tc>
      </w:tr>
      <w:tr w:rsidR="00DC3523" w:rsidRPr="001141C9" w14:paraId="763F5D5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A0C57D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930FD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3E6E0"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D008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31B37FA" w14:textId="77777777" w:rsidR="00DC3523" w:rsidRPr="001141C9" w:rsidRDefault="00DC3523" w:rsidP="0025233A">
            <w:pPr>
              <w:pStyle w:val="TAC"/>
              <w:keepNext w:val="0"/>
              <w:keepLines w:val="0"/>
              <w:rPr>
                <w:rFonts w:eastAsiaTheme="minorEastAsia"/>
                <w:lang w:eastAsia="zh-CN"/>
              </w:rPr>
            </w:pPr>
          </w:p>
        </w:tc>
      </w:tr>
      <w:tr w:rsidR="00DC3523" w:rsidRPr="001141C9" w14:paraId="69BC4AA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ECC59E"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16637B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73F79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0EE37B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5DDC5BD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0B60036" w14:textId="77777777" w:rsidTr="0025233A">
        <w:trPr>
          <w:jc w:val="center"/>
        </w:trPr>
        <w:tc>
          <w:tcPr>
            <w:tcW w:w="2062" w:type="dxa"/>
            <w:tcBorders>
              <w:top w:val="nil"/>
              <w:left w:val="single" w:sz="4" w:space="0" w:color="auto"/>
              <w:bottom w:val="nil"/>
              <w:right w:val="single" w:sz="4" w:space="0" w:color="auto"/>
            </w:tcBorders>
            <w:vAlign w:val="center"/>
          </w:tcPr>
          <w:p w14:paraId="7789CD8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9F79F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7716C"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766EA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2437396" w14:textId="77777777" w:rsidR="00DC3523" w:rsidRPr="001141C9" w:rsidRDefault="00DC3523" w:rsidP="0025233A">
            <w:pPr>
              <w:pStyle w:val="TAC"/>
              <w:keepNext w:val="0"/>
              <w:keepLines w:val="0"/>
              <w:rPr>
                <w:rFonts w:eastAsiaTheme="minorEastAsia"/>
                <w:lang w:eastAsia="zh-CN"/>
              </w:rPr>
            </w:pPr>
          </w:p>
        </w:tc>
      </w:tr>
      <w:tr w:rsidR="00DC3523" w:rsidRPr="001141C9" w14:paraId="27A20BA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32CC5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D7073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3BC2DC"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37AF468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5A311290" w14:textId="77777777" w:rsidR="00DC3523" w:rsidRPr="001141C9" w:rsidRDefault="00DC3523" w:rsidP="0025233A">
            <w:pPr>
              <w:pStyle w:val="TAC"/>
              <w:keepNext w:val="0"/>
              <w:keepLines w:val="0"/>
              <w:rPr>
                <w:rFonts w:eastAsiaTheme="minorEastAsia"/>
                <w:lang w:eastAsia="zh-CN"/>
              </w:rPr>
            </w:pPr>
          </w:p>
        </w:tc>
      </w:tr>
      <w:tr w:rsidR="00DC3523" w:rsidRPr="001141C9" w14:paraId="413120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A52038"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6FD1BA1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CA_n3A-n28A</w:t>
            </w:r>
          </w:p>
          <w:p w14:paraId="5BDC011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CA_n3A-n40A</w:t>
            </w:r>
          </w:p>
          <w:p w14:paraId="2222537B" w14:textId="77777777" w:rsidR="00DC3523" w:rsidRPr="001141C9" w:rsidRDefault="00DC3523" w:rsidP="0025233A">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9E948CA"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59A1C3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39319D"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0</w:t>
            </w:r>
          </w:p>
        </w:tc>
      </w:tr>
      <w:tr w:rsidR="00DC3523" w:rsidRPr="001141C9" w14:paraId="49AF6751" w14:textId="77777777" w:rsidTr="0025233A">
        <w:trPr>
          <w:jc w:val="center"/>
        </w:trPr>
        <w:tc>
          <w:tcPr>
            <w:tcW w:w="2062" w:type="dxa"/>
            <w:tcBorders>
              <w:top w:val="nil"/>
              <w:left w:val="single" w:sz="4" w:space="0" w:color="auto"/>
              <w:bottom w:val="nil"/>
              <w:right w:val="single" w:sz="4" w:space="0" w:color="auto"/>
            </w:tcBorders>
            <w:vAlign w:val="center"/>
          </w:tcPr>
          <w:p w14:paraId="14B45354"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4ED7D6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1BC7B"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5D8742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7BECE238" w14:textId="77777777" w:rsidR="00DC3523" w:rsidRPr="001141C9" w:rsidRDefault="00DC3523" w:rsidP="0025233A">
            <w:pPr>
              <w:pStyle w:val="TAC"/>
              <w:keepNext w:val="0"/>
              <w:keepLines w:val="0"/>
              <w:rPr>
                <w:rFonts w:eastAsia="MS Mincho"/>
                <w:lang w:eastAsia="zh-CN"/>
              </w:rPr>
            </w:pPr>
          </w:p>
        </w:tc>
      </w:tr>
      <w:tr w:rsidR="00DC3523" w:rsidRPr="001141C9" w14:paraId="00C9B6F2" w14:textId="77777777" w:rsidTr="0025233A">
        <w:trPr>
          <w:jc w:val="center"/>
        </w:trPr>
        <w:tc>
          <w:tcPr>
            <w:tcW w:w="2062" w:type="dxa"/>
            <w:tcBorders>
              <w:top w:val="nil"/>
              <w:left w:val="single" w:sz="4" w:space="0" w:color="auto"/>
              <w:bottom w:val="nil"/>
              <w:right w:val="single" w:sz="4" w:space="0" w:color="auto"/>
            </w:tcBorders>
            <w:vAlign w:val="center"/>
          </w:tcPr>
          <w:p w14:paraId="691B7AB2"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E3EEA8F"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5F5E"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188C76D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FB6BEFC" w14:textId="77777777" w:rsidR="00DC3523" w:rsidRPr="001141C9" w:rsidRDefault="00DC3523" w:rsidP="0025233A">
            <w:pPr>
              <w:pStyle w:val="TAC"/>
              <w:keepNext w:val="0"/>
              <w:keepLines w:val="0"/>
              <w:rPr>
                <w:rFonts w:eastAsia="MS Mincho"/>
                <w:lang w:eastAsia="zh-CN"/>
              </w:rPr>
            </w:pPr>
          </w:p>
        </w:tc>
      </w:tr>
      <w:tr w:rsidR="00DC3523" w:rsidRPr="001141C9" w14:paraId="4F774440" w14:textId="77777777" w:rsidTr="0025233A">
        <w:trPr>
          <w:jc w:val="center"/>
        </w:trPr>
        <w:tc>
          <w:tcPr>
            <w:tcW w:w="2062" w:type="dxa"/>
            <w:tcBorders>
              <w:top w:val="nil"/>
              <w:left w:val="single" w:sz="4" w:space="0" w:color="auto"/>
              <w:bottom w:val="nil"/>
              <w:right w:val="single" w:sz="4" w:space="0" w:color="auto"/>
            </w:tcBorders>
            <w:vAlign w:val="center"/>
          </w:tcPr>
          <w:p w14:paraId="557C1CE2" w14:textId="77777777" w:rsidR="00DC3523" w:rsidRPr="001141C9" w:rsidRDefault="00DC3523" w:rsidP="0025233A">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56CE212" w14:textId="77777777" w:rsidR="00DC3523" w:rsidRPr="001141C9" w:rsidRDefault="00DC3523" w:rsidP="0025233A">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D2994EC" w14:textId="77777777" w:rsidR="00DC3523" w:rsidRPr="001141C9" w:rsidRDefault="00DC3523" w:rsidP="0025233A">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2E7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4A66B83"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1</w:t>
            </w:r>
          </w:p>
        </w:tc>
      </w:tr>
      <w:tr w:rsidR="00DC3523" w:rsidRPr="001141C9" w14:paraId="3B1C2646" w14:textId="77777777" w:rsidTr="0025233A">
        <w:trPr>
          <w:jc w:val="center"/>
        </w:trPr>
        <w:tc>
          <w:tcPr>
            <w:tcW w:w="2062" w:type="dxa"/>
            <w:tcBorders>
              <w:top w:val="nil"/>
              <w:left w:val="single" w:sz="4" w:space="0" w:color="auto"/>
              <w:bottom w:val="nil"/>
              <w:right w:val="single" w:sz="4" w:space="0" w:color="auto"/>
            </w:tcBorders>
            <w:vAlign w:val="center"/>
          </w:tcPr>
          <w:p w14:paraId="2D8225EA" w14:textId="77777777" w:rsidR="00DC3523" w:rsidRPr="001141C9" w:rsidRDefault="00DC3523" w:rsidP="0025233A">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74F5539A" w14:textId="77777777" w:rsidR="00DC3523" w:rsidRPr="001141C9" w:rsidRDefault="00DC3523" w:rsidP="0025233A">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9533BC" w14:textId="77777777" w:rsidR="00DC3523" w:rsidRPr="001141C9" w:rsidRDefault="00DC3523" w:rsidP="0025233A">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E5F4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CA1889" w14:textId="77777777" w:rsidR="00DC3523" w:rsidRPr="001141C9" w:rsidRDefault="00DC3523" w:rsidP="0025233A">
            <w:pPr>
              <w:pStyle w:val="TAC"/>
              <w:keepNext w:val="0"/>
              <w:keepLines w:val="0"/>
              <w:rPr>
                <w:rFonts w:eastAsiaTheme="minorEastAsia"/>
              </w:rPr>
            </w:pPr>
          </w:p>
        </w:tc>
      </w:tr>
      <w:tr w:rsidR="00DC3523" w:rsidRPr="001141C9" w14:paraId="13658C7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1F5117D" w14:textId="77777777" w:rsidR="00DC3523" w:rsidRPr="001141C9" w:rsidRDefault="00DC3523" w:rsidP="0025233A">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71ACBBE1" w14:textId="77777777" w:rsidR="00DC3523" w:rsidRPr="001141C9" w:rsidRDefault="00DC3523" w:rsidP="0025233A">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AB08DEB" w14:textId="77777777" w:rsidR="00DC3523" w:rsidRPr="001141C9" w:rsidRDefault="00DC3523" w:rsidP="0025233A">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41287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B457D" w14:textId="77777777" w:rsidR="00DC3523" w:rsidRPr="001141C9" w:rsidRDefault="00DC3523" w:rsidP="0025233A">
            <w:pPr>
              <w:pStyle w:val="TAC"/>
              <w:keepNext w:val="0"/>
              <w:keepLines w:val="0"/>
              <w:rPr>
                <w:rFonts w:eastAsiaTheme="minorEastAsia"/>
              </w:rPr>
            </w:pPr>
          </w:p>
        </w:tc>
      </w:tr>
      <w:tr w:rsidR="00DC3523" w:rsidRPr="001141C9" w14:paraId="5522284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CAE369" w14:textId="77777777" w:rsidR="00DC3523" w:rsidRPr="001141C9" w:rsidRDefault="00DC3523" w:rsidP="0025233A">
            <w:pPr>
              <w:pStyle w:val="TAC"/>
              <w:keepLines w:val="0"/>
              <w:rPr>
                <w:rFonts w:eastAsiaTheme="minorEastAsia"/>
              </w:rPr>
            </w:pPr>
            <w:r w:rsidRPr="001141C9">
              <w:rPr>
                <w:rFonts w:eastAsiaTheme="minorEastAsia" w:cs="Arial"/>
              </w:rPr>
              <w:lastRenderedPageBreak/>
              <w:t>CA_n3A-n28A-n41A</w:t>
            </w:r>
          </w:p>
        </w:tc>
        <w:tc>
          <w:tcPr>
            <w:tcW w:w="1716" w:type="dxa"/>
            <w:tcBorders>
              <w:top w:val="single" w:sz="4" w:space="0" w:color="auto"/>
              <w:left w:val="single" w:sz="4" w:space="0" w:color="auto"/>
              <w:bottom w:val="nil"/>
              <w:right w:val="single" w:sz="4" w:space="0" w:color="auto"/>
            </w:tcBorders>
            <w:vAlign w:val="center"/>
          </w:tcPr>
          <w:p w14:paraId="37830ABD" w14:textId="77777777" w:rsidR="00DC3523" w:rsidRPr="001141C9" w:rsidRDefault="00DC3523" w:rsidP="0025233A">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393FB519" w14:textId="77777777" w:rsidR="00DC3523" w:rsidRPr="001141C9" w:rsidRDefault="00DC3523" w:rsidP="0025233A">
            <w:pPr>
              <w:pStyle w:val="TAC"/>
              <w:keepLines w:val="0"/>
              <w:rPr>
                <w:rFonts w:eastAsiaTheme="minorEastAsia" w:cs="Arial"/>
              </w:rPr>
            </w:pPr>
            <w:r w:rsidRPr="001141C9">
              <w:rPr>
                <w:rFonts w:eastAsiaTheme="minorEastAsia" w:cs="Arial"/>
              </w:rPr>
              <w:t>CA_n3A-n28A</w:t>
            </w:r>
          </w:p>
          <w:p w14:paraId="5C136203" w14:textId="77777777" w:rsidR="00DC3523" w:rsidRPr="001141C9" w:rsidRDefault="00DC3523" w:rsidP="0025233A">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6EA3F670" w14:textId="77777777" w:rsidR="00DC3523" w:rsidRPr="001141C9" w:rsidRDefault="00DC3523" w:rsidP="0025233A">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320F5D" w14:textId="77777777" w:rsidR="00DC3523" w:rsidRPr="001141C9" w:rsidRDefault="00DC3523" w:rsidP="0025233A">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284332F" w14:textId="77777777" w:rsidR="00DC3523" w:rsidRPr="001141C9" w:rsidRDefault="00DC3523" w:rsidP="0025233A">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AC6818" w14:textId="77777777" w:rsidR="00DC3523" w:rsidRPr="001141C9" w:rsidRDefault="00DC3523" w:rsidP="0025233A">
            <w:pPr>
              <w:pStyle w:val="TAC"/>
              <w:keepLines w:val="0"/>
              <w:rPr>
                <w:rFonts w:eastAsiaTheme="minorEastAsia"/>
                <w:lang w:eastAsia="zh-CN"/>
              </w:rPr>
            </w:pPr>
            <w:r w:rsidRPr="001141C9">
              <w:rPr>
                <w:rFonts w:eastAsiaTheme="minorEastAsia"/>
              </w:rPr>
              <w:t>0</w:t>
            </w:r>
          </w:p>
        </w:tc>
      </w:tr>
      <w:tr w:rsidR="00DC3523" w:rsidRPr="001141C9" w14:paraId="5C42CA85" w14:textId="77777777" w:rsidTr="0025233A">
        <w:trPr>
          <w:jc w:val="center"/>
        </w:trPr>
        <w:tc>
          <w:tcPr>
            <w:tcW w:w="2062" w:type="dxa"/>
            <w:tcBorders>
              <w:top w:val="nil"/>
              <w:left w:val="single" w:sz="4" w:space="0" w:color="auto"/>
              <w:bottom w:val="nil"/>
              <w:right w:val="single" w:sz="4" w:space="0" w:color="auto"/>
            </w:tcBorders>
            <w:vAlign w:val="center"/>
          </w:tcPr>
          <w:p w14:paraId="1A6FF12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3842CD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B8A6EC" w14:textId="77777777" w:rsidR="00DC3523" w:rsidRPr="001141C9" w:rsidRDefault="00DC3523" w:rsidP="0025233A">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6E86069" w14:textId="77777777" w:rsidR="00DC3523" w:rsidRPr="001141C9" w:rsidRDefault="00DC3523" w:rsidP="0025233A">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BC76A38" w14:textId="77777777" w:rsidR="00DC3523" w:rsidRPr="001141C9" w:rsidRDefault="00DC3523" w:rsidP="0025233A">
            <w:pPr>
              <w:pStyle w:val="TAC"/>
              <w:keepNext w:val="0"/>
              <w:keepLines w:val="0"/>
              <w:rPr>
                <w:rFonts w:eastAsiaTheme="minorEastAsia"/>
                <w:lang w:eastAsia="zh-CN"/>
              </w:rPr>
            </w:pPr>
          </w:p>
        </w:tc>
      </w:tr>
      <w:tr w:rsidR="00DC3523" w:rsidRPr="001141C9" w14:paraId="587ED50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9604AF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29198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C65A65" w14:textId="77777777" w:rsidR="00DC3523" w:rsidRPr="001141C9" w:rsidRDefault="00DC3523" w:rsidP="0025233A">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868731" w14:textId="77777777" w:rsidR="00DC3523" w:rsidRPr="001141C9" w:rsidRDefault="00DC3523" w:rsidP="0025233A">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8FD4CF9" w14:textId="77777777" w:rsidR="00DC3523" w:rsidRPr="001141C9" w:rsidRDefault="00DC3523" w:rsidP="0025233A">
            <w:pPr>
              <w:pStyle w:val="TAC"/>
              <w:keepNext w:val="0"/>
              <w:keepLines w:val="0"/>
              <w:rPr>
                <w:rFonts w:eastAsiaTheme="minorEastAsia"/>
                <w:lang w:eastAsia="zh-CN"/>
              </w:rPr>
            </w:pPr>
          </w:p>
        </w:tc>
      </w:tr>
      <w:tr w:rsidR="00DC3523" w:rsidRPr="001141C9" w14:paraId="70FE706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4C069CF" w14:textId="77777777" w:rsidR="00DC3523" w:rsidRPr="001141C9" w:rsidRDefault="00DC3523" w:rsidP="0025233A">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4A7D702" w14:textId="77777777" w:rsidR="00DC3523" w:rsidRPr="001141C9" w:rsidRDefault="00DC3523" w:rsidP="0025233A">
            <w:pPr>
              <w:pStyle w:val="TAC"/>
              <w:keepNext w:val="0"/>
              <w:keepLines w:val="0"/>
              <w:rPr>
                <w:rFonts w:eastAsiaTheme="minorEastAsia" w:cs="Arial"/>
              </w:rPr>
            </w:pPr>
            <w:r w:rsidRPr="001141C9">
              <w:rPr>
                <w:rFonts w:eastAsiaTheme="minorEastAsia" w:cs="Arial"/>
              </w:rPr>
              <w:t>CA_n3A-n28A</w:t>
            </w:r>
          </w:p>
          <w:p w14:paraId="25F03308" w14:textId="77777777" w:rsidR="00DC3523" w:rsidRPr="001141C9" w:rsidRDefault="00DC3523" w:rsidP="0025233A">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0AE28271" w14:textId="77777777" w:rsidR="00DC3523" w:rsidRPr="001141C9" w:rsidRDefault="00DC3523" w:rsidP="0025233A">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EB2D5EF" w14:textId="77777777" w:rsidR="00DC3523" w:rsidRPr="001141C9" w:rsidRDefault="00DC3523" w:rsidP="0025233A">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DC604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97F77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2D00854" w14:textId="77777777" w:rsidTr="0025233A">
        <w:trPr>
          <w:jc w:val="center"/>
        </w:trPr>
        <w:tc>
          <w:tcPr>
            <w:tcW w:w="2062" w:type="dxa"/>
            <w:tcBorders>
              <w:top w:val="nil"/>
              <w:left w:val="single" w:sz="4" w:space="0" w:color="auto"/>
              <w:bottom w:val="nil"/>
              <w:right w:val="single" w:sz="4" w:space="0" w:color="auto"/>
            </w:tcBorders>
            <w:vAlign w:val="center"/>
          </w:tcPr>
          <w:p w14:paraId="6C2AA17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80424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7C13C8" w14:textId="77777777" w:rsidR="00DC3523" w:rsidRPr="001141C9" w:rsidRDefault="00DC3523" w:rsidP="0025233A">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40FC60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2C1936" w14:textId="77777777" w:rsidR="00DC3523" w:rsidRPr="001141C9" w:rsidRDefault="00DC3523" w:rsidP="0025233A">
            <w:pPr>
              <w:pStyle w:val="TAC"/>
              <w:keepNext w:val="0"/>
              <w:keepLines w:val="0"/>
              <w:rPr>
                <w:rFonts w:eastAsiaTheme="minorEastAsia"/>
                <w:lang w:eastAsia="zh-CN"/>
              </w:rPr>
            </w:pPr>
          </w:p>
        </w:tc>
      </w:tr>
      <w:tr w:rsidR="00DC3523" w:rsidRPr="001141C9" w14:paraId="63327D8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1DC64F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F19570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2B98F5" w14:textId="77777777" w:rsidR="00DC3523" w:rsidRPr="001141C9" w:rsidRDefault="00DC3523" w:rsidP="0025233A">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97AF7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73263FB" w14:textId="77777777" w:rsidR="00DC3523" w:rsidRPr="001141C9" w:rsidRDefault="00DC3523" w:rsidP="0025233A">
            <w:pPr>
              <w:pStyle w:val="TAC"/>
              <w:keepNext w:val="0"/>
              <w:keepLines w:val="0"/>
              <w:rPr>
                <w:rFonts w:eastAsiaTheme="minorEastAsia"/>
                <w:lang w:eastAsia="zh-CN"/>
              </w:rPr>
            </w:pPr>
          </w:p>
        </w:tc>
      </w:tr>
      <w:tr w:rsidR="00DC3523" w:rsidRPr="001141C9" w14:paraId="5347BF9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06B3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5316BCB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2A51BF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1D2B51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1DE00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68C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D61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EA303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3A3E0B38" w14:textId="77777777" w:rsidTr="0025233A">
        <w:trPr>
          <w:jc w:val="center"/>
        </w:trPr>
        <w:tc>
          <w:tcPr>
            <w:tcW w:w="2062" w:type="dxa"/>
            <w:tcBorders>
              <w:top w:val="nil"/>
              <w:left w:val="single" w:sz="4" w:space="0" w:color="auto"/>
              <w:bottom w:val="nil"/>
              <w:right w:val="single" w:sz="4" w:space="0" w:color="auto"/>
            </w:tcBorders>
            <w:vAlign w:val="center"/>
          </w:tcPr>
          <w:p w14:paraId="028EAE8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C9FEE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4D4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A8DC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140CDB" w14:textId="77777777" w:rsidR="00DC3523" w:rsidRPr="001141C9" w:rsidRDefault="00DC3523" w:rsidP="0025233A">
            <w:pPr>
              <w:pStyle w:val="TAC"/>
              <w:keepNext w:val="0"/>
              <w:keepLines w:val="0"/>
              <w:rPr>
                <w:rFonts w:eastAsiaTheme="minorEastAsia"/>
                <w:szCs w:val="18"/>
              </w:rPr>
            </w:pPr>
          </w:p>
        </w:tc>
      </w:tr>
      <w:tr w:rsidR="00DC3523" w:rsidRPr="001141C9" w14:paraId="670AA8D3" w14:textId="77777777" w:rsidTr="0025233A">
        <w:trPr>
          <w:jc w:val="center"/>
        </w:trPr>
        <w:tc>
          <w:tcPr>
            <w:tcW w:w="2062" w:type="dxa"/>
            <w:tcBorders>
              <w:top w:val="nil"/>
              <w:left w:val="single" w:sz="4" w:space="0" w:color="auto"/>
              <w:bottom w:val="nil"/>
              <w:right w:val="single" w:sz="4" w:space="0" w:color="auto"/>
            </w:tcBorders>
            <w:vAlign w:val="center"/>
          </w:tcPr>
          <w:p w14:paraId="79413F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1FC26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10A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D4AC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EB0AD0" w14:textId="77777777" w:rsidR="00DC3523" w:rsidRPr="001141C9" w:rsidRDefault="00DC3523" w:rsidP="0025233A">
            <w:pPr>
              <w:pStyle w:val="TAC"/>
              <w:keepNext w:val="0"/>
              <w:keepLines w:val="0"/>
              <w:rPr>
                <w:rFonts w:eastAsiaTheme="minorEastAsia"/>
                <w:szCs w:val="18"/>
              </w:rPr>
            </w:pPr>
          </w:p>
        </w:tc>
      </w:tr>
      <w:tr w:rsidR="00DC3523" w:rsidRPr="001141C9" w14:paraId="12EE543E" w14:textId="77777777" w:rsidTr="0025233A">
        <w:trPr>
          <w:jc w:val="center"/>
        </w:trPr>
        <w:tc>
          <w:tcPr>
            <w:tcW w:w="2062" w:type="dxa"/>
            <w:tcBorders>
              <w:top w:val="nil"/>
              <w:left w:val="single" w:sz="4" w:space="0" w:color="auto"/>
              <w:bottom w:val="nil"/>
              <w:right w:val="single" w:sz="4" w:space="0" w:color="auto"/>
            </w:tcBorders>
            <w:vAlign w:val="center"/>
          </w:tcPr>
          <w:p w14:paraId="1EFB89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DBE3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EC7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B166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C18A95"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1</w:t>
            </w:r>
          </w:p>
        </w:tc>
      </w:tr>
      <w:tr w:rsidR="00DC3523" w:rsidRPr="001141C9" w14:paraId="39892045" w14:textId="77777777" w:rsidTr="0025233A">
        <w:trPr>
          <w:jc w:val="center"/>
        </w:trPr>
        <w:tc>
          <w:tcPr>
            <w:tcW w:w="2062" w:type="dxa"/>
            <w:tcBorders>
              <w:top w:val="nil"/>
              <w:left w:val="single" w:sz="4" w:space="0" w:color="auto"/>
              <w:bottom w:val="nil"/>
              <w:right w:val="single" w:sz="4" w:space="0" w:color="auto"/>
            </w:tcBorders>
            <w:vAlign w:val="center"/>
          </w:tcPr>
          <w:p w14:paraId="5C22876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102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670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E0543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80B0344" w14:textId="77777777" w:rsidR="00DC3523" w:rsidRPr="001141C9" w:rsidRDefault="00DC3523" w:rsidP="0025233A">
            <w:pPr>
              <w:pStyle w:val="TAC"/>
              <w:keepNext w:val="0"/>
              <w:keepLines w:val="0"/>
              <w:rPr>
                <w:rFonts w:eastAsiaTheme="minorEastAsia"/>
                <w:szCs w:val="18"/>
              </w:rPr>
            </w:pPr>
          </w:p>
        </w:tc>
      </w:tr>
      <w:tr w:rsidR="00DC3523" w:rsidRPr="001141C9" w14:paraId="3A4E7C32" w14:textId="77777777" w:rsidTr="0025233A">
        <w:trPr>
          <w:jc w:val="center"/>
        </w:trPr>
        <w:tc>
          <w:tcPr>
            <w:tcW w:w="2062" w:type="dxa"/>
            <w:tcBorders>
              <w:top w:val="nil"/>
              <w:left w:val="single" w:sz="4" w:space="0" w:color="auto"/>
              <w:bottom w:val="nil"/>
              <w:right w:val="single" w:sz="4" w:space="0" w:color="auto"/>
            </w:tcBorders>
            <w:vAlign w:val="center"/>
          </w:tcPr>
          <w:p w14:paraId="5CA7C55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B79D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F27D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F950E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A1A548" w14:textId="77777777" w:rsidR="00DC3523" w:rsidRPr="001141C9" w:rsidRDefault="00DC3523" w:rsidP="0025233A">
            <w:pPr>
              <w:pStyle w:val="TAC"/>
              <w:keepNext w:val="0"/>
              <w:keepLines w:val="0"/>
              <w:rPr>
                <w:rFonts w:eastAsiaTheme="minorEastAsia"/>
                <w:szCs w:val="18"/>
              </w:rPr>
            </w:pPr>
          </w:p>
        </w:tc>
      </w:tr>
      <w:tr w:rsidR="00DC3523" w:rsidRPr="001141C9" w14:paraId="35CDF26E" w14:textId="77777777" w:rsidTr="0025233A">
        <w:trPr>
          <w:jc w:val="center"/>
        </w:trPr>
        <w:tc>
          <w:tcPr>
            <w:tcW w:w="2062" w:type="dxa"/>
            <w:tcBorders>
              <w:top w:val="nil"/>
              <w:left w:val="single" w:sz="4" w:space="0" w:color="auto"/>
              <w:bottom w:val="nil"/>
              <w:right w:val="single" w:sz="4" w:space="0" w:color="auto"/>
            </w:tcBorders>
            <w:vAlign w:val="center"/>
          </w:tcPr>
          <w:p w14:paraId="6FFF571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DE248"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A99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DD47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22D7AD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2</w:t>
            </w:r>
          </w:p>
        </w:tc>
      </w:tr>
      <w:tr w:rsidR="00DC3523" w:rsidRPr="001141C9" w14:paraId="7F1C40DF" w14:textId="77777777" w:rsidTr="0025233A">
        <w:trPr>
          <w:jc w:val="center"/>
        </w:trPr>
        <w:tc>
          <w:tcPr>
            <w:tcW w:w="2062" w:type="dxa"/>
            <w:tcBorders>
              <w:top w:val="nil"/>
              <w:left w:val="single" w:sz="4" w:space="0" w:color="auto"/>
              <w:bottom w:val="nil"/>
              <w:right w:val="single" w:sz="4" w:space="0" w:color="auto"/>
            </w:tcBorders>
            <w:vAlign w:val="center"/>
          </w:tcPr>
          <w:p w14:paraId="38DA308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40787"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9C2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6FB93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A2240CA" w14:textId="77777777" w:rsidR="00DC3523" w:rsidRPr="001141C9" w:rsidRDefault="00DC3523" w:rsidP="0025233A">
            <w:pPr>
              <w:pStyle w:val="TAC"/>
              <w:keepNext w:val="0"/>
              <w:keepLines w:val="0"/>
              <w:rPr>
                <w:rFonts w:eastAsiaTheme="minorEastAsia"/>
                <w:lang w:eastAsia="zh-CN"/>
              </w:rPr>
            </w:pPr>
          </w:p>
        </w:tc>
      </w:tr>
      <w:tr w:rsidR="00DC3523" w:rsidRPr="001141C9" w14:paraId="59ACCDD4" w14:textId="77777777" w:rsidTr="0025233A">
        <w:trPr>
          <w:jc w:val="center"/>
        </w:trPr>
        <w:tc>
          <w:tcPr>
            <w:tcW w:w="2062" w:type="dxa"/>
            <w:tcBorders>
              <w:top w:val="nil"/>
              <w:left w:val="single" w:sz="4" w:space="0" w:color="auto"/>
              <w:bottom w:val="nil"/>
              <w:right w:val="single" w:sz="4" w:space="0" w:color="auto"/>
            </w:tcBorders>
            <w:vAlign w:val="center"/>
          </w:tcPr>
          <w:p w14:paraId="79F1B3C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89DFFC"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29D8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28C8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16D9C2" w14:textId="77777777" w:rsidR="00DC3523" w:rsidRPr="001141C9" w:rsidRDefault="00DC3523" w:rsidP="0025233A">
            <w:pPr>
              <w:pStyle w:val="TAC"/>
              <w:keepNext w:val="0"/>
              <w:keepLines w:val="0"/>
              <w:rPr>
                <w:rFonts w:eastAsiaTheme="minorEastAsia"/>
                <w:lang w:eastAsia="zh-CN"/>
              </w:rPr>
            </w:pPr>
          </w:p>
        </w:tc>
      </w:tr>
      <w:tr w:rsidR="00DC3523" w:rsidRPr="001141C9" w14:paraId="212E98C4" w14:textId="77777777" w:rsidTr="0025233A">
        <w:trPr>
          <w:jc w:val="center"/>
        </w:trPr>
        <w:tc>
          <w:tcPr>
            <w:tcW w:w="2062" w:type="dxa"/>
            <w:tcBorders>
              <w:top w:val="nil"/>
              <w:left w:val="single" w:sz="4" w:space="0" w:color="auto"/>
              <w:bottom w:val="nil"/>
              <w:right w:val="single" w:sz="4" w:space="0" w:color="auto"/>
            </w:tcBorders>
            <w:vAlign w:val="center"/>
          </w:tcPr>
          <w:p w14:paraId="55611CA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4F5F5"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C6FD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AD7D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47BD1A"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4 and 5</w:t>
            </w:r>
          </w:p>
        </w:tc>
      </w:tr>
      <w:tr w:rsidR="00DC3523" w:rsidRPr="001141C9" w14:paraId="1A41B120" w14:textId="77777777" w:rsidTr="0025233A">
        <w:trPr>
          <w:jc w:val="center"/>
        </w:trPr>
        <w:tc>
          <w:tcPr>
            <w:tcW w:w="2062" w:type="dxa"/>
            <w:tcBorders>
              <w:top w:val="nil"/>
              <w:left w:val="single" w:sz="4" w:space="0" w:color="auto"/>
              <w:bottom w:val="nil"/>
              <w:right w:val="single" w:sz="4" w:space="0" w:color="auto"/>
            </w:tcBorders>
            <w:vAlign w:val="center"/>
          </w:tcPr>
          <w:p w14:paraId="13A756A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B4B232"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4D3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E5C17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C3AE3CB" w14:textId="77777777" w:rsidR="00DC3523" w:rsidRPr="001141C9" w:rsidRDefault="00DC3523" w:rsidP="0025233A">
            <w:pPr>
              <w:pStyle w:val="TAC"/>
              <w:keepNext w:val="0"/>
              <w:keepLines w:val="0"/>
              <w:rPr>
                <w:rFonts w:eastAsiaTheme="minorEastAsia"/>
                <w:lang w:eastAsia="zh-CN"/>
              </w:rPr>
            </w:pPr>
          </w:p>
        </w:tc>
      </w:tr>
      <w:tr w:rsidR="00DC3523" w:rsidRPr="001141C9" w14:paraId="17FF7B5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34CBF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811360"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12B8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7EE7B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18BB72F" w14:textId="77777777" w:rsidR="00DC3523" w:rsidRPr="001141C9" w:rsidRDefault="00DC3523" w:rsidP="0025233A">
            <w:pPr>
              <w:pStyle w:val="TAC"/>
              <w:keepNext w:val="0"/>
              <w:keepLines w:val="0"/>
              <w:rPr>
                <w:rFonts w:eastAsiaTheme="minorEastAsia"/>
                <w:lang w:eastAsia="zh-CN"/>
              </w:rPr>
            </w:pPr>
          </w:p>
        </w:tc>
      </w:tr>
      <w:tr w:rsidR="00DC3523" w:rsidRPr="001141C9" w14:paraId="12260C2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2B76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16AE17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C57FF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56E8FB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318234E"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100F2D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55EE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5FCB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ADE4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420FEB1" w14:textId="77777777" w:rsidTr="0025233A">
        <w:trPr>
          <w:jc w:val="center"/>
        </w:trPr>
        <w:tc>
          <w:tcPr>
            <w:tcW w:w="2062" w:type="dxa"/>
            <w:tcBorders>
              <w:top w:val="nil"/>
              <w:left w:val="single" w:sz="4" w:space="0" w:color="auto"/>
              <w:bottom w:val="nil"/>
              <w:right w:val="single" w:sz="4" w:space="0" w:color="auto"/>
            </w:tcBorders>
            <w:vAlign w:val="center"/>
          </w:tcPr>
          <w:p w14:paraId="58AC21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7E0D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21C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8F707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DB6791" w14:textId="77777777" w:rsidR="00DC3523" w:rsidRPr="001141C9" w:rsidRDefault="00DC3523" w:rsidP="0025233A">
            <w:pPr>
              <w:pStyle w:val="TAC"/>
              <w:keepNext w:val="0"/>
              <w:keepLines w:val="0"/>
              <w:rPr>
                <w:rFonts w:eastAsiaTheme="minorEastAsia"/>
                <w:lang w:eastAsia="zh-CN"/>
              </w:rPr>
            </w:pPr>
          </w:p>
        </w:tc>
      </w:tr>
      <w:tr w:rsidR="00DC3523" w:rsidRPr="001141C9" w14:paraId="5856FA70" w14:textId="77777777" w:rsidTr="0025233A">
        <w:trPr>
          <w:jc w:val="center"/>
        </w:trPr>
        <w:tc>
          <w:tcPr>
            <w:tcW w:w="2062" w:type="dxa"/>
            <w:tcBorders>
              <w:top w:val="nil"/>
              <w:left w:val="single" w:sz="4" w:space="0" w:color="auto"/>
              <w:bottom w:val="nil"/>
              <w:right w:val="single" w:sz="4" w:space="0" w:color="auto"/>
            </w:tcBorders>
            <w:vAlign w:val="center"/>
          </w:tcPr>
          <w:p w14:paraId="10D79E0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D712B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5E6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A9C467" w14:textId="77777777" w:rsidR="00DC3523" w:rsidRPr="001141C9" w:rsidRDefault="00DC3523" w:rsidP="0025233A">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EE0923D" w14:textId="77777777" w:rsidR="00DC3523" w:rsidRPr="001141C9" w:rsidRDefault="00DC3523" w:rsidP="0025233A">
            <w:pPr>
              <w:pStyle w:val="TAC"/>
              <w:keepNext w:val="0"/>
              <w:keepLines w:val="0"/>
              <w:rPr>
                <w:rFonts w:eastAsiaTheme="minorEastAsia"/>
                <w:lang w:eastAsia="zh-CN"/>
              </w:rPr>
            </w:pPr>
          </w:p>
        </w:tc>
      </w:tr>
      <w:tr w:rsidR="00DC3523" w:rsidRPr="001141C9" w14:paraId="136D5E2F" w14:textId="77777777" w:rsidTr="0025233A">
        <w:trPr>
          <w:jc w:val="center"/>
        </w:trPr>
        <w:tc>
          <w:tcPr>
            <w:tcW w:w="2062" w:type="dxa"/>
            <w:tcBorders>
              <w:top w:val="nil"/>
              <w:left w:val="single" w:sz="4" w:space="0" w:color="auto"/>
              <w:bottom w:val="nil"/>
              <w:right w:val="single" w:sz="4" w:space="0" w:color="auto"/>
            </w:tcBorders>
            <w:vAlign w:val="center"/>
          </w:tcPr>
          <w:p w14:paraId="1BD271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8F6A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BAEE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190F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83EE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665D548" w14:textId="77777777" w:rsidTr="0025233A">
        <w:trPr>
          <w:jc w:val="center"/>
        </w:trPr>
        <w:tc>
          <w:tcPr>
            <w:tcW w:w="2062" w:type="dxa"/>
            <w:tcBorders>
              <w:top w:val="nil"/>
              <w:left w:val="single" w:sz="4" w:space="0" w:color="auto"/>
              <w:bottom w:val="nil"/>
              <w:right w:val="single" w:sz="4" w:space="0" w:color="auto"/>
            </w:tcBorders>
            <w:vAlign w:val="center"/>
          </w:tcPr>
          <w:p w14:paraId="65C2E28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792A6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BED8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B464E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7B8EF54F" w14:textId="77777777" w:rsidR="00DC3523" w:rsidRPr="001141C9" w:rsidRDefault="00DC3523" w:rsidP="0025233A">
            <w:pPr>
              <w:pStyle w:val="TAC"/>
              <w:keepNext w:val="0"/>
              <w:keepLines w:val="0"/>
              <w:rPr>
                <w:rFonts w:eastAsiaTheme="minorEastAsia"/>
                <w:lang w:eastAsia="zh-CN"/>
              </w:rPr>
            </w:pPr>
          </w:p>
        </w:tc>
      </w:tr>
      <w:tr w:rsidR="00DC3523" w:rsidRPr="001141C9" w14:paraId="2CF628CE" w14:textId="77777777" w:rsidTr="0025233A">
        <w:trPr>
          <w:jc w:val="center"/>
        </w:trPr>
        <w:tc>
          <w:tcPr>
            <w:tcW w:w="2062" w:type="dxa"/>
            <w:tcBorders>
              <w:top w:val="nil"/>
              <w:left w:val="single" w:sz="4" w:space="0" w:color="auto"/>
              <w:bottom w:val="nil"/>
              <w:right w:val="single" w:sz="4" w:space="0" w:color="auto"/>
            </w:tcBorders>
            <w:vAlign w:val="center"/>
          </w:tcPr>
          <w:p w14:paraId="7BB3EF1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E9221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CF42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FD1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0C627EA" w14:textId="77777777" w:rsidR="00DC3523" w:rsidRPr="001141C9" w:rsidRDefault="00DC3523" w:rsidP="0025233A">
            <w:pPr>
              <w:pStyle w:val="TAC"/>
              <w:keepNext w:val="0"/>
              <w:keepLines w:val="0"/>
              <w:rPr>
                <w:rFonts w:eastAsiaTheme="minorEastAsia"/>
                <w:lang w:eastAsia="zh-CN"/>
              </w:rPr>
            </w:pPr>
          </w:p>
        </w:tc>
      </w:tr>
      <w:tr w:rsidR="00DC3523" w:rsidRPr="001141C9" w14:paraId="717301EB" w14:textId="77777777" w:rsidTr="0025233A">
        <w:trPr>
          <w:jc w:val="center"/>
        </w:trPr>
        <w:tc>
          <w:tcPr>
            <w:tcW w:w="2062" w:type="dxa"/>
            <w:tcBorders>
              <w:top w:val="nil"/>
              <w:left w:val="single" w:sz="4" w:space="0" w:color="auto"/>
              <w:bottom w:val="nil"/>
              <w:right w:val="single" w:sz="4" w:space="0" w:color="auto"/>
            </w:tcBorders>
            <w:vAlign w:val="center"/>
          </w:tcPr>
          <w:p w14:paraId="7A8836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AA8F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37449"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10BF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1547E03"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4 and 5</w:t>
            </w:r>
          </w:p>
        </w:tc>
      </w:tr>
      <w:tr w:rsidR="00DC3523" w:rsidRPr="001141C9" w14:paraId="2051B5CC" w14:textId="77777777" w:rsidTr="0025233A">
        <w:trPr>
          <w:jc w:val="center"/>
        </w:trPr>
        <w:tc>
          <w:tcPr>
            <w:tcW w:w="2062" w:type="dxa"/>
            <w:tcBorders>
              <w:top w:val="nil"/>
              <w:left w:val="single" w:sz="4" w:space="0" w:color="auto"/>
              <w:bottom w:val="nil"/>
              <w:right w:val="single" w:sz="4" w:space="0" w:color="auto"/>
            </w:tcBorders>
            <w:vAlign w:val="center"/>
          </w:tcPr>
          <w:p w14:paraId="641D83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A3A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84C17" w14:textId="77777777" w:rsidR="00DC3523" w:rsidRPr="001141C9" w:rsidRDefault="00DC3523" w:rsidP="0025233A">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4BF62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32E3FC9" w14:textId="77777777" w:rsidR="00DC3523" w:rsidRPr="001141C9" w:rsidRDefault="00DC3523" w:rsidP="0025233A">
            <w:pPr>
              <w:pStyle w:val="TAC"/>
              <w:keepNext w:val="0"/>
              <w:keepLines w:val="0"/>
              <w:rPr>
                <w:rFonts w:eastAsiaTheme="minorEastAsia"/>
                <w:lang w:eastAsia="zh-CN"/>
              </w:rPr>
            </w:pPr>
          </w:p>
        </w:tc>
      </w:tr>
      <w:tr w:rsidR="00DC3523" w:rsidRPr="001141C9" w14:paraId="1575388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B81A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D58F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1B830"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3EE4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BB97973" w14:textId="77777777" w:rsidR="00DC3523" w:rsidRPr="001141C9" w:rsidRDefault="00DC3523" w:rsidP="0025233A">
            <w:pPr>
              <w:pStyle w:val="TAC"/>
              <w:keepNext w:val="0"/>
              <w:keepLines w:val="0"/>
              <w:rPr>
                <w:rFonts w:eastAsiaTheme="minorEastAsia"/>
                <w:lang w:eastAsia="zh-CN"/>
              </w:rPr>
            </w:pPr>
          </w:p>
        </w:tc>
      </w:tr>
      <w:tr w:rsidR="00DC3523" w:rsidRPr="001141C9" w14:paraId="56FC03DC" w14:textId="77777777" w:rsidTr="0025233A">
        <w:trPr>
          <w:jc w:val="center"/>
        </w:trPr>
        <w:tc>
          <w:tcPr>
            <w:tcW w:w="2062" w:type="dxa"/>
            <w:tcBorders>
              <w:top w:val="nil"/>
              <w:left w:val="single" w:sz="4" w:space="0" w:color="auto"/>
              <w:bottom w:val="nil"/>
              <w:right w:val="single" w:sz="4" w:space="0" w:color="auto"/>
            </w:tcBorders>
            <w:vAlign w:val="center"/>
          </w:tcPr>
          <w:p w14:paraId="4D0731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280E17E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CA_n3A-n28A</w:t>
            </w:r>
          </w:p>
          <w:p w14:paraId="3FB7ECF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CA_n3A-n77A</w:t>
            </w:r>
          </w:p>
          <w:p w14:paraId="0E0B40E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0C506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7905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59E0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0</w:t>
            </w:r>
          </w:p>
        </w:tc>
      </w:tr>
      <w:tr w:rsidR="00DC3523" w:rsidRPr="001141C9" w14:paraId="16F6C642" w14:textId="77777777" w:rsidTr="0025233A">
        <w:trPr>
          <w:jc w:val="center"/>
        </w:trPr>
        <w:tc>
          <w:tcPr>
            <w:tcW w:w="2062" w:type="dxa"/>
            <w:tcBorders>
              <w:top w:val="nil"/>
              <w:left w:val="single" w:sz="4" w:space="0" w:color="auto"/>
              <w:bottom w:val="nil"/>
              <w:right w:val="single" w:sz="4" w:space="0" w:color="auto"/>
            </w:tcBorders>
            <w:vAlign w:val="center"/>
          </w:tcPr>
          <w:p w14:paraId="1D2CFEC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5FC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81B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C047D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91DDCD" w14:textId="77777777" w:rsidR="00DC3523" w:rsidRPr="001141C9" w:rsidRDefault="00DC3523" w:rsidP="0025233A">
            <w:pPr>
              <w:pStyle w:val="TAC"/>
              <w:keepNext w:val="0"/>
              <w:keepLines w:val="0"/>
              <w:rPr>
                <w:rFonts w:eastAsiaTheme="minorEastAsia"/>
                <w:lang w:eastAsia="zh-CN"/>
              </w:rPr>
            </w:pPr>
          </w:p>
        </w:tc>
      </w:tr>
      <w:tr w:rsidR="00DC3523" w:rsidRPr="001141C9" w14:paraId="12E887B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20A2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F6936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1FB3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E24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51144D5B" w14:textId="77777777" w:rsidR="00DC3523" w:rsidRPr="001141C9" w:rsidRDefault="00DC3523" w:rsidP="0025233A">
            <w:pPr>
              <w:pStyle w:val="TAC"/>
              <w:keepNext w:val="0"/>
              <w:keepLines w:val="0"/>
              <w:rPr>
                <w:rFonts w:eastAsiaTheme="minorEastAsia"/>
                <w:lang w:eastAsia="zh-CN"/>
              </w:rPr>
            </w:pPr>
          </w:p>
        </w:tc>
      </w:tr>
      <w:tr w:rsidR="00DC3523" w:rsidRPr="001141C9" w14:paraId="65DD539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ABEB72" w14:textId="77777777" w:rsidR="00DC3523" w:rsidRPr="001141C9" w:rsidRDefault="00DC3523" w:rsidP="0025233A">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7745E70" w14:textId="77777777" w:rsidR="00DC3523" w:rsidRPr="001141C9" w:rsidRDefault="00DC3523" w:rsidP="0025233A">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657C96D" w14:textId="77777777" w:rsidR="00DC3523" w:rsidRPr="001141C9" w:rsidRDefault="00DC3523" w:rsidP="0025233A">
            <w:pPr>
              <w:pStyle w:val="TAC"/>
              <w:keepLines w:val="0"/>
              <w:rPr>
                <w:lang w:eastAsia="zh-CN"/>
              </w:rPr>
            </w:pPr>
            <w:r w:rsidRPr="001141C9">
              <w:rPr>
                <w:lang w:eastAsia="zh-CN"/>
              </w:rPr>
              <w:t>n78</w:t>
            </w:r>
            <w:r w:rsidRPr="001141C9">
              <w:rPr>
                <w:vertAlign w:val="superscript"/>
                <w:lang w:eastAsia="zh-CN"/>
              </w:rPr>
              <w:t>7,9</w:t>
            </w:r>
          </w:p>
          <w:p w14:paraId="00D7332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CA_n3A-n28A</w:t>
            </w:r>
          </w:p>
          <w:p w14:paraId="5AD2A08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5D6660AB" w14:textId="77777777" w:rsidR="00DC3523" w:rsidRPr="001141C9" w:rsidRDefault="00DC3523" w:rsidP="0025233A">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9779CE" w14:textId="77777777" w:rsidR="00DC3523" w:rsidRPr="001141C9" w:rsidRDefault="00DC3523" w:rsidP="0025233A">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8AD1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8498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39FA8216" w14:textId="77777777" w:rsidTr="0025233A">
        <w:trPr>
          <w:jc w:val="center"/>
        </w:trPr>
        <w:tc>
          <w:tcPr>
            <w:tcW w:w="2062" w:type="dxa"/>
            <w:tcBorders>
              <w:top w:val="nil"/>
              <w:left w:val="single" w:sz="4" w:space="0" w:color="auto"/>
              <w:bottom w:val="nil"/>
              <w:right w:val="single" w:sz="4" w:space="0" w:color="auto"/>
            </w:tcBorders>
            <w:vAlign w:val="center"/>
          </w:tcPr>
          <w:p w14:paraId="76DC465B"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83F8FB"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F3B2FE" w14:textId="77777777" w:rsidR="00DC3523" w:rsidRPr="001141C9" w:rsidRDefault="00DC3523" w:rsidP="0025233A">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266CD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D2AB1FA" w14:textId="77777777" w:rsidR="00DC3523" w:rsidRPr="001141C9" w:rsidRDefault="00DC3523" w:rsidP="0025233A">
            <w:pPr>
              <w:pStyle w:val="TAC"/>
              <w:keepLines w:val="0"/>
              <w:rPr>
                <w:rFonts w:eastAsiaTheme="minorEastAsia"/>
                <w:lang w:eastAsia="zh-CN"/>
              </w:rPr>
            </w:pPr>
          </w:p>
        </w:tc>
      </w:tr>
      <w:tr w:rsidR="00DC3523" w:rsidRPr="001141C9" w14:paraId="1C5E84E9" w14:textId="77777777" w:rsidTr="0025233A">
        <w:trPr>
          <w:jc w:val="center"/>
        </w:trPr>
        <w:tc>
          <w:tcPr>
            <w:tcW w:w="2062" w:type="dxa"/>
            <w:tcBorders>
              <w:top w:val="nil"/>
              <w:left w:val="single" w:sz="4" w:space="0" w:color="auto"/>
              <w:bottom w:val="nil"/>
              <w:right w:val="single" w:sz="4" w:space="0" w:color="auto"/>
            </w:tcBorders>
            <w:vAlign w:val="center"/>
          </w:tcPr>
          <w:p w14:paraId="5A5D5DA8"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DEE3CD"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D60D48" w14:textId="77777777" w:rsidR="00DC3523" w:rsidRPr="001141C9" w:rsidRDefault="00DC3523" w:rsidP="0025233A">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C86CE2"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05D8E5" w14:textId="77777777" w:rsidR="00DC3523" w:rsidRPr="001141C9" w:rsidRDefault="00DC3523" w:rsidP="0025233A">
            <w:pPr>
              <w:pStyle w:val="TAC"/>
              <w:keepLines w:val="0"/>
              <w:rPr>
                <w:rFonts w:eastAsiaTheme="minorEastAsia"/>
                <w:lang w:eastAsia="zh-CN"/>
              </w:rPr>
            </w:pPr>
          </w:p>
        </w:tc>
      </w:tr>
      <w:tr w:rsidR="00DC3523" w:rsidRPr="001141C9" w14:paraId="25660624" w14:textId="77777777" w:rsidTr="0025233A">
        <w:trPr>
          <w:jc w:val="center"/>
        </w:trPr>
        <w:tc>
          <w:tcPr>
            <w:tcW w:w="2062" w:type="dxa"/>
            <w:tcBorders>
              <w:top w:val="nil"/>
              <w:left w:val="single" w:sz="4" w:space="0" w:color="auto"/>
              <w:bottom w:val="nil"/>
              <w:right w:val="single" w:sz="4" w:space="0" w:color="auto"/>
            </w:tcBorders>
            <w:vAlign w:val="center"/>
          </w:tcPr>
          <w:p w14:paraId="711DAF90"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E52E1C"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26B95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04DC4"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D41CE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590530FE" w14:textId="77777777" w:rsidTr="0025233A">
        <w:trPr>
          <w:jc w:val="center"/>
        </w:trPr>
        <w:tc>
          <w:tcPr>
            <w:tcW w:w="2062" w:type="dxa"/>
            <w:tcBorders>
              <w:top w:val="nil"/>
              <w:left w:val="single" w:sz="4" w:space="0" w:color="auto"/>
              <w:bottom w:val="nil"/>
              <w:right w:val="single" w:sz="4" w:space="0" w:color="auto"/>
            </w:tcBorders>
            <w:vAlign w:val="center"/>
          </w:tcPr>
          <w:p w14:paraId="56065158"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6B74A2"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66589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62A99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5102FC4" w14:textId="77777777" w:rsidR="00DC3523" w:rsidRPr="001141C9" w:rsidRDefault="00DC3523" w:rsidP="0025233A">
            <w:pPr>
              <w:pStyle w:val="TAC"/>
              <w:keepLines w:val="0"/>
              <w:rPr>
                <w:rFonts w:eastAsiaTheme="minorEastAsia"/>
                <w:lang w:eastAsia="zh-CN"/>
              </w:rPr>
            </w:pPr>
          </w:p>
        </w:tc>
      </w:tr>
      <w:tr w:rsidR="00DC3523" w:rsidRPr="001141C9" w14:paraId="60946D8F" w14:textId="77777777" w:rsidTr="0025233A">
        <w:trPr>
          <w:jc w:val="center"/>
        </w:trPr>
        <w:tc>
          <w:tcPr>
            <w:tcW w:w="2062" w:type="dxa"/>
            <w:tcBorders>
              <w:top w:val="nil"/>
              <w:left w:val="single" w:sz="4" w:space="0" w:color="auto"/>
              <w:bottom w:val="nil"/>
              <w:right w:val="single" w:sz="4" w:space="0" w:color="auto"/>
            </w:tcBorders>
            <w:vAlign w:val="center"/>
          </w:tcPr>
          <w:p w14:paraId="3735625B"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60B0DFC"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24369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01C7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6115F7" w14:textId="77777777" w:rsidR="00DC3523" w:rsidRPr="001141C9" w:rsidRDefault="00DC3523" w:rsidP="0025233A">
            <w:pPr>
              <w:pStyle w:val="TAC"/>
              <w:keepLines w:val="0"/>
              <w:rPr>
                <w:rFonts w:eastAsiaTheme="minorEastAsia"/>
                <w:lang w:eastAsia="zh-CN"/>
              </w:rPr>
            </w:pPr>
          </w:p>
        </w:tc>
      </w:tr>
      <w:tr w:rsidR="00DC3523" w:rsidRPr="001141C9" w14:paraId="379DA171" w14:textId="77777777" w:rsidTr="0025233A">
        <w:trPr>
          <w:jc w:val="center"/>
        </w:trPr>
        <w:tc>
          <w:tcPr>
            <w:tcW w:w="2062" w:type="dxa"/>
            <w:tcBorders>
              <w:top w:val="nil"/>
              <w:left w:val="single" w:sz="4" w:space="0" w:color="auto"/>
              <w:bottom w:val="nil"/>
              <w:right w:val="single" w:sz="4" w:space="0" w:color="auto"/>
            </w:tcBorders>
            <w:vAlign w:val="center"/>
          </w:tcPr>
          <w:p w14:paraId="393BF612"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5BD253"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A0A66C" w14:textId="77777777" w:rsidR="00DC3523" w:rsidRPr="001141C9" w:rsidRDefault="00DC3523" w:rsidP="0025233A">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1D6922" w14:textId="77777777" w:rsidR="00DC3523" w:rsidRPr="001141C9" w:rsidRDefault="00DC3523" w:rsidP="0025233A">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A57066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2</w:t>
            </w:r>
          </w:p>
        </w:tc>
      </w:tr>
      <w:tr w:rsidR="00DC3523" w:rsidRPr="001141C9" w14:paraId="4705E4A6" w14:textId="77777777" w:rsidTr="0025233A">
        <w:trPr>
          <w:jc w:val="center"/>
        </w:trPr>
        <w:tc>
          <w:tcPr>
            <w:tcW w:w="2062" w:type="dxa"/>
            <w:tcBorders>
              <w:top w:val="nil"/>
              <w:left w:val="single" w:sz="4" w:space="0" w:color="auto"/>
              <w:bottom w:val="nil"/>
              <w:right w:val="single" w:sz="4" w:space="0" w:color="auto"/>
            </w:tcBorders>
            <w:vAlign w:val="center"/>
          </w:tcPr>
          <w:p w14:paraId="354747D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A9BCA2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A6820D"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D7DE54"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78F970" w14:textId="77777777" w:rsidR="00DC3523" w:rsidRPr="001141C9" w:rsidRDefault="00DC3523" w:rsidP="0025233A">
            <w:pPr>
              <w:pStyle w:val="TAC"/>
              <w:keepNext w:val="0"/>
              <w:keepLines w:val="0"/>
              <w:rPr>
                <w:rFonts w:eastAsiaTheme="minorEastAsia"/>
                <w:lang w:eastAsia="zh-CN"/>
              </w:rPr>
            </w:pPr>
          </w:p>
        </w:tc>
      </w:tr>
      <w:tr w:rsidR="00DC3523" w:rsidRPr="001141C9" w14:paraId="67A25B8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8219F8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CF1D51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896F8E"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89995D"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CD6B83" w14:textId="77777777" w:rsidR="00DC3523" w:rsidRPr="001141C9" w:rsidRDefault="00DC3523" w:rsidP="0025233A">
            <w:pPr>
              <w:pStyle w:val="TAC"/>
              <w:keepNext w:val="0"/>
              <w:keepLines w:val="0"/>
              <w:rPr>
                <w:rFonts w:eastAsiaTheme="minorEastAsia"/>
                <w:lang w:eastAsia="zh-CN"/>
              </w:rPr>
            </w:pPr>
          </w:p>
        </w:tc>
      </w:tr>
      <w:tr w:rsidR="00DC3523" w:rsidRPr="001141C9" w14:paraId="7B30C78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A9F1D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542F7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1521A2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466F03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2BD460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D847F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4AC4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21EA9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DC3523" w:rsidRPr="001141C9" w14:paraId="7F73E026" w14:textId="77777777" w:rsidTr="0025233A">
        <w:trPr>
          <w:jc w:val="center"/>
        </w:trPr>
        <w:tc>
          <w:tcPr>
            <w:tcW w:w="2062" w:type="dxa"/>
            <w:tcBorders>
              <w:top w:val="nil"/>
              <w:left w:val="single" w:sz="4" w:space="0" w:color="auto"/>
              <w:bottom w:val="nil"/>
              <w:right w:val="single" w:sz="4" w:space="0" w:color="auto"/>
            </w:tcBorders>
            <w:vAlign w:val="center"/>
          </w:tcPr>
          <w:p w14:paraId="1963030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78B30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830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F47F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D72A0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18F877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6B05F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CFDD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C51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A88E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3B3BE1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6E62F2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A4BB7C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5D6B400"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8C42D81" w14:textId="77777777" w:rsidR="00DC3523" w:rsidRPr="001141C9" w:rsidRDefault="00DC3523" w:rsidP="0025233A">
            <w:pPr>
              <w:pStyle w:val="TAC"/>
              <w:keepNext w:val="0"/>
              <w:keepLines w:val="0"/>
              <w:rPr>
                <w:lang w:eastAsia="zh-CN"/>
              </w:rPr>
            </w:pPr>
            <w:r w:rsidRPr="001141C9">
              <w:rPr>
                <w:lang w:eastAsia="zh-CN"/>
              </w:rPr>
              <w:t>n78</w:t>
            </w:r>
            <w:r w:rsidRPr="001141C9">
              <w:rPr>
                <w:vertAlign w:val="superscript"/>
                <w:lang w:eastAsia="zh-CN"/>
              </w:rPr>
              <w:t>7,9</w:t>
            </w:r>
          </w:p>
          <w:p w14:paraId="79128E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5803A9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1F8B1CA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D7C5A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C6895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8F70C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689B8DCC" w14:textId="77777777" w:rsidTr="0025233A">
        <w:trPr>
          <w:jc w:val="center"/>
        </w:trPr>
        <w:tc>
          <w:tcPr>
            <w:tcW w:w="2062" w:type="dxa"/>
            <w:tcBorders>
              <w:top w:val="nil"/>
              <w:left w:val="single" w:sz="4" w:space="0" w:color="auto"/>
              <w:bottom w:val="nil"/>
              <w:right w:val="single" w:sz="4" w:space="0" w:color="auto"/>
            </w:tcBorders>
            <w:vAlign w:val="center"/>
          </w:tcPr>
          <w:p w14:paraId="67ACA3B1"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6510AF0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8087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0ABF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4583FF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2445D8F" w14:textId="77777777" w:rsidTr="0025233A">
        <w:trPr>
          <w:jc w:val="center"/>
        </w:trPr>
        <w:tc>
          <w:tcPr>
            <w:tcW w:w="2062" w:type="dxa"/>
            <w:tcBorders>
              <w:top w:val="nil"/>
              <w:left w:val="single" w:sz="4" w:space="0" w:color="auto"/>
              <w:bottom w:val="nil"/>
              <w:right w:val="single" w:sz="4" w:space="0" w:color="auto"/>
            </w:tcBorders>
            <w:vAlign w:val="center"/>
          </w:tcPr>
          <w:p w14:paraId="329BB07D"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9CE7C0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929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468B9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654CE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9C0A5BE" w14:textId="77777777" w:rsidTr="0025233A">
        <w:trPr>
          <w:jc w:val="center"/>
        </w:trPr>
        <w:tc>
          <w:tcPr>
            <w:tcW w:w="2062" w:type="dxa"/>
            <w:tcBorders>
              <w:top w:val="nil"/>
              <w:left w:val="single" w:sz="4" w:space="0" w:color="auto"/>
              <w:bottom w:val="nil"/>
              <w:right w:val="single" w:sz="4" w:space="0" w:color="auto"/>
            </w:tcBorders>
            <w:vAlign w:val="center"/>
          </w:tcPr>
          <w:p w14:paraId="73C62BC2"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489B880"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7C645" w14:textId="77777777" w:rsidR="00DC3523" w:rsidRPr="001141C9" w:rsidRDefault="00DC3523" w:rsidP="0025233A">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DE848"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C4FA3B"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1</w:t>
            </w:r>
          </w:p>
        </w:tc>
      </w:tr>
      <w:tr w:rsidR="00DC3523" w:rsidRPr="001141C9" w14:paraId="77564409" w14:textId="77777777" w:rsidTr="0025233A">
        <w:trPr>
          <w:jc w:val="center"/>
        </w:trPr>
        <w:tc>
          <w:tcPr>
            <w:tcW w:w="2062" w:type="dxa"/>
            <w:tcBorders>
              <w:top w:val="nil"/>
              <w:left w:val="single" w:sz="4" w:space="0" w:color="auto"/>
              <w:bottom w:val="nil"/>
              <w:right w:val="single" w:sz="4" w:space="0" w:color="auto"/>
            </w:tcBorders>
            <w:vAlign w:val="center"/>
          </w:tcPr>
          <w:p w14:paraId="3EA32AB0"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4A9726A"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70321" w14:textId="77777777" w:rsidR="00DC3523" w:rsidRPr="001141C9" w:rsidRDefault="00DC3523" w:rsidP="0025233A">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5FF2CA"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F1F524" w14:textId="77777777" w:rsidR="00DC3523" w:rsidRPr="001141C9" w:rsidRDefault="00DC3523" w:rsidP="0025233A">
            <w:pPr>
              <w:pStyle w:val="TAC"/>
              <w:keepNext w:val="0"/>
              <w:keepLines w:val="0"/>
              <w:rPr>
                <w:rFonts w:eastAsia="MS Mincho"/>
                <w:szCs w:val="18"/>
                <w:lang w:eastAsia="zh-CN"/>
              </w:rPr>
            </w:pPr>
          </w:p>
        </w:tc>
      </w:tr>
      <w:tr w:rsidR="00DC3523" w:rsidRPr="001141C9" w14:paraId="585E35EE" w14:textId="77777777" w:rsidTr="0025233A">
        <w:trPr>
          <w:jc w:val="center"/>
        </w:trPr>
        <w:tc>
          <w:tcPr>
            <w:tcW w:w="2062" w:type="dxa"/>
            <w:tcBorders>
              <w:top w:val="nil"/>
              <w:left w:val="single" w:sz="4" w:space="0" w:color="auto"/>
              <w:bottom w:val="nil"/>
              <w:right w:val="single" w:sz="4" w:space="0" w:color="auto"/>
            </w:tcBorders>
            <w:vAlign w:val="center"/>
          </w:tcPr>
          <w:p w14:paraId="437D04EE"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32FB73"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2E36" w14:textId="77777777" w:rsidR="00DC3523" w:rsidRPr="001141C9" w:rsidRDefault="00DC3523" w:rsidP="0025233A">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2AB9BE"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2465B2" w14:textId="77777777" w:rsidR="00DC3523" w:rsidRPr="001141C9" w:rsidRDefault="00DC3523" w:rsidP="0025233A">
            <w:pPr>
              <w:pStyle w:val="TAC"/>
              <w:keepNext w:val="0"/>
              <w:keepLines w:val="0"/>
              <w:rPr>
                <w:rFonts w:eastAsia="MS Mincho"/>
                <w:szCs w:val="18"/>
                <w:lang w:eastAsia="zh-CN"/>
              </w:rPr>
            </w:pPr>
          </w:p>
        </w:tc>
      </w:tr>
      <w:tr w:rsidR="00DC3523" w:rsidRPr="001141C9" w14:paraId="75F11D20" w14:textId="77777777" w:rsidTr="0025233A">
        <w:trPr>
          <w:jc w:val="center"/>
        </w:trPr>
        <w:tc>
          <w:tcPr>
            <w:tcW w:w="2062" w:type="dxa"/>
            <w:tcBorders>
              <w:top w:val="nil"/>
              <w:left w:val="single" w:sz="4" w:space="0" w:color="auto"/>
              <w:bottom w:val="nil"/>
              <w:right w:val="single" w:sz="4" w:space="0" w:color="auto"/>
            </w:tcBorders>
            <w:vAlign w:val="center"/>
          </w:tcPr>
          <w:p w14:paraId="3147C441" w14:textId="77777777" w:rsidR="00DC3523" w:rsidRPr="001141C9" w:rsidRDefault="00DC3523" w:rsidP="0025233A">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40AE75"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17184DD" w14:textId="77777777" w:rsidR="00DC3523" w:rsidRPr="001141C9" w:rsidRDefault="00DC3523" w:rsidP="0025233A">
            <w:pPr>
              <w:pStyle w:val="TAC"/>
              <w:keepNext w:val="0"/>
              <w:keepLines w:val="0"/>
              <w:rPr>
                <w:lang w:eastAsia="zh-CN"/>
              </w:rPr>
            </w:pPr>
            <w:r w:rsidRPr="001141C9">
              <w:rPr>
                <w:lang w:eastAsia="zh-CN"/>
              </w:rPr>
              <w:t>n78</w:t>
            </w:r>
            <w:r w:rsidRPr="001141C9">
              <w:rPr>
                <w:vertAlign w:val="superscript"/>
                <w:lang w:eastAsia="zh-CN"/>
              </w:rPr>
              <w:t>7,9</w:t>
            </w:r>
          </w:p>
          <w:p w14:paraId="6B02DB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67A296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637080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6E053A79"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A114B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390F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4FCEBDC"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2</w:t>
            </w:r>
          </w:p>
        </w:tc>
      </w:tr>
      <w:tr w:rsidR="00DC3523" w:rsidRPr="001141C9" w14:paraId="6A1192D2" w14:textId="77777777" w:rsidTr="0025233A">
        <w:trPr>
          <w:jc w:val="center"/>
        </w:trPr>
        <w:tc>
          <w:tcPr>
            <w:tcW w:w="2062" w:type="dxa"/>
            <w:tcBorders>
              <w:top w:val="nil"/>
              <w:left w:val="single" w:sz="4" w:space="0" w:color="auto"/>
              <w:bottom w:val="nil"/>
              <w:right w:val="single" w:sz="4" w:space="0" w:color="auto"/>
            </w:tcBorders>
            <w:vAlign w:val="center"/>
          </w:tcPr>
          <w:p w14:paraId="3DF75C65"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55A06DA0"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A724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1F283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C56D40C" w14:textId="77777777" w:rsidR="00DC3523" w:rsidRPr="001141C9" w:rsidRDefault="00DC3523" w:rsidP="0025233A">
            <w:pPr>
              <w:pStyle w:val="TAC"/>
              <w:keepNext w:val="0"/>
              <w:keepLines w:val="0"/>
              <w:rPr>
                <w:rFonts w:eastAsia="MS Mincho"/>
                <w:szCs w:val="18"/>
                <w:lang w:eastAsia="zh-CN"/>
              </w:rPr>
            </w:pPr>
          </w:p>
        </w:tc>
      </w:tr>
      <w:tr w:rsidR="00DC3523" w:rsidRPr="001141C9" w14:paraId="710AE70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F3A608D"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96C808"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4A7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44C3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DBC6F68" w14:textId="77777777" w:rsidR="00DC3523" w:rsidRPr="001141C9" w:rsidRDefault="00DC3523" w:rsidP="0025233A">
            <w:pPr>
              <w:pStyle w:val="TAC"/>
              <w:keepNext w:val="0"/>
              <w:keepLines w:val="0"/>
              <w:rPr>
                <w:rFonts w:eastAsia="MS Mincho"/>
                <w:szCs w:val="18"/>
                <w:lang w:eastAsia="zh-CN"/>
              </w:rPr>
            </w:pPr>
          </w:p>
        </w:tc>
      </w:tr>
      <w:tr w:rsidR="00DC3523" w:rsidRPr="001141C9" w14:paraId="72E24A8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4E20A8"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247A5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01A5CD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50B6C2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E61124F"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82A94"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D564D59"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0</w:t>
            </w:r>
          </w:p>
        </w:tc>
      </w:tr>
      <w:tr w:rsidR="00DC3523" w:rsidRPr="001141C9" w14:paraId="163DB998" w14:textId="77777777" w:rsidTr="0025233A">
        <w:trPr>
          <w:jc w:val="center"/>
        </w:trPr>
        <w:tc>
          <w:tcPr>
            <w:tcW w:w="2062" w:type="dxa"/>
            <w:tcBorders>
              <w:top w:val="nil"/>
              <w:left w:val="single" w:sz="4" w:space="0" w:color="auto"/>
              <w:bottom w:val="nil"/>
              <w:right w:val="single" w:sz="4" w:space="0" w:color="auto"/>
            </w:tcBorders>
            <w:vAlign w:val="center"/>
          </w:tcPr>
          <w:p w14:paraId="6E51751B"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6066D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0B3A2"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E84896"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2356A59" w14:textId="77777777" w:rsidR="00DC3523" w:rsidRPr="001141C9" w:rsidRDefault="00DC3523" w:rsidP="0025233A">
            <w:pPr>
              <w:pStyle w:val="TAC"/>
              <w:keepNext w:val="0"/>
              <w:keepLines w:val="0"/>
              <w:rPr>
                <w:rFonts w:eastAsia="MS Mincho"/>
                <w:lang w:eastAsia="zh-CN"/>
              </w:rPr>
            </w:pPr>
          </w:p>
        </w:tc>
      </w:tr>
      <w:tr w:rsidR="00DC3523" w:rsidRPr="001141C9" w14:paraId="327F7DD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05A6DA"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DEE09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B1A89"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5C227"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C6177B" w14:textId="77777777" w:rsidR="00DC3523" w:rsidRPr="001141C9" w:rsidRDefault="00DC3523" w:rsidP="0025233A">
            <w:pPr>
              <w:pStyle w:val="TAC"/>
              <w:keepNext w:val="0"/>
              <w:keepLines w:val="0"/>
              <w:rPr>
                <w:rFonts w:eastAsia="MS Mincho"/>
                <w:lang w:eastAsia="zh-CN"/>
              </w:rPr>
            </w:pPr>
          </w:p>
        </w:tc>
      </w:tr>
      <w:tr w:rsidR="00DC3523" w:rsidRPr="001141C9" w14:paraId="2F384A2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00B3E67"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A65D0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p w14:paraId="1EEC87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730C8E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43C34A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5FF52B7"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50CF3"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59E9149"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0</w:t>
            </w:r>
          </w:p>
        </w:tc>
      </w:tr>
      <w:tr w:rsidR="00DC3523" w:rsidRPr="001141C9" w14:paraId="123CD319" w14:textId="77777777" w:rsidTr="0025233A">
        <w:trPr>
          <w:jc w:val="center"/>
        </w:trPr>
        <w:tc>
          <w:tcPr>
            <w:tcW w:w="2062" w:type="dxa"/>
            <w:tcBorders>
              <w:top w:val="nil"/>
              <w:left w:val="single" w:sz="4" w:space="0" w:color="auto"/>
              <w:bottom w:val="nil"/>
              <w:right w:val="single" w:sz="4" w:space="0" w:color="auto"/>
            </w:tcBorders>
            <w:vAlign w:val="center"/>
          </w:tcPr>
          <w:p w14:paraId="1D828414"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11C4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A8621"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8794F"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FF26C97" w14:textId="77777777" w:rsidR="00DC3523" w:rsidRPr="001141C9" w:rsidRDefault="00DC3523" w:rsidP="0025233A">
            <w:pPr>
              <w:pStyle w:val="TAC"/>
              <w:keepNext w:val="0"/>
              <w:keepLines w:val="0"/>
              <w:rPr>
                <w:rFonts w:eastAsia="MS Mincho"/>
                <w:lang w:eastAsia="zh-CN"/>
              </w:rPr>
            </w:pPr>
          </w:p>
        </w:tc>
      </w:tr>
      <w:tr w:rsidR="00DC3523" w:rsidRPr="001141C9" w14:paraId="5D6C795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27B2266"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E385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0041"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966B53"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D9FFAFC" w14:textId="77777777" w:rsidR="00DC3523" w:rsidRPr="001141C9" w:rsidRDefault="00DC3523" w:rsidP="0025233A">
            <w:pPr>
              <w:pStyle w:val="TAC"/>
              <w:keepNext w:val="0"/>
              <w:keepLines w:val="0"/>
              <w:rPr>
                <w:rFonts w:eastAsia="MS Mincho"/>
                <w:lang w:eastAsia="zh-CN"/>
              </w:rPr>
            </w:pPr>
          </w:p>
        </w:tc>
      </w:tr>
      <w:tr w:rsidR="00DC3523" w:rsidRPr="001141C9" w14:paraId="0A728F0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784970"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2A61C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098F6B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5E1BF7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71F68A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A212D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9B4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BEC7C8B"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0</w:t>
            </w:r>
          </w:p>
        </w:tc>
      </w:tr>
      <w:tr w:rsidR="00DC3523" w:rsidRPr="001141C9" w14:paraId="36CE1526" w14:textId="77777777" w:rsidTr="0025233A">
        <w:trPr>
          <w:jc w:val="center"/>
        </w:trPr>
        <w:tc>
          <w:tcPr>
            <w:tcW w:w="2062" w:type="dxa"/>
            <w:tcBorders>
              <w:top w:val="nil"/>
              <w:left w:val="single" w:sz="4" w:space="0" w:color="auto"/>
              <w:bottom w:val="nil"/>
              <w:right w:val="single" w:sz="4" w:space="0" w:color="auto"/>
            </w:tcBorders>
            <w:vAlign w:val="center"/>
          </w:tcPr>
          <w:p w14:paraId="67E5D1AA"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6A943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2FA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90C5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0004E71" w14:textId="77777777" w:rsidR="00DC3523" w:rsidRPr="001141C9" w:rsidRDefault="00DC3523" w:rsidP="0025233A">
            <w:pPr>
              <w:pStyle w:val="TAC"/>
              <w:keepNext w:val="0"/>
              <w:keepLines w:val="0"/>
              <w:rPr>
                <w:rFonts w:eastAsia="MS Mincho"/>
                <w:lang w:eastAsia="zh-CN"/>
              </w:rPr>
            </w:pPr>
          </w:p>
        </w:tc>
      </w:tr>
      <w:tr w:rsidR="00DC3523" w:rsidRPr="001141C9" w14:paraId="3AF7B86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0E3351"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AD35C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13B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DBE4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7E80440" w14:textId="77777777" w:rsidR="00DC3523" w:rsidRPr="001141C9" w:rsidRDefault="00DC3523" w:rsidP="0025233A">
            <w:pPr>
              <w:pStyle w:val="TAC"/>
              <w:keepNext w:val="0"/>
              <w:keepLines w:val="0"/>
              <w:rPr>
                <w:rFonts w:eastAsia="MS Mincho"/>
                <w:lang w:eastAsia="zh-CN"/>
              </w:rPr>
            </w:pPr>
          </w:p>
        </w:tc>
      </w:tr>
      <w:tr w:rsidR="00DC3523" w:rsidRPr="001141C9" w14:paraId="63FA377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6B421B"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49D3E01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6048F4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69CD2F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7FA62B0E"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CEBB7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97B3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2F82041"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0</w:t>
            </w:r>
          </w:p>
        </w:tc>
      </w:tr>
      <w:tr w:rsidR="00DC3523" w:rsidRPr="001141C9" w14:paraId="7B94B2B8" w14:textId="77777777" w:rsidTr="0025233A">
        <w:trPr>
          <w:jc w:val="center"/>
        </w:trPr>
        <w:tc>
          <w:tcPr>
            <w:tcW w:w="2062" w:type="dxa"/>
            <w:tcBorders>
              <w:top w:val="nil"/>
              <w:left w:val="single" w:sz="4" w:space="0" w:color="auto"/>
              <w:bottom w:val="nil"/>
              <w:right w:val="single" w:sz="4" w:space="0" w:color="auto"/>
            </w:tcBorders>
            <w:vAlign w:val="center"/>
          </w:tcPr>
          <w:p w14:paraId="112E2ED1"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C6BAF4"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EF0DD"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46B4066"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927B65" w14:textId="77777777" w:rsidR="00DC3523" w:rsidRPr="001141C9" w:rsidRDefault="00DC3523" w:rsidP="0025233A">
            <w:pPr>
              <w:pStyle w:val="TAC"/>
              <w:keepNext w:val="0"/>
              <w:keepLines w:val="0"/>
              <w:rPr>
                <w:rFonts w:eastAsia="MS Mincho"/>
                <w:lang w:eastAsia="zh-CN"/>
              </w:rPr>
            </w:pPr>
          </w:p>
        </w:tc>
      </w:tr>
      <w:tr w:rsidR="00DC3523" w:rsidRPr="001141C9" w14:paraId="3B68061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9945AA"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125850"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A876"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395A7F0"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F585956" w14:textId="77777777" w:rsidR="00DC3523" w:rsidRPr="001141C9" w:rsidRDefault="00DC3523" w:rsidP="0025233A">
            <w:pPr>
              <w:pStyle w:val="TAC"/>
              <w:keepNext w:val="0"/>
              <w:keepLines w:val="0"/>
              <w:rPr>
                <w:rFonts w:eastAsia="MS Mincho"/>
                <w:lang w:eastAsia="zh-CN"/>
              </w:rPr>
            </w:pPr>
          </w:p>
        </w:tc>
      </w:tr>
      <w:tr w:rsidR="00DC3523" w:rsidRPr="001141C9" w14:paraId="3B9EC395" w14:textId="77777777" w:rsidTr="0025233A">
        <w:trPr>
          <w:jc w:val="center"/>
        </w:trPr>
        <w:tc>
          <w:tcPr>
            <w:tcW w:w="2062" w:type="dxa"/>
            <w:tcBorders>
              <w:top w:val="nil"/>
              <w:left w:val="single" w:sz="4" w:space="0" w:color="auto"/>
              <w:bottom w:val="nil"/>
              <w:right w:val="single" w:sz="4" w:space="0" w:color="auto"/>
            </w:tcBorders>
          </w:tcPr>
          <w:p w14:paraId="20BE95FF" w14:textId="77777777" w:rsidR="00DC3523" w:rsidRPr="001141C9" w:rsidRDefault="00DC3523" w:rsidP="0025233A">
            <w:pPr>
              <w:pStyle w:val="TAC"/>
              <w:keepLines w:val="0"/>
              <w:rPr>
                <w:rFonts w:eastAsia="MS Mincho"/>
                <w:lang w:eastAsia="zh-CN"/>
              </w:rPr>
            </w:pPr>
            <w:r w:rsidRPr="001141C9">
              <w:rPr>
                <w:rFonts w:eastAsiaTheme="minorEastAsia"/>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4A8D11DB" w14:textId="77777777" w:rsidR="00DC3523" w:rsidRPr="001141C9" w:rsidRDefault="00DC3523" w:rsidP="0025233A">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0F2DD92" w14:textId="77777777" w:rsidR="00DC3523" w:rsidRPr="001141C9" w:rsidRDefault="00DC3523" w:rsidP="0025233A">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AE9CE" w14:textId="77777777" w:rsidR="00DC3523" w:rsidRPr="001141C9" w:rsidRDefault="00DC3523" w:rsidP="0025233A">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29584D6B" w14:textId="77777777" w:rsidR="00DC3523" w:rsidRPr="001141C9" w:rsidRDefault="00DC3523" w:rsidP="0025233A">
            <w:pPr>
              <w:pStyle w:val="TAC"/>
              <w:keepLines w:val="0"/>
              <w:rPr>
                <w:rFonts w:eastAsia="MS Mincho"/>
                <w:lang w:eastAsia="zh-CN"/>
              </w:rPr>
            </w:pPr>
            <w:r w:rsidRPr="001141C9">
              <w:rPr>
                <w:rFonts w:eastAsia="MS Mincho"/>
                <w:kern w:val="2"/>
                <w:szCs w:val="22"/>
                <w:lang w:eastAsia="zh-CN"/>
              </w:rPr>
              <w:t>0</w:t>
            </w:r>
          </w:p>
        </w:tc>
      </w:tr>
      <w:tr w:rsidR="00DC3523" w:rsidRPr="001141C9" w14:paraId="6E4EAB48" w14:textId="77777777" w:rsidTr="0025233A">
        <w:trPr>
          <w:jc w:val="center"/>
        </w:trPr>
        <w:tc>
          <w:tcPr>
            <w:tcW w:w="2062" w:type="dxa"/>
            <w:tcBorders>
              <w:top w:val="nil"/>
              <w:left w:val="single" w:sz="4" w:space="0" w:color="auto"/>
              <w:bottom w:val="nil"/>
              <w:right w:val="single" w:sz="4" w:space="0" w:color="auto"/>
            </w:tcBorders>
          </w:tcPr>
          <w:p w14:paraId="54C2106E"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FD3BFB"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2D4DE" w14:textId="77777777" w:rsidR="00DC3523" w:rsidRPr="001141C9" w:rsidRDefault="00DC3523" w:rsidP="0025233A">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2DD0378"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3DADCA0" w14:textId="77777777" w:rsidR="00DC3523" w:rsidRPr="001141C9" w:rsidRDefault="00DC3523" w:rsidP="0025233A">
            <w:pPr>
              <w:pStyle w:val="TAC"/>
              <w:keepNext w:val="0"/>
              <w:keepLines w:val="0"/>
              <w:rPr>
                <w:rFonts w:eastAsia="MS Mincho"/>
                <w:lang w:eastAsia="zh-CN"/>
              </w:rPr>
            </w:pPr>
          </w:p>
        </w:tc>
      </w:tr>
      <w:tr w:rsidR="00DC3523" w:rsidRPr="001141C9" w14:paraId="57B1FB79" w14:textId="77777777" w:rsidTr="0025233A">
        <w:trPr>
          <w:jc w:val="center"/>
        </w:trPr>
        <w:tc>
          <w:tcPr>
            <w:tcW w:w="2062" w:type="dxa"/>
            <w:tcBorders>
              <w:top w:val="nil"/>
              <w:left w:val="single" w:sz="4" w:space="0" w:color="auto"/>
              <w:bottom w:val="single" w:sz="4" w:space="0" w:color="auto"/>
              <w:right w:val="single" w:sz="4" w:space="0" w:color="auto"/>
            </w:tcBorders>
          </w:tcPr>
          <w:p w14:paraId="5B0DDC18"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C17722"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43B34" w14:textId="77777777" w:rsidR="00DC3523" w:rsidRPr="001141C9" w:rsidRDefault="00DC3523" w:rsidP="0025233A">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600A4A"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A778EE6" w14:textId="77777777" w:rsidR="00DC3523" w:rsidRPr="001141C9" w:rsidRDefault="00DC3523" w:rsidP="0025233A">
            <w:pPr>
              <w:pStyle w:val="TAC"/>
              <w:keepNext w:val="0"/>
              <w:keepLines w:val="0"/>
              <w:rPr>
                <w:rFonts w:eastAsia="MS Mincho"/>
                <w:lang w:eastAsia="zh-CN"/>
              </w:rPr>
            </w:pPr>
          </w:p>
        </w:tc>
      </w:tr>
      <w:tr w:rsidR="00DC3523" w:rsidRPr="001141C9" w14:paraId="1DCD1D6A" w14:textId="77777777" w:rsidTr="0025233A">
        <w:trPr>
          <w:jc w:val="center"/>
        </w:trPr>
        <w:tc>
          <w:tcPr>
            <w:tcW w:w="2062" w:type="dxa"/>
            <w:tcBorders>
              <w:top w:val="single" w:sz="4" w:space="0" w:color="auto"/>
              <w:left w:val="single" w:sz="4" w:space="0" w:color="auto"/>
              <w:bottom w:val="nil"/>
              <w:right w:val="single" w:sz="4" w:space="0" w:color="auto"/>
            </w:tcBorders>
          </w:tcPr>
          <w:p w14:paraId="62093CC7"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76D86BF" w14:textId="77777777" w:rsidR="00DC3523" w:rsidRPr="001141C9" w:rsidRDefault="00DC3523" w:rsidP="0025233A">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FD708CE"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79A23F" w14:textId="77777777" w:rsidR="00DC3523" w:rsidRPr="001141C9" w:rsidRDefault="00DC3523" w:rsidP="0025233A">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0523BCD" w14:textId="77777777" w:rsidR="00DC3523" w:rsidRPr="001141C9" w:rsidRDefault="00DC3523" w:rsidP="0025233A">
            <w:pPr>
              <w:pStyle w:val="TAC"/>
              <w:keepNext w:val="0"/>
              <w:keepLines w:val="0"/>
              <w:rPr>
                <w:rFonts w:eastAsiaTheme="minorEastAsia"/>
                <w:szCs w:val="18"/>
                <w:lang w:eastAsia="zh-CN"/>
              </w:rPr>
            </w:pPr>
            <w:r w:rsidRPr="001141C9">
              <w:rPr>
                <w:rFonts w:eastAsia="MS Mincho"/>
                <w:kern w:val="2"/>
                <w:szCs w:val="22"/>
                <w:lang w:eastAsia="zh-CN"/>
              </w:rPr>
              <w:t>0</w:t>
            </w:r>
          </w:p>
        </w:tc>
      </w:tr>
      <w:tr w:rsidR="00DC3523" w:rsidRPr="001141C9" w14:paraId="70AB28DD" w14:textId="77777777" w:rsidTr="0025233A">
        <w:trPr>
          <w:jc w:val="center"/>
        </w:trPr>
        <w:tc>
          <w:tcPr>
            <w:tcW w:w="2062" w:type="dxa"/>
            <w:tcBorders>
              <w:top w:val="nil"/>
              <w:left w:val="single" w:sz="4" w:space="0" w:color="auto"/>
              <w:bottom w:val="nil"/>
              <w:right w:val="single" w:sz="4" w:space="0" w:color="auto"/>
            </w:tcBorders>
          </w:tcPr>
          <w:p w14:paraId="60EE1B63"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99D816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B11FC"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E6DACC9" w14:textId="77777777" w:rsidR="00DC3523" w:rsidRPr="001141C9" w:rsidRDefault="00DC3523" w:rsidP="0025233A">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08A9CB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FD82B87" w14:textId="77777777" w:rsidTr="0025233A">
        <w:trPr>
          <w:jc w:val="center"/>
        </w:trPr>
        <w:tc>
          <w:tcPr>
            <w:tcW w:w="2062" w:type="dxa"/>
            <w:tcBorders>
              <w:top w:val="nil"/>
              <w:left w:val="single" w:sz="4" w:space="0" w:color="auto"/>
              <w:bottom w:val="single" w:sz="4" w:space="0" w:color="auto"/>
              <w:right w:val="single" w:sz="4" w:space="0" w:color="auto"/>
            </w:tcBorders>
          </w:tcPr>
          <w:p w14:paraId="714BA74F"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5E79C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3DAA3"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974A00" w14:textId="77777777" w:rsidR="00DC3523" w:rsidRPr="001141C9" w:rsidRDefault="00DC3523" w:rsidP="0025233A">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2FEB0F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B6EDD1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30AC98A"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3FE2716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252DB8"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7D99D"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4439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kern w:val="2"/>
                <w:szCs w:val="22"/>
              </w:rPr>
              <w:t>0</w:t>
            </w:r>
          </w:p>
        </w:tc>
      </w:tr>
      <w:tr w:rsidR="00DC3523" w:rsidRPr="001141C9" w14:paraId="407732A1" w14:textId="77777777" w:rsidTr="0025233A">
        <w:trPr>
          <w:jc w:val="center"/>
        </w:trPr>
        <w:tc>
          <w:tcPr>
            <w:tcW w:w="2062" w:type="dxa"/>
            <w:tcBorders>
              <w:top w:val="nil"/>
              <w:left w:val="single" w:sz="4" w:space="0" w:color="auto"/>
              <w:bottom w:val="nil"/>
              <w:right w:val="single" w:sz="4" w:space="0" w:color="auto"/>
            </w:tcBorders>
            <w:vAlign w:val="center"/>
          </w:tcPr>
          <w:p w14:paraId="47238FD8"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A5233E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ED87F"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EE47254"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0D02D37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36C06F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7DE1F62"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F66C4B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5CA0C"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74E3DD"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563CE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3CFD82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25355CB"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420F2B7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02F1C2"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179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A089B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kern w:val="2"/>
                <w:szCs w:val="22"/>
              </w:rPr>
              <w:t>0</w:t>
            </w:r>
          </w:p>
        </w:tc>
      </w:tr>
      <w:tr w:rsidR="00DC3523" w:rsidRPr="001141C9" w14:paraId="6D9419C2" w14:textId="77777777" w:rsidTr="0025233A">
        <w:trPr>
          <w:jc w:val="center"/>
        </w:trPr>
        <w:tc>
          <w:tcPr>
            <w:tcW w:w="2062" w:type="dxa"/>
            <w:tcBorders>
              <w:top w:val="nil"/>
              <w:left w:val="single" w:sz="4" w:space="0" w:color="auto"/>
              <w:bottom w:val="nil"/>
              <w:right w:val="single" w:sz="4" w:space="0" w:color="auto"/>
            </w:tcBorders>
            <w:vAlign w:val="center"/>
          </w:tcPr>
          <w:p w14:paraId="57A3D2CA"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42DA76E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89B6"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5DCF1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082E26D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F4705B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AD0EA7"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17FB2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AE2E2"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AEB8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7DC08B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CB78F92" w14:textId="77777777" w:rsidTr="0025233A">
        <w:trPr>
          <w:jc w:val="center"/>
        </w:trPr>
        <w:tc>
          <w:tcPr>
            <w:tcW w:w="2062" w:type="dxa"/>
            <w:tcBorders>
              <w:top w:val="single" w:sz="4" w:space="0" w:color="auto"/>
              <w:left w:val="single" w:sz="4" w:space="0" w:color="auto"/>
              <w:bottom w:val="nil"/>
              <w:right w:val="single" w:sz="4" w:space="0" w:color="auto"/>
            </w:tcBorders>
          </w:tcPr>
          <w:p w14:paraId="42B2D78E"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204448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58C5654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7CC23A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D8067A0"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22145A8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E22BD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373261A6" w14:textId="77777777" w:rsidTr="0025233A">
        <w:trPr>
          <w:jc w:val="center"/>
        </w:trPr>
        <w:tc>
          <w:tcPr>
            <w:tcW w:w="2062" w:type="dxa"/>
            <w:tcBorders>
              <w:top w:val="nil"/>
              <w:left w:val="single" w:sz="4" w:space="0" w:color="auto"/>
              <w:bottom w:val="nil"/>
              <w:right w:val="single" w:sz="4" w:space="0" w:color="auto"/>
            </w:tcBorders>
            <w:vAlign w:val="center"/>
          </w:tcPr>
          <w:p w14:paraId="090BB90C"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1C6C62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498A"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298E13A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94529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B7652E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2D8E683"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60FF4D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01632" w14:textId="77777777" w:rsidR="00DC3523" w:rsidRPr="001141C9" w:rsidRDefault="00DC3523" w:rsidP="0025233A">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8D06A6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8E12D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D2C661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557E8C7" w14:textId="77777777" w:rsidR="00DC3523" w:rsidRPr="001141C9" w:rsidRDefault="00DC3523" w:rsidP="0025233A">
            <w:pPr>
              <w:pStyle w:val="TAC"/>
              <w:keepNext w:val="0"/>
              <w:keepLines w:val="0"/>
              <w:rPr>
                <w:rFonts w:eastAsia="MS Mincho"/>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1889C0E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77B9667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E9D685C"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7B945A6"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1BBEF"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83965D"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szCs w:val="18"/>
                <w:lang w:eastAsia="zh-CN"/>
              </w:rPr>
              <w:t>0</w:t>
            </w:r>
          </w:p>
        </w:tc>
      </w:tr>
      <w:tr w:rsidR="00DC3523" w:rsidRPr="001141C9" w14:paraId="092115D9" w14:textId="77777777" w:rsidTr="0025233A">
        <w:trPr>
          <w:jc w:val="center"/>
        </w:trPr>
        <w:tc>
          <w:tcPr>
            <w:tcW w:w="2062" w:type="dxa"/>
            <w:tcBorders>
              <w:top w:val="nil"/>
              <w:left w:val="single" w:sz="4" w:space="0" w:color="auto"/>
              <w:bottom w:val="nil"/>
              <w:right w:val="single" w:sz="4" w:space="0" w:color="auto"/>
            </w:tcBorders>
            <w:vAlign w:val="center"/>
          </w:tcPr>
          <w:p w14:paraId="6B56824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0D202B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FF82F" w14:textId="77777777" w:rsidR="00DC3523" w:rsidRPr="001141C9" w:rsidRDefault="00DC3523" w:rsidP="0025233A">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A0EFBA"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198571" w14:textId="77777777" w:rsidR="00DC3523" w:rsidRPr="001141C9" w:rsidRDefault="00DC3523" w:rsidP="0025233A">
            <w:pPr>
              <w:pStyle w:val="TAC"/>
              <w:keepNext w:val="0"/>
              <w:keepLines w:val="0"/>
              <w:rPr>
                <w:rFonts w:eastAsia="MS Mincho"/>
                <w:lang w:eastAsia="zh-CN"/>
              </w:rPr>
            </w:pPr>
          </w:p>
        </w:tc>
      </w:tr>
      <w:tr w:rsidR="00DC3523" w:rsidRPr="001141C9" w14:paraId="7EB81AF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54FD87C"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30DECA"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FF21B"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57C011"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6FFFE0" w14:textId="77777777" w:rsidR="00DC3523" w:rsidRPr="001141C9" w:rsidRDefault="00DC3523" w:rsidP="0025233A">
            <w:pPr>
              <w:pStyle w:val="TAC"/>
              <w:keepNext w:val="0"/>
              <w:keepLines w:val="0"/>
              <w:rPr>
                <w:rFonts w:eastAsia="MS Mincho"/>
                <w:lang w:eastAsia="zh-CN"/>
              </w:rPr>
            </w:pPr>
          </w:p>
        </w:tc>
      </w:tr>
      <w:tr w:rsidR="00DC3523" w:rsidRPr="001141C9" w14:paraId="20701C7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EECFA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FA1A279"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16E2BD39"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1381EF34"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7AC259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0D000615"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F5FD37" w14:textId="77777777" w:rsidR="00DC3523" w:rsidRPr="001141C9" w:rsidRDefault="00DC3523" w:rsidP="0025233A">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FF98C"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157682"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0</w:t>
            </w:r>
          </w:p>
        </w:tc>
      </w:tr>
      <w:tr w:rsidR="00DC3523" w:rsidRPr="001141C9" w14:paraId="3E2CFA31" w14:textId="77777777" w:rsidTr="0025233A">
        <w:trPr>
          <w:jc w:val="center"/>
        </w:trPr>
        <w:tc>
          <w:tcPr>
            <w:tcW w:w="2062" w:type="dxa"/>
            <w:tcBorders>
              <w:top w:val="nil"/>
              <w:left w:val="single" w:sz="4" w:space="0" w:color="auto"/>
              <w:bottom w:val="nil"/>
              <w:right w:val="single" w:sz="4" w:space="0" w:color="auto"/>
            </w:tcBorders>
            <w:vAlign w:val="center"/>
          </w:tcPr>
          <w:p w14:paraId="07FFCBE8"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B3E473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FE5B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BC54A"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8AC89BD" w14:textId="77777777" w:rsidR="00DC3523" w:rsidRPr="001141C9" w:rsidRDefault="00DC3523" w:rsidP="0025233A">
            <w:pPr>
              <w:pStyle w:val="TAC"/>
              <w:keepNext w:val="0"/>
              <w:keepLines w:val="0"/>
              <w:rPr>
                <w:rFonts w:eastAsia="MS Mincho"/>
                <w:lang w:eastAsia="zh-CN"/>
              </w:rPr>
            </w:pPr>
          </w:p>
        </w:tc>
      </w:tr>
      <w:tr w:rsidR="00DC3523" w:rsidRPr="001141C9" w14:paraId="7F55AFA9" w14:textId="77777777" w:rsidTr="0025233A">
        <w:trPr>
          <w:jc w:val="center"/>
        </w:trPr>
        <w:tc>
          <w:tcPr>
            <w:tcW w:w="2062" w:type="dxa"/>
            <w:tcBorders>
              <w:top w:val="nil"/>
              <w:left w:val="single" w:sz="4" w:space="0" w:color="auto"/>
              <w:bottom w:val="nil"/>
              <w:right w:val="single" w:sz="4" w:space="0" w:color="auto"/>
            </w:tcBorders>
            <w:vAlign w:val="center"/>
          </w:tcPr>
          <w:p w14:paraId="5E86FE2B"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BD1A5B0"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E4A9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118F00"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1A7D9A6" w14:textId="77777777" w:rsidR="00DC3523" w:rsidRPr="001141C9" w:rsidRDefault="00DC3523" w:rsidP="0025233A">
            <w:pPr>
              <w:pStyle w:val="TAC"/>
              <w:keepNext w:val="0"/>
              <w:keepLines w:val="0"/>
              <w:rPr>
                <w:rFonts w:eastAsia="MS Mincho"/>
                <w:lang w:eastAsia="zh-CN"/>
              </w:rPr>
            </w:pPr>
          </w:p>
        </w:tc>
      </w:tr>
      <w:tr w:rsidR="00DC3523" w:rsidRPr="001141C9" w14:paraId="7F72898B" w14:textId="77777777" w:rsidTr="0025233A">
        <w:trPr>
          <w:jc w:val="center"/>
        </w:trPr>
        <w:tc>
          <w:tcPr>
            <w:tcW w:w="2062" w:type="dxa"/>
            <w:tcBorders>
              <w:top w:val="nil"/>
              <w:left w:val="single" w:sz="4" w:space="0" w:color="auto"/>
              <w:bottom w:val="nil"/>
              <w:right w:val="single" w:sz="4" w:space="0" w:color="auto"/>
            </w:tcBorders>
            <w:vAlign w:val="center"/>
          </w:tcPr>
          <w:p w14:paraId="1540D7FD"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3AAC678"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CE752"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932D3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39D37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4 and 5</w:t>
            </w:r>
          </w:p>
        </w:tc>
      </w:tr>
      <w:tr w:rsidR="00DC3523" w:rsidRPr="001141C9" w14:paraId="52D80065" w14:textId="77777777" w:rsidTr="0025233A">
        <w:trPr>
          <w:jc w:val="center"/>
        </w:trPr>
        <w:tc>
          <w:tcPr>
            <w:tcW w:w="2062" w:type="dxa"/>
            <w:tcBorders>
              <w:top w:val="nil"/>
              <w:left w:val="single" w:sz="4" w:space="0" w:color="auto"/>
              <w:bottom w:val="nil"/>
              <w:right w:val="single" w:sz="4" w:space="0" w:color="auto"/>
            </w:tcBorders>
            <w:vAlign w:val="center"/>
          </w:tcPr>
          <w:p w14:paraId="6813895D"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089ACE5"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AAD8C"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0C45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29896A5" w14:textId="77777777" w:rsidR="00DC3523" w:rsidRPr="001141C9" w:rsidRDefault="00DC3523" w:rsidP="0025233A">
            <w:pPr>
              <w:pStyle w:val="TAC"/>
              <w:keepNext w:val="0"/>
              <w:keepLines w:val="0"/>
              <w:rPr>
                <w:rFonts w:eastAsia="MS Mincho"/>
                <w:lang w:eastAsia="zh-CN"/>
              </w:rPr>
            </w:pPr>
          </w:p>
        </w:tc>
      </w:tr>
      <w:tr w:rsidR="00DC3523" w:rsidRPr="001141C9" w14:paraId="637920F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941555"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3033446"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92577"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1F1D6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DB6A8DD" w14:textId="77777777" w:rsidR="00DC3523" w:rsidRPr="001141C9" w:rsidRDefault="00DC3523" w:rsidP="0025233A">
            <w:pPr>
              <w:pStyle w:val="TAC"/>
              <w:keepNext w:val="0"/>
              <w:keepLines w:val="0"/>
              <w:rPr>
                <w:rFonts w:eastAsia="MS Mincho"/>
                <w:lang w:eastAsia="zh-CN"/>
              </w:rPr>
            </w:pPr>
          </w:p>
        </w:tc>
      </w:tr>
      <w:tr w:rsidR="00DC3523" w:rsidRPr="001141C9" w14:paraId="47D27A96" w14:textId="77777777" w:rsidTr="0025233A">
        <w:trPr>
          <w:jc w:val="center"/>
        </w:trPr>
        <w:tc>
          <w:tcPr>
            <w:tcW w:w="2062" w:type="dxa"/>
            <w:tcBorders>
              <w:top w:val="nil"/>
              <w:left w:val="single" w:sz="4" w:space="0" w:color="auto"/>
              <w:bottom w:val="nil"/>
              <w:right w:val="single" w:sz="4" w:space="0" w:color="auto"/>
            </w:tcBorders>
            <w:vAlign w:val="center"/>
          </w:tcPr>
          <w:p w14:paraId="38F1A4B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94951FB"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7CDADEED"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73A714A5"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6BCFE3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14AD1BF" w14:textId="77777777" w:rsidR="00DC3523" w:rsidRPr="001141C9" w:rsidRDefault="00DC3523" w:rsidP="0025233A">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5D603B" w14:textId="77777777" w:rsidR="00DC3523" w:rsidRPr="001141C9" w:rsidRDefault="00DC3523" w:rsidP="0025233A">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19B16"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2E78B2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0</w:t>
            </w:r>
          </w:p>
        </w:tc>
      </w:tr>
      <w:tr w:rsidR="00DC3523" w:rsidRPr="001141C9" w14:paraId="2A1AD952" w14:textId="77777777" w:rsidTr="0025233A">
        <w:trPr>
          <w:jc w:val="center"/>
        </w:trPr>
        <w:tc>
          <w:tcPr>
            <w:tcW w:w="2062" w:type="dxa"/>
            <w:tcBorders>
              <w:top w:val="nil"/>
              <w:left w:val="single" w:sz="4" w:space="0" w:color="auto"/>
              <w:bottom w:val="nil"/>
              <w:right w:val="single" w:sz="4" w:space="0" w:color="auto"/>
            </w:tcBorders>
            <w:vAlign w:val="center"/>
          </w:tcPr>
          <w:p w14:paraId="70B5AC66"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4A3B214"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367D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E3238F"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2ED7DBDF" w14:textId="77777777" w:rsidR="00DC3523" w:rsidRPr="001141C9" w:rsidRDefault="00DC3523" w:rsidP="0025233A">
            <w:pPr>
              <w:pStyle w:val="TAC"/>
              <w:keepNext w:val="0"/>
              <w:keepLines w:val="0"/>
              <w:rPr>
                <w:rFonts w:eastAsia="MS Mincho"/>
                <w:lang w:eastAsia="zh-CN"/>
              </w:rPr>
            </w:pPr>
          </w:p>
        </w:tc>
      </w:tr>
      <w:tr w:rsidR="00DC3523" w:rsidRPr="001141C9" w14:paraId="64060DB3" w14:textId="77777777" w:rsidTr="0025233A">
        <w:trPr>
          <w:jc w:val="center"/>
        </w:trPr>
        <w:tc>
          <w:tcPr>
            <w:tcW w:w="2062" w:type="dxa"/>
            <w:tcBorders>
              <w:top w:val="nil"/>
              <w:left w:val="single" w:sz="4" w:space="0" w:color="auto"/>
              <w:bottom w:val="nil"/>
              <w:right w:val="single" w:sz="4" w:space="0" w:color="auto"/>
            </w:tcBorders>
            <w:vAlign w:val="center"/>
          </w:tcPr>
          <w:p w14:paraId="630FFA6D"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707070E"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68DA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9563B1"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1E21DF" w14:textId="77777777" w:rsidR="00DC3523" w:rsidRPr="001141C9" w:rsidRDefault="00DC3523" w:rsidP="0025233A">
            <w:pPr>
              <w:pStyle w:val="TAC"/>
              <w:keepNext w:val="0"/>
              <w:keepLines w:val="0"/>
              <w:rPr>
                <w:rFonts w:eastAsia="MS Mincho"/>
                <w:lang w:eastAsia="zh-CN"/>
              </w:rPr>
            </w:pPr>
          </w:p>
        </w:tc>
      </w:tr>
      <w:tr w:rsidR="00DC3523" w:rsidRPr="001141C9" w14:paraId="53C82B08" w14:textId="77777777" w:rsidTr="0025233A">
        <w:trPr>
          <w:jc w:val="center"/>
        </w:trPr>
        <w:tc>
          <w:tcPr>
            <w:tcW w:w="2062" w:type="dxa"/>
            <w:tcBorders>
              <w:top w:val="nil"/>
              <w:left w:val="single" w:sz="4" w:space="0" w:color="auto"/>
              <w:bottom w:val="nil"/>
              <w:right w:val="single" w:sz="4" w:space="0" w:color="auto"/>
            </w:tcBorders>
            <w:vAlign w:val="center"/>
          </w:tcPr>
          <w:p w14:paraId="574873E0"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924F24"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2C7BC"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53ED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5A91CF1"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4 and 5</w:t>
            </w:r>
          </w:p>
        </w:tc>
      </w:tr>
      <w:tr w:rsidR="00DC3523" w:rsidRPr="001141C9" w14:paraId="14585845" w14:textId="77777777" w:rsidTr="0025233A">
        <w:trPr>
          <w:jc w:val="center"/>
        </w:trPr>
        <w:tc>
          <w:tcPr>
            <w:tcW w:w="2062" w:type="dxa"/>
            <w:tcBorders>
              <w:top w:val="nil"/>
              <w:left w:val="single" w:sz="4" w:space="0" w:color="auto"/>
              <w:bottom w:val="nil"/>
              <w:right w:val="single" w:sz="4" w:space="0" w:color="auto"/>
            </w:tcBorders>
            <w:vAlign w:val="center"/>
          </w:tcPr>
          <w:p w14:paraId="4127B7C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BC35B3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013D"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8C3E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258D10B" w14:textId="77777777" w:rsidR="00DC3523" w:rsidRPr="001141C9" w:rsidRDefault="00DC3523" w:rsidP="0025233A">
            <w:pPr>
              <w:pStyle w:val="TAC"/>
              <w:keepNext w:val="0"/>
              <w:keepLines w:val="0"/>
              <w:rPr>
                <w:rFonts w:eastAsia="MS Mincho"/>
                <w:lang w:eastAsia="zh-CN"/>
              </w:rPr>
            </w:pPr>
          </w:p>
        </w:tc>
      </w:tr>
      <w:tr w:rsidR="00DC3523" w:rsidRPr="001141C9" w14:paraId="632E49C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C3F12EB"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AC573E9"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C8C1F"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98549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0F1B15E" w14:textId="77777777" w:rsidR="00DC3523" w:rsidRPr="001141C9" w:rsidRDefault="00DC3523" w:rsidP="0025233A">
            <w:pPr>
              <w:pStyle w:val="TAC"/>
              <w:keepNext w:val="0"/>
              <w:keepLines w:val="0"/>
              <w:rPr>
                <w:rFonts w:eastAsia="MS Mincho"/>
                <w:lang w:eastAsia="zh-CN"/>
              </w:rPr>
            </w:pPr>
          </w:p>
        </w:tc>
      </w:tr>
      <w:tr w:rsidR="00DC3523" w:rsidRPr="001141C9" w14:paraId="61795D3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1D21179"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2F4F3D2"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CA_n3A-n77A</w:t>
            </w:r>
          </w:p>
          <w:p w14:paraId="3A3AA7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p>
          <w:p w14:paraId="772DD75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4AB608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2E3C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D09F142"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6DFACCA6" w14:textId="77777777" w:rsidTr="0025233A">
        <w:trPr>
          <w:jc w:val="center"/>
        </w:trPr>
        <w:tc>
          <w:tcPr>
            <w:tcW w:w="2062" w:type="dxa"/>
            <w:tcBorders>
              <w:top w:val="nil"/>
              <w:left w:val="single" w:sz="4" w:space="0" w:color="auto"/>
              <w:bottom w:val="nil"/>
              <w:right w:val="single" w:sz="4" w:space="0" w:color="auto"/>
            </w:tcBorders>
            <w:vAlign w:val="center"/>
          </w:tcPr>
          <w:p w14:paraId="07FB25C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E559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70B9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A36F1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AE9FF7B" w14:textId="77777777" w:rsidR="00DC3523" w:rsidRPr="001141C9" w:rsidRDefault="00DC3523" w:rsidP="0025233A">
            <w:pPr>
              <w:pStyle w:val="TAC"/>
              <w:keepNext w:val="0"/>
              <w:keepLines w:val="0"/>
              <w:rPr>
                <w:rFonts w:eastAsiaTheme="minorEastAsia"/>
                <w:lang w:eastAsia="zh-CN"/>
              </w:rPr>
            </w:pPr>
          </w:p>
        </w:tc>
      </w:tr>
      <w:tr w:rsidR="00DC3523" w:rsidRPr="001141C9" w14:paraId="652B576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89FAA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60FC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B316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63B8D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0B75B04" w14:textId="77777777" w:rsidR="00DC3523" w:rsidRPr="001141C9" w:rsidRDefault="00DC3523" w:rsidP="0025233A">
            <w:pPr>
              <w:pStyle w:val="TAC"/>
              <w:keepNext w:val="0"/>
              <w:keepLines w:val="0"/>
              <w:rPr>
                <w:rFonts w:eastAsiaTheme="minorEastAsia"/>
                <w:lang w:eastAsia="zh-CN"/>
              </w:rPr>
            </w:pPr>
          </w:p>
        </w:tc>
      </w:tr>
      <w:tr w:rsidR="00DC3523" w:rsidRPr="001141C9" w14:paraId="35D8893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C612E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CA_n3A-n40A-n41A</w:t>
            </w:r>
          </w:p>
        </w:tc>
        <w:tc>
          <w:tcPr>
            <w:tcW w:w="1716" w:type="dxa"/>
            <w:tcBorders>
              <w:top w:val="single" w:sz="4" w:space="0" w:color="auto"/>
              <w:left w:val="single" w:sz="4" w:space="0" w:color="auto"/>
              <w:bottom w:val="nil"/>
              <w:right w:val="single" w:sz="4" w:space="0" w:color="auto"/>
            </w:tcBorders>
            <w:vAlign w:val="center"/>
          </w:tcPr>
          <w:p w14:paraId="2BCF9F4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CA_n3A-n40A</w:t>
            </w:r>
          </w:p>
          <w:p w14:paraId="571F2B1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CA_n3A-n41A</w:t>
            </w:r>
          </w:p>
          <w:p w14:paraId="61C4A3D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FCF29F4" w14:textId="77777777" w:rsidR="00DC3523" w:rsidRPr="001141C9" w:rsidRDefault="00DC3523" w:rsidP="0025233A">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95938"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30A28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7E653A7E" w14:textId="77777777" w:rsidTr="0025233A">
        <w:trPr>
          <w:jc w:val="center"/>
        </w:trPr>
        <w:tc>
          <w:tcPr>
            <w:tcW w:w="2062" w:type="dxa"/>
            <w:tcBorders>
              <w:top w:val="nil"/>
              <w:left w:val="single" w:sz="4" w:space="0" w:color="auto"/>
              <w:bottom w:val="nil"/>
              <w:right w:val="single" w:sz="4" w:space="0" w:color="auto"/>
            </w:tcBorders>
            <w:vAlign w:val="center"/>
          </w:tcPr>
          <w:p w14:paraId="4F159B5D"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F60D17"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0D7B7" w14:textId="77777777" w:rsidR="00DC3523" w:rsidRPr="001141C9" w:rsidRDefault="00DC3523" w:rsidP="0025233A">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404F56"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0307780" w14:textId="77777777" w:rsidR="00DC3523" w:rsidRPr="001141C9" w:rsidRDefault="00DC3523" w:rsidP="0025233A">
            <w:pPr>
              <w:pStyle w:val="TAC"/>
              <w:keepLines w:val="0"/>
              <w:rPr>
                <w:rFonts w:eastAsiaTheme="minorEastAsia"/>
                <w:lang w:eastAsia="zh-CN"/>
              </w:rPr>
            </w:pPr>
          </w:p>
        </w:tc>
      </w:tr>
      <w:tr w:rsidR="00DC3523" w:rsidRPr="001141C9" w14:paraId="3B9F6D2B" w14:textId="77777777" w:rsidTr="0025233A">
        <w:trPr>
          <w:jc w:val="center"/>
        </w:trPr>
        <w:tc>
          <w:tcPr>
            <w:tcW w:w="2062" w:type="dxa"/>
            <w:tcBorders>
              <w:top w:val="nil"/>
              <w:left w:val="single" w:sz="4" w:space="0" w:color="auto"/>
              <w:bottom w:val="nil"/>
              <w:right w:val="single" w:sz="4" w:space="0" w:color="auto"/>
            </w:tcBorders>
            <w:vAlign w:val="center"/>
          </w:tcPr>
          <w:p w14:paraId="0C8201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81D81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B8C5F"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55045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941968" w14:textId="77777777" w:rsidR="00DC3523" w:rsidRPr="001141C9" w:rsidRDefault="00DC3523" w:rsidP="0025233A">
            <w:pPr>
              <w:pStyle w:val="TAC"/>
              <w:keepNext w:val="0"/>
              <w:keepLines w:val="0"/>
              <w:rPr>
                <w:rFonts w:eastAsiaTheme="minorEastAsia"/>
                <w:lang w:eastAsia="zh-CN"/>
              </w:rPr>
            </w:pPr>
          </w:p>
        </w:tc>
      </w:tr>
      <w:tr w:rsidR="00DC3523" w:rsidRPr="001141C9" w14:paraId="38643B6E" w14:textId="77777777" w:rsidTr="0025233A">
        <w:trPr>
          <w:jc w:val="center"/>
        </w:trPr>
        <w:tc>
          <w:tcPr>
            <w:tcW w:w="2062" w:type="dxa"/>
            <w:tcBorders>
              <w:top w:val="nil"/>
              <w:left w:val="single" w:sz="4" w:space="0" w:color="auto"/>
              <w:bottom w:val="nil"/>
              <w:right w:val="single" w:sz="4" w:space="0" w:color="auto"/>
            </w:tcBorders>
            <w:vAlign w:val="center"/>
          </w:tcPr>
          <w:p w14:paraId="6E2BE1E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698F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5FB3D"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43B0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378B27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7EB78E05" w14:textId="77777777" w:rsidTr="0025233A">
        <w:trPr>
          <w:jc w:val="center"/>
        </w:trPr>
        <w:tc>
          <w:tcPr>
            <w:tcW w:w="2062" w:type="dxa"/>
            <w:tcBorders>
              <w:top w:val="nil"/>
              <w:left w:val="single" w:sz="4" w:space="0" w:color="auto"/>
              <w:bottom w:val="nil"/>
              <w:right w:val="single" w:sz="4" w:space="0" w:color="auto"/>
            </w:tcBorders>
            <w:vAlign w:val="center"/>
          </w:tcPr>
          <w:p w14:paraId="7848B28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F55DB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87DA9"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9989D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E4B02CE" w14:textId="77777777" w:rsidR="00DC3523" w:rsidRPr="001141C9" w:rsidRDefault="00DC3523" w:rsidP="0025233A">
            <w:pPr>
              <w:pStyle w:val="TAC"/>
              <w:keepNext w:val="0"/>
              <w:keepLines w:val="0"/>
              <w:rPr>
                <w:rFonts w:eastAsiaTheme="minorEastAsia"/>
                <w:lang w:eastAsia="zh-CN"/>
              </w:rPr>
            </w:pPr>
          </w:p>
        </w:tc>
      </w:tr>
      <w:tr w:rsidR="00DC3523" w:rsidRPr="001141C9" w14:paraId="68914E8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2D0595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FF49D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1DADB"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F604A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11DA00A" w14:textId="77777777" w:rsidR="00DC3523" w:rsidRPr="001141C9" w:rsidRDefault="00DC3523" w:rsidP="0025233A">
            <w:pPr>
              <w:pStyle w:val="TAC"/>
              <w:keepNext w:val="0"/>
              <w:keepLines w:val="0"/>
              <w:rPr>
                <w:rFonts w:eastAsiaTheme="minorEastAsia"/>
                <w:lang w:eastAsia="zh-CN"/>
              </w:rPr>
            </w:pPr>
          </w:p>
        </w:tc>
      </w:tr>
      <w:tr w:rsidR="00DC3523" w:rsidRPr="001141C9" w14:paraId="58C44E6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7ED2B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16749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CA_n3A-n40A</w:t>
            </w:r>
          </w:p>
          <w:p w14:paraId="728E6A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w:t>
            </w:r>
          </w:p>
          <w:p w14:paraId="5CAB64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6347F4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035FF9"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8588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636DB4BD" w14:textId="77777777" w:rsidTr="0025233A">
        <w:trPr>
          <w:jc w:val="center"/>
        </w:trPr>
        <w:tc>
          <w:tcPr>
            <w:tcW w:w="2062" w:type="dxa"/>
            <w:tcBorders>
              <w:top w:val="nil"/>
              <w:left w:val="single" w:sz="4" w:space="0" w:color="auto"/>
              <w:bottom w:val="nil"/>
              <w:right w:val="single" w:sz="4" w:space="0" w:color="auto"/>
            </w:tcBorders>
            <w:vAlign w:val="center"/>
          </w:tcPr>
          <w:p w14:paraId="7E018FE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FB594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BEA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85F2EC"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EC4EAB9" w14:textId="77777777" w:rsidR="00DC3523" w:rsidRPr="001141C9" w:rsidRDefault="00DC3523" w:rsidP="0025233A">
            <w:pPr>
              <w:pStyle w:val="TAC"/>
              <w:keepNext w:val="0"/>
              <w:keepLines w:val="0"/>
              <w:rPr>
                <w:rFonts w:eastAsiaTheme="minorEastAsia"/>
                <w:lang w:eastAsia="zh-CN"/>
              </w:rPr>
            </w:pPr>
          </w:p>
        </w:tc>
      </w:tr>
      <w:tr w:rsidR="00DC3523" w:rsidRPr="001141C9" w14:paraId="18635A0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BBA8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3B26C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BDE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9F65FE"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F187592" w14:textId="77777777" w:rsidR="00DC3523" w:rsidRPr="001141C9" w:rsidRDefault="00DC3523" w:rsidP="0025233A">
            <w:pPr>
              <w:pStyle w:val="TAC"/>
              <w:keepNext w:val="0"/>
              <w:keepLines w:val="0"/>
              <w:rPr>
                <w:rFonts w:eastAsiaTheme="minorEastAsia"/>
                <w:lang w:eastAsia="zh-CN"/>
              </w:rPr>
            </w:pPr>
          </w:p>
        </w:tc>
      </w:tr>
      <w:tr w:rsidR="00DC3523" w:rsidRPr="001141C9" w14:paraId="22C3A3F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680847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7B67D573"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59748A65"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66EE3B0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C5A67E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21C1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500D214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44106F4" w14:textId="77777777" w:rsidTr="0025233A">
        <w:trPr>
          <w:jc w:val="center"/>
        </w:trPr>
        <w:tc>
          <w:tcPr>
            <w:tcW w:w="2062" w:type="dxa"/>
            <w:tcBorders>
              <w:top w:val="nil"/>
              <w:left w:val="single" w:sz="4" w:space="0" w:color="auto"/>
              <w:bottom w:val="nil"/>
              <w:right w:val="single" w:sz="4" w:space="0" w:color="auto"/>
            </w:tcBorders>
            <w:vAlign w:val="center"/>
          </w:tcPr>
          <w:p w14:paraId="467569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7BE3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29555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BBD32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A9F81BE" w14:textId="77777777" w:rsidR="00DC3523" w:rsidRPr="001141C9" w:rsidRDefault="00DC3523" w:rsidP="0025233A">
            <w:pPr>
              <w:pStyle w:val="TAC"/>
              <w:keepNext w:val="0"/>
              <w:keepLines w:val="0"/>
              <w:rPr>
                <w:rFonts w:eastAsiaTheme="minorEastAsia"/>
                <w:lang w:eastAsia="zh-CN"/>
              </w:rPr>
            </w:pPr>
          </w:p>
        </w:tc>
      </w:tr>
      <w:tr w:rsidR="00DC3523" w:rsidRPr="001141C9" w14:paraId="27EFC0C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DB4899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E721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3BC4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5D58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3D4793" w14:textId="77777777" w:rsidR="00DC3523" w:rsidRPr="001141C9" w:rsidRDefault="00DC3523" w:rsidP="0025233A">
            <w:pPr>
              <w:pStyle w:val="TAC"/>
              <w:keepNext w:val="0"/>
              <w:keepLines w:val="0"/>
              <w:rPr>
                <w:rFonts w:eastAsiaTheme="minorEastAsia"/>
                <w:lang w:eastAsia="zh-CN"/>
              </w:rPr>
            </w:pPr>
          </w:p>
        </w:tc>
      </w:tr>
      <w:tr w:rsidR="00DC3523" w:rsidRPr="001141C9" w14:paraId="072608F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3C334D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62CEC577"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317A4A43"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3B7FB2A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CF4662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F278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759C459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2354EAD" w14:textId="77777777" w:rsidTr="0025233A">
        <w:trPr>
          <w:jc w:val="center"/>
        </w:trPr>
        <w:tc>
          <w:tcPr>
            <w:tcW w:w="2062" w:type="dxa"/>
            <w:tcBorders>
              <w:top w:val="nil"/>
              <w:left w:val="single" w:sz="4" w:space="0" w:color="auto"/>
              <w:bottom w:val="nil"/>
              <w:right w:val="single" w:sz="4" w:space="0" w:color="auto"/>
            </w:tcBorders>
            <w:vAlign w:val="center"/>
          </w:tcPr>
          <w:p w14:paraId="5931FF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169A2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25280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7D8E9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BD47FBC" w14:textId="77777777" w:rsidR="00DC3523" w:rsidRPr="001141C9" w:rsidRDefault="00DC3523" w:rsidP="0025233A">
            <w:pPr>
              <w:pStyle w:val="TAC"/>
              <w:keepNext w:val="0"/>
              <w:keepLines w:val="0"/>
              <w:rPr>
                <w:rFonts w:eastAsiaTheme="minorEastAsia"/>
                <w:lang w:eastAsia="zh-CN"/>
              </w:rPr>
            </w:pPr>
          </w:p>
        </w:tc>
      </w:tr>
      <w:tr w:rsidR="00DC3523" w:rsidRPr="001141C9" w14:paraId="5DD42A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18149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DAEB9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8C57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334E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8408250" w14:textId="77777777" w:rsidR="00DC3523" w:rsidRPr="001141C9" w:rsidRDefault="00DC3523" w:rsidP="0025233A">
            <w:pPr>
              <w:pStyle w:val="TAC"/>
              <w:keepNext w:val="0"/>
              <w:keepLines w:val="0"/>
              <w:rPr>
                <w:rFonts w:eastAsiaTheme="minorEastAsia"/>
                <w:lang w:eastAsia="zh-CN"/>
              </w:rPr>
            </w:pPr>
          </w:p>
        </w:tc>
      </w:tr>
      <w:tr w:rsidR="00DC3523" w:rsidRPr="001141C9" w14:paraId="7480576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F6D73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14F469F7" w14:textId="77777777" w:rsidR="00DC3523" w:rsidRPr="001141C9" w:rsidRDefault="00DC3523" w:rsidP="0025233A">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7F91DD4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9E1ED1E"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0B525DF6" w14:textId="77777777" w:rsidR="00DC3523" w:rsidRDefault="00DC3523" w:rsidP="0025233A">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71EB5379" w14:textId="77777777" w:rsidR="00DC3523" w:rsidRPr="001141C9" w:rsidRDefault="00DC3523" w:rsidP="0025233A">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BEE30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966D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AAFB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0883202" w14:textId="77777777" w:rsidTr="0025233A">
        <w:trPr>
          <w:jc w:val="center"/>
        </w:trPr>
        <w:tc>
          <w:tcPr>
            <w:tcW w:w="2062" w:type="dxa"/>
            <w:tcBorders>
              <w:top w:val="nil"/>
              <w:left w:val="single" w:sz="4" w:space="0" w:color="auto"/>
              <w:bottom w:val="nil"/>
              <w:right w:val="single" w:sz="4" w:space="0" w:color="auto"/>
            </w:tcBorders>
            <w:vAlign w:val="center"/>
          </w:tcPr>
          <w:p w14:paraId="7AA7450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FBF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D5C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0B17E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A073D3" w14:textId="77777777" w:rsidR="00DC3523" w:rsidRPr="001141C9" w:rsidRDefault="00DC3523" w:rsidP="0025233A">
            <w:pPr>
              <w:pStyle w:val="TAC"/>
              <w:keepNext w:val="0"/>
              <w:keepLines w:val="0"/>
              <w:rPr>
                <w:rFonts w:eastAsiaTheme="minorEastAsia"/>
                <w:lang w:eastAsia="zh-CN"/>
              </w:rPr>
            </w:pPr>
          </w:p>
        </w:tc>
      </w:tr>
      <w:tr w:rsidR="00DC3523" w:rsidRPr="001141C9" w14:paraId="03F80DF2" w14:textId="77777777" w:rsidTr="0025233A">
        <w:trPr>
          <w:jc w:val="center"/>
        </w:trPr>
        <w:tc>
          <w:tcPr>
            <w:tcW w:w="2062" w:type="dxa"/>
            <w:tcBorders>
              <w:top w:val="nil"/>
              <w:left w:val="single" w:sz="4" w:space="0" w:color="auto"/>
              <w:bottom w:val="nil"/>
              <w:right w:val="single" w:sz="4" w:space="0" w:color="auto"/>
            </w:tcBorders>
            <w:vAlign w:val="center"/>
          </w:tcPr>
          <w:p w14:paraId="03F32DB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2DF87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290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7D76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2FC728" w14:textId="77777777" w:rsidR="00DC3523" w:rsidRPr="001141C9" w:rsidRDefault="00DC3523" w:rsidP="0025233A">
            <w:pPr>
              <w:pStyle w:val="TAC"/>
              <w:keepNext w:val="0"/>
              <w:keepLines w:val="0"/>
              <w:rPr>
                <w:rFonts w:eastAsiaTheme="minorEastAsia"/>
                <w:lang w:eastAsia="zh-CN"/>
              </w:rPr>
            </w:pPr>
          </w:p>
        </w:tc>
      </w:tr>
      <w:tr w:rsidR="00DC3523" w:rsidRPr="001141C9" w14:paraId="3EF80059" w14:textId="77777777" w:rsidTr="0025233A">
        <w:trPr>
          <w:jc w:val="center"/>
        </w:trPr>
        <w:tc>
          <w:tcPr>
            <w:tcW w:w="2062" w:type="dxa"/>
            <w:tcBorders>
              <w:top w:val="nil"/>
              <w:left w:val="single" w:sz="4" w:space="0" w:color="auto"/>
              <w:bottom w:val="nil"/>
              <w:right w:val="single" w:sz="4" w:space="0" w:color="auto"/>
            </w:tcBorders>
            <w:vAlign w:val="center"/>
          </w:tcPr>
          <w:p w14:paraId="5E3BAA2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FC28BC" w14:textId="77777777" w:rsidR="00DC3523" w:rsidRPr="001141C9" w:rsidRDefault="00DC3523" w:rsidP="0025233A">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1B38A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3CCB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B61B8B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2DE6079" w14:textId="77777777" w:rsidTr="0025233A">
        <w:trPr>
          <w:jc w:val="center"/>
        </w:trPr>
        <w:tc>
          <w:tcPr>
            <w:tcW w:w="2062" w:type="dxa"/>
            <w:tcBorders>
              <w:top w:val="nil"/>
              <w:left w:val="single" w:sz="4" w:space="0" w:color="auto"/>
              <w:bottom w:val="nil"/>
              <w:right w:val="single" w:sz="4" w:space="0" w:color="auto"/>
            </w:tcBorders>
            <w:vAlign w:val="center"/>
          </w:tcPr>
          <w:p w14:paraId="4B32353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2F70F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0E92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078A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D47B458" w14:textId="77777777" w:rsidR="00DC3523" w:rsidRPr="001141C9" w:rsidRDefault="00DC3523" w:rsidP="0025233A">
            <w:pPr>
              <w:pStyle w:val="TAC"/>
              <w:keepNext w:val="0"/>
              <w:keepLines w:val="0"/>
              <w:rPr>
                <w:rFonts w:eastAsiaTheme="minorEastAsia"/>
                <w:lang w:eastAsia="zh-CN"/>
              </w:rPr>
            </w:pPr>
          </w:p>
        </w:tc>
      </w:tr>
      <w:tr w:rsidR="00DC3523" w:rsidRPr="001141C9" w14:paraId="48E155F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27C6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05F6D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DC54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A47E0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8831C4C" w14:textId="77777777" w:rsidR="00DC3523" w:rsidRPr="001141C9" w:rsidRDefault="00DC3523" w:rsidP="0025233A">
            <w:pPr>
              <w:pStyle w:val="TAC"/>
              <w:keepNext w:val="0"/>
              <w:keepLines w:val="0"/>
              <w:rPr>
                <w:rFonts w:eastAsiaTheme="minorEastAsia"/>
                <w:lang w:eastAsia="zh-CN"/>
              </w:rPr>
            </w:pPr>
          </w:p>
        </w:tc>
      </w:tr>
      <w:tr w:rsidR="00DC3523" w:rsidRPr="001141C9" w14:paraId="4C68BA5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ABD4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65F3B398"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513DAE20" w14:textId="77777777" w:rsidR="00DC3523" w:rsidRPr="001141C9" w:rsidRDefault="00DC3523" w:rsidP="0025233A">
            <w:pPr>
              <w:pStyle w:val="TAC"/>
              <w:keepNext w:val="0"/>
              <w:keepLines w:val="0"/>
              <w:rPr>
                <w:rFonts w:eastAsiaTheme="minorEastAsia"/>
              </w:rPr>
            </w:pPr>
            <w:r w:rsidRPr="001141C9">
              <w:rPr>
                <w:rFonts w:eastAsiaTheme="minorEastAsia"/>
              </w:rPr>
              <w:t>CA_n3A-n77A</w:t>
            </w:r>
          </w:p>
          <w:p w14:paraId="464DEEA5" w14:textId="77777777" w:rsidR="00DC3523" w:rsidRPr="001141C9" w:rsidRDefault="00DC3523" w:rsidP="0025233A">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6C914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F9C5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8CB0D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CE82517" w14:textId="77777777" w:rsidTr="0025233A">
        <w:trPr>
          <w:jc w:val="center"/>
        </w:trPr>
        <w:tc>
          <w:tcPr>
            <w:tcW w:w="2062" w:type="dxa"/>
            <w:tcBorders>
              <w:top w:val="nil"/>
              <w:left w:val="single" w:sz="4" w:space="0" w:color="auto"/>
              <w:bottom w:val="nil"/>
              <w:right w:val="single" w:sz="4" w:space="0" w:color="auto"/>
            </w:tcBorders>
            <w:vAlign w:val="center"/>
          </w:tcPr>
          <w:p w14:paraId="68C06E3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14E6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39D3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72FE8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E9A9F90" w14:textId="77777777" w:rsidR="00DC3523" w:rsidRPr="001141C9" w:rsidRDefault="00DC3523" w:rsidP="0025233A">
            <w:pPr>
              <w:pStyle w:val="TAC"/>
              <w:keepNext w:val="0"/>
              <w:keepLines w:val="0"/>
              <w:rPr>
                <w:rFonts w:eastAsiaTheme="minorEastAsia"/>
                <w:lang w:eastAsia="zh-CN"/>
              </w:rPr>
            </w:pPr>
          </w:p>
        </w:tc>
      </w:tr>
      <w:tr w:rsidR="00DC3523" w:rsidRPr="001141C9" w14:paraId="6BA5AC4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0E3AB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3D571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4338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3AE2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9C062C" w14:textId="77777777" w:rsidR="00DC3523" w:rsidRPr="001141C9" w:rsidRDefault="00DC3523" w:rsidP="0025233A">
            <w:pPr>
              <w:pStyle w:val="TAC"/>
              <w:keepNext w:val="0"/>
              <w:keepLines w:val="0"/>
              <w:rPr>
                <w:rFonts w:eastAsiaTheme="minorEastAsia"/>
                <w:lang w:eastAsia="zh-CN"/>
              </w:rPr>
            </w:pPr>
          </w:p>
        </w:tc>
      </w:tr>
      <w:tr w:rsidR="00DC3523" w:rsidRPr="001141C9" w14:paraId="39EE43E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DCE5D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00F37A6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7AB346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E05563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4DC94D51" w14:textId="77777777" w:rsidR="00DC3523" w:rsidRPr="001141C9" w:rsidRDefault="00DC3523" w:rsidP="0025233A">
            <w:pPr>
              <w:pStyle w:val="TAC"/>
              <w:keepNext w:val="0"/>
              <w:keepLines w:val="0"/>
              <w:rPr>
                <w:rFonts w:eastAsiaTheme="minorEastAsia"/>
              </w:rPr>
            </w:pPr>
            <w:r w:rsidRPr="001141C9">
              <w:rPr>
                <w:rFonts w:eastAsiaTheme="minorEastAsia"/>
              </w:rPr>
              <w:t>CA_n3A-n77A</w:t>
            </w:r>
          </w:p>
          <w:p w14:paraId="3EA7E9A4" w14:textId="77777777" w:rsidR="00DC3523" w:rsidRDefault="00DC3523" w:rsidP="0025233A">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4ABB0634" w14:textId="77777777" w:rsidR="00DC3523" w:rsidRPr="001141C9" w:rsidRDefault="00DC3523" w:rsidP="0025233A">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9D9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E95B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D21E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AF6279C" w14:textId="77777777" w:rsidTr="0025233A">
        <w:trPr>
          <w:jc w:val="center"/>
        </w:trPr>
        <w:tc>
          <w:tcPr>
            <w:tcW w:w="2062" w:type="dxa"/>
            <w:tcBorders>
              <w:top w:val="nil"/>
              <w:left w:val="single" w:sz="4" w:space="0" w:color="auto"/>
              <w:bottom w:val="nil"/>
              <w:right w:val="single" w:sz="4" w:space="0" w:color="auto"/>
            </w:tcBorders>
            <w:vAlign w:val="center"/>
          </w:tcPr>
          <w:p w14:paraId="04AFFC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6F6B8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C9A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4850C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74E894D" w14:textId="77777777" w:rsidR="00DC3523" w:rsidRPr="001141C9" w:rsidRDefault="00DC3523" w:rsidP="0025233A">
            <w:pPr>
              <w:pStyle w:val="TAC"/>
              <w:keepNext w:val="0"/>
              <w:keepLines w:val="0"/>
              <w:rPr>
                <w:rFonts w:eastAsiaTheme="minorEastAsia"/>
                <w:lang w:eastAsia="zh-CN"/>
              </w:rPr>
            </w:pPr>
          </w:p>
        </w:tc>
      </w:tr>
      <w:tr w:rsidR="00DC3523" w:rsidRPr="001141C9" w14:paraId="7F0BB0D3" w14:textId="77777777" w:rsidTr="0025233A">
        <w:trPr>
          <w:jc w:val="center"/>
        </w:trPr>
        <w:tc>
          <w:tcPr>
            <w:tcW w:w="2062" w:type="dxa"/>
            <w:tcBorders>
              <w:top w:val="nil"/>
              <w:left w:val="single" w:sz="4" w:space="0" w:color="auto"/>
              <w:bottom w:val="nil"/>
              <w:right w:val="single" w:sz="4" w:space="0" w:color="auto"/>
            </w:tcBorders>
            <w:vAlign w:val="center"/>
          </w:tcPr>
          <w:p w14:paraId="505A874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058A1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F44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36AE6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6CCEF79" w14:textId="77777777" w:rsidR="00DC3523" w:rsidRPr="001141C9" w:rsidRDefault="00DC3523" w:rsidP="0025233A">
            <w:pPr>
              <w:pStyle w:val="TAC"/>
              <w:keepNext w:val="0"/>
              <w:keepLines w:val="0"/>
              <w:rPr>
                <w:rFonts w:eastAsiaTheme="minorEastAsia"/>
                <w:lang w:eastAsia="zh-CN"/>
              </w:rPr>
            </w:pPr>
          </w:p>
        </w:tc>
      </w:tr>
      <w:tr w:rsidR="00DC3523" w:rsidRPr="001141C9" w14:paraId="6C96071B" w14:textId="77777777" w:rsidTr="0025233A">
        <w:trPr>
          <w:jc w:val="center"/>
        </w:trPr>
        <w:tc>
          <w:tcPr>
            <w:tcW w:w="2062" w:type="dxa"/>
            <w:tcBorders>
              <w:top w:val="nil"/>
              <w:left w:val="single" w:sz="4" w:space="0" w:color="auto"/>
              <w:bottom w:val="nil"/>
              <w:right w:val="single" w:sz="4" w:space="0" w:color="auto"/>
            </w:tcBorders>
            <w:vAlign w:val="center"/>
          </w:tcPr>
          <w:p w14:paraId="7E8B848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72F24" w14:textId="77777777" w:rsidR="00DC3523" w:rsidRPr="001141C9" w:rsidRDefault="00DC3523" w:rsidP="0025233A">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6884F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539E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46BF4A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4B564357" w14:textId="77777777" w:rsidTr="0025233A">
        <w:trPr>
          <w:jc w:val="center"/>
        </w:trPr>
        <w:tc>
          <w:tcPr>
            <w:tcW w:w="2062" w:type="dxa"/>
            <w:tcBorders>
              <w:top w:val="nil"/>
              <w:left w:val="single" w:sz="4" w:space="0" w:color="auto"/>
              <w:bottom w:val="nil"/>
              <w:right w:val="single" w:sz="4" w:space="0" w:color="auto"/>
            </w:tcBorders>
            <w:vAlign w:val="center"/>
          </w:tcPr>
          <w:p w14:paraId="529B7FA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7C483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EA27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EF314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442A239" w14:textId="77777777" w:rsidR="00DC3523" w:rsidRPr="001141C9" w:rsidRDefault="00DC3523" w:rsidP="0025233A">
            <w:pPr>
              <w:pStyle w:val="TAC"/>
              <w:keepNext w:val="0"/>
              <w:keepLines w:val="0"/>
              <w:rPr>
                <w:rFonts w:eastAsiaTheme="minorEastAsia"/>
                <w:lang w:eastAsia="zh-CN"/>
              </w:rPr>
            </w:pPr>
          </w:p>
        </w:tc>
      </w:tr>
      <w:tr w:rsidR="00DC3523" w:rsidRPr="001141C9" w14:paraId="6DFCED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624A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C77DC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31E1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D8A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DB66A1" w14:textId="77777777" w:rsidR="00DC3523" w:rsidRPr="001141C9" w:rsidRDefault="00DC3523" w:rsidP="0025233A">
            <w:pPr>
              <w:pStyle w:val="TAC"/>
              <w:keepNext w:val="0"/>
              <w:keepLines w:val="0"/>
              <w:rPr>
                <w:rFonts w:eastAsiaTheme="minorEastAsia"/>
                <w:lang w:eastAsia="zh-CN"/>
              </w:rPr>
            </w:pPr>
          </w:p>
        </w:tc>
      </w:tr>
      <w:tr w:rsidR="00DC3523" w:rsidRPr="001141C9" w14:paraId="79F21CD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3BBD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DF3AD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w:t>
            </w:r>
          </w:p>
          <w:p w14:paraId="68551D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p>
          <w:p w14:paraId="245816A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269D5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F61C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6A98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BD32369" w14:textId="77777777" w:rsidTr="0025233A">
        <w:trPr>
          <w:jc w:val="center"/>
        </w:trPr>
        <w:tc>
          <w:tcPr>
            <w:tcW w:w="2062" w:type="dxa"/>
            <w:tcBorders>
              <w:top w:val="nil"/>
              <w:left w:val="single" w:sz="4" w:space="0" w:color="auto"/>
              <w:bottom w:val="nil"/>
              <w:right w:val="single" w:sz="4" w:space="0" w:color="auto"/>
            </w:tcBorders>
            <w:vAlign w:val="center"/>
          </w:tcPr>
          <w:p w14:paraId="5848856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325D1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2B11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3EDE0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DD9E92C" w14:textId="77777777" w:rsidR="00DC3523" w:rsidRPr="001141C9" w:rsidRDefault="00DC3523" w:rsidP="0025233A">
            <w:pPr>
              <w:pStyle w:val="TAC"/>
              <w:keepNext w:val="0"/>
              <w:keepLines w:val="0"/>
              <w:rPr>
                <w:rFonts w:eastAsiaTheme="minorEastAsia"/>
                <w:lang w:eastAsia="zh-CN"/>
              </w:rPr>
            </w:pPr>
          </w:p>
        </w:tc>
      </w:tr>
      <w:tr w:rsidR="00DC3523" w:rsidRPr="001141C9" w14:paraId="4B38CC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E0258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0DBD2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1F27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462BF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E10F2A0" w14:textId="77777777" w:rsidR="00DC3523" w:rsidRPr="001141C9" w:rsidRDefault="00DC3523" w:rsidP="0025233A">
            <w:pPr>
              <w:pStyle w:val="TAC"/>
              <w:keepNext w:val="0"/>
              <w:keepLines w:val="0"/>
              <w:rPr>
                <w:rFonts w:eastAsiaTheme="minorEastAsia"/>
                <w:lang w:eastAsia="zh-CN"/>
              </w:rPr>
            </w:pPr>
          </w:p>
        </w:tc>
      </w:tr>
      <w:tr w:rsidR="00DC3523" w:rsidRPr="001141C9" w14:paraId="5615E3F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D15A4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25FF529"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4CF1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C59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5EF6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01446A" w14:textId="77777777" w:rsidTr="0025233A">
        <w:trPr>
          <w:jc w:val="center"/>
        </w:trPr>
        <w:tc>
          <w:tcPr>
            <w:tcW w:w="2062" w:type="dxa"/>
            <w:tcBorders>
              <w:top w:val="nil"/>
              <w:left w:val="single" w:sz="4" w:space="0" w:color="auto"/>
              <w:bottom w:val="nil"/>
              <w:right w:val="single" w:sz="4" w:space="0" w:color="auto"/>
            </w:tcBorders>
            <w:vAlign w:val="center"/>
          </w:tcPr>
          <w:p w14:paraId="20D6BA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B6F1E"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2CB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68EC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40B8E0" w14:textId="77777777" w:rsidR="00DC3523" w:rsidRPr="001141C9" w:rsidRDefault="00DC3523" w:rsidP="0025233A">
            <w:pPr>
              <w:pStyle w:val="TAC"/>
              <w:keepNext w:val="0"/>
              <w:keepLines w:val="0"/>
              <w:rPr>
                <w:rFonts w:eastAsiaTheme="minorEastAsia"/>
                <w:lang w:eastAsia="zh-CN"/>
              </w:rPr>
            </w:pPr>
          </w:p>
        </w:tc>
      </w:tr>
      <w:tr w:rsidR="00DC3523" w:rsidRPr="001141C9" w14:paraId="3A712AF6" w14:textId="77777777" w:rsidTr="0025233A">
        <w:trPr>
          <w:jc w:val="center"/>
        </w:trPr>
        <w:tc>
          <w:tcPr>
            <w:tcW w:w="2062" w:type="dxa"/>
            <w:tcBorders>
              <w:top w:val="nil"/>
              <w:left w:val="single" w:sz="4" w:space="0" w:color="auto"/>
              <w:bottom w:val="nil"/>
              <w:right w:val="single" w:sz="4" w:space="0" w:color="auto"/>
            </w:tcBorders>
            <w:vAlign w:val="center"/>
          </w:tcPr>
          <w:p w14:paraId="5EAA649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E18C4F"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086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4C58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A9C17F" w14:textId="77777777" w:rsidR="00DC3523" w:rsidRPr="001141C9" w:rsidRDefault="00DC3523" w:rsidP="0025233A">
            <w:pPr>
              <w:pStyle w:val="TAC"/>
              <w:keepNext w:val="0"/>
              <w:keepLines w:val="0"/>
              <w:rPr>
                <w:rFonts w:eastAsiaTheme="minorEastAsia"/>
                <w:lang w:eastAsia="zh-CN"/>
              </w:rPr>
            </w:pPr>
          </w:p>
        </w:tc>
      </w:tr>
      <w:tr w:rsidR="00DC3523" w:rsidRPr="001141C9" w14:paraId="644A54D2" w14:textId="77777777" w:rsidTr="0025233A">
        <w:trPr>
          <w:jc w:val="center"/>
        </w:trPr>
        <w:tc>
          <w:tcPr>
            <w:tcW w:w="2062" w:type="dxa"/>
            <w:tcBorders>
              <w:top w:val="nil"/>
              <w:left w:val="single" w:sz="4" w:space="0" w:color="auto"/>
              <w:bottom w:val="nil"/>
              <w:right w:val="single" w:sz="4" w:space="0" w:color="auto"/>
            </w:tcBorders>
            <w:vAlign w:val="center"/>
          </w:tcPr>
          <w:p w14:paraId="2289E2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BDEBA"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0E2C414B" w14:textId="77777777" w:rsidR="00DC3523" w:rsidRPr="001141C9" w:rsidRDefault="00DC3523" w:rsidP="0025233A">
            <w:pPr>
              <w:pStyle w:val="TAC"/>
              <w:keepNext w:val="0"/>
              <w:keepLines w:val="0"/>
              <w:rPr>
                <w:rFonts w:eastAsiaTheme="minorEastAsia"/>
              </w:rPr>
            </w:pPr>
            <w:r w:rsidRPr="001141C9">
              <w:rPr>
                <w:rFonts w:eastAsiaTheme="minorEastAsia"/>
              </w:rPr>
              <w:t>CA_n3A-n78A</w:t>
            </w:r>
          </w:p>
          <w:p w14:paraId="52D184CE"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AE0B34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A2F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FF40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6A16A6FB" w14:textId="77777777" w:rsidTr="0025233A">
        <w:trPr>
          <w:jc w:val="center"/>
        </w:trPr>
        <w:tc>
          <w:tcPr>
            <w:tcW w:w="2062" w:type="dxa"/>
            <w:tcBorders>
              <w:top w:val="nil"/>
              <w:left w:val="single" w:sz="4" w:space="0" w:color="auto"/>
              <w:bottom w:val="nil"/>
              <w:right w:val="single" w:sz="4" w:space="0" w:color="auto"/>
            </w:tcBorders>
            <w:vAlign w:val="center"/>
          </w:tcPr>
          <w:p w14:paraId="12A4EB6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E7DCEE"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382B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8B2BD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1D536E" w14:textId="77777777" w:rsidR="00DC3523" w:rsidRPr="001141C9" w:rsidRDefault="00DC3523" w:rsidP="0025233A">
            <w:pPr>
              <w:pStyle w:val="TAC"/>
              <w:keepNext w:val="0"/>
              <w:keepLines w:val="0"/>
              <w:rPr>
                <w:rFonts w:eastAsiaTheme="minorEastAsia"/>
                <w:lang w:eastAsia="zh-CN"/>
              </w:rPr>
            </w:pPr>
          </w:p>
        </w:tc>
      </w:tr>
      <w:tr w:rsidR="00DC3523" w:rsidRPr="001141C9" w14:paraId="7DCCE17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10ED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738304"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6098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9093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C35627" w14:textId="77777777" w:rsidR="00DC3523" w:rsidRPr="001141C9" w:rsidRDefault="00DC3523" w:rsidP="0025233A">
            <w:pPr>
              <w:pStyle w:val="TAC"/>
              <w:keepNext w:val="0"/>
              <w:keepLines w:val="0"/>
              <w:rPr>
                <w:rFonts w:eastAsiaTheme="minorEastAsia"/>
                <w:lang w:eastAsia="zh-CN"/>
              </w:rPr>
            </w:pPr>
          </w:p>
        </w:tc>
      </w:tr>
      <w:tr w:rsidR="00DC3523" w:rsidRPr="001141C9" w14:paraId="1889C36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F2A7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731039A7"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5080B44D" w14:textId="77777777" w:rsidR="00DC3523" w:rsidRPr="001141C9" w:rsidRDefault="00DC3523" w:rsidP="0025233A">
            <w:pPr>
              <w:pStyle w:val="TAC"/>
              <w:keepNext w:val="0"/>
              <w:keepLines w:val="0"/>
              <w:rPr>
                <w:rFonts w:eastAsiaTheme="minorEastAsia"/>
              </w:rPr>
            </w:pPr>
            <w:r w:rsidRPr="001141C9">
              <w:rPr>
                <w:rFonts w:eastAsiaTheme="minorEastAsia"/>
              </w:rPr>
              <w:t>CA_n3A-n78A</w:t>
            </w:r>
          </w:p>
          <w:p w14:paraId="7491D8E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A3AAAC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B54E6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8DD0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5A1058" w14:textId="77777777" w:rsidTr="0025233A">
        <w:trPr>
          <w:jc w:val="center"/>
        </w:trPr>
        <w:tc>
          <w:tcPr>
            <w:tcW w:w="2062" w:type="dxa"/>
            <w:tcBorders>
              <w:top w:val="nil"/>
              <w:left w:val="single" w:sz="4" w:space="0" w:color="auto"/>
              <w:bottom w:val="nil"/>
              <w:right w:val="single" w:sz="4" w:space="0" w:color="auto"/>
            </w:tcBorders>
            <w:vAlign w:val="center"/>
          </w:tcPr>
          <w:p w14:paraId="781AE7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355D8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149D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89F85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08455E" w14:textId="77777777" w:rsidR="00DC3523" w:rsidRPr="001141C9" w:rsidRDefault="00DC3523" w:rsidP="0025233A">
            <w:pPr>
              <w:pStyle w:val="TAC"/>
              <w:keepNext w:val="0"/>
              <w:keepLines w:val="0"/>
              <w:rPr>
                <w:rFonts w:eastAsiaTheme="minorEastAsia"/>
                <w:lang w:eastAsia="zh-CN"/>
              </w:rPr>
            </w:pPr>
          </w:p>
        </w:tc>
      </w:tr>
      <w:tr w:rsidR="00DC3523" w:rsidRPr="001141C9" w14:paraId="35AA1BA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032011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5FE82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B01F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7C8F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55944F11" w14:textId="77777777" w:rsidR="00DC3523" w:rsidRPr="001141C9" w:rsidRDefault="00DC3523" w:rsidP="0025233A">
            <w:pPr>
              <w:pStyle w:val="TAC"/>
              <w:keepNext w:val="0"/>
              <w:keepLines w:val="0"/>
              <w:rPr>
                <w:rFonts w:eastAsiaTheme="minorEastAsia"/>
                <w:lang w:eastAsia="zh-CN"/>
              </w:rPr>
            </w:pPr>
          </w:p>
        </w:tc>
      </w:tr>
      <w:tr w:rsidR="00DC3523" w:rsidRPr="001141C9" w14:paraId="36374AD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F31B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5E769F3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7C5CFC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4AC0C8E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0E7336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CFF0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C11B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79DAF44" w14:textId="77777777" w:rsidTr="0025233A">
        <w:trPr>
          <w:jc w:val="center"/>
        </w:trPr>
        <w:tc>
          <w:tcPr>
            <w:tcW w:w="2062" w:type="dxa"/>
            <w:tcBorders>
              <w:top w:val="nil"/>
              <w:left w:val="single" w:sz="4" w:space="0" w:color="auto"/>
              <w:bottom w:val="nil"/>
              <w:right w:val="single" w:sz="4" w:space="0" w:color="auto"/>
            </w:tcBorders>
            <w:vAlign w:val="center"/>
          </w:tcPr>
          <w:p w14:paraId="023FE0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B84B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6E5B0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A745D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1E2FB774" w14:textId="77777777" w:rsidR="00DC3523" w:rsidRPr="001141C9" w:rsidRDefault="00DC3523" w:rsidP="0025233A">
            <w:pPr>
              <w:pStyle w:val="TAC"/>
              <w:keepNext w:val="0"/>
              <w:keepLines w:val="0"/>
              <w:rPr>
                <w:rFonts w:eastAsiaTheme="minorEastAsia"/>
                <w:lang w:eastAsia="zh-CN"/>
              </w:rPr>
            </w:pPr>
          </w:p>
        </w:tc>
      </w:tr>
      <w:tr w:rsidR="00DC3523" w:rsidRPr="001141C9" w14:paraId="2C39F0BE" w14:textId="77777777" w:rsidTr="0025233A">
        <w:trPr>
          <w:jc w:val="center"/>
        </w:trPr>
        <w:tc>
          <w:tcPr>
            <w:tcW w:w="2062" w:type="dxa"/>
            <w:tcBorders>
              <w:top w:val="nil"/>
              <w:left w:val="single" w:sz="4" w:space="0" w:color="auto"/>
              <w:bottom w:val="nil"/>
              <w:right w:val="single" w:sz="4" w:space="0" w:color="auto"/>
            </w:tcBorders>
            <w:vAlign w:val="center"/>
          </w:tcPr>
          <w:p w14:paraId="67597A2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0EC3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62A19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F07B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36A3E2" w14:textId="77777777" w:rsidR="00DC3523" w:rsidRPr="001141C9" w:rsidRDefault="00DC3523" w:rsidP="0025233A">
            <w:pPr>
              <w:pStyle w:val="TAC"/>
              <w:keepNext w:val="0"/>
              <w:keepLines w:val="0"/>
              <w:rPr>
                <w:rFonts w:eastAsiaTheme="minorEastAsia"/>
                <w:lang w:eastAsia="zh-CN"/>
              </w:rPr>
            </w:pPr>
          </w:p>
        </w:tc>
      </w:tr>
      <w:tr w:rsidR="00DC3523" w:rsidRPr="001141C9" w14:paraId="48C6487E" w14:textId="77777777" w:rsidTr="0025233A">
        <w:trPr>
          <w:jc w:val="center"/>
        </w:trPr>
        <w:tc>
          <w:tcPr>
            <w:tcW w:w="2062" w:type="dxa"/>
            <w:tcBorders>
              <w:top w:val="nil"/>
              <w:left w:val="single" w:sz="4" w:space="0" w:color="auto"/>
              <w:bottom w:val="nil"/>
              <w:right w:val="single" w:sz="4" w:space="0" w:color="auto"/>
            </w:tcBorders>
            <w:vAlign w:val="center"/>
          </w:tcPr>
          <w:p w14:paraId="45D5621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22027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C5B32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7894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DB6B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DCB5478" w14:textId="77777777" w:rsidTr="0025233A">
        <w:trPr>
          <w:jc w:val="center"/>
        </w:trPr>
        <w:tc>
          <w:tcPr>
            <w:tcW w:w="2062" w:type="dxa"/>
            <w:tcBorders>
              <w:top w:val="nil"/>
              <w:left w:val="single" w:sz="4" w:space="0" w:color="auto"/>
              <w:bottom w:val="nil"/>
              <w:right w:val="single" w:sz="4" w:space="0" w:color="auto"/>
            </w:tcBorders>
            <w:vAlign w:val="center"/>
          </w:tcPr>
          <w:p w14:paraId="79D7D4A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04E99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81722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056CD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F2DDEDC" w14:textId="77777777" w:rsidR="00DC3523" w:rsidRPr="001141C9" w:rsidRDefault="00DC3523" w:rsidP="0025233A">
            <w:pPr>
              <w:pStyle w:val="TAC"/>
              <w:keepNext w:val="0"/>
              <w:keepLines w:val="0"/>
              <w:rPr>
                <w:rFonts w:eastAsiaTheme="minorEastAsia"/>
                <w:lang w:eastAsia="zh-CN"/>
              </w:rPr>
            </w:pPr>
          </w:p>
        </w:tc>
      </w:tr>
      <w:tr w:rsidR="00DC3523" w:rsidRPr="001141C9" w14:paraId="2F21A18A" w14:textId="77777777" w:rsidTr="0025233A">
        <w:trPr>
          <w:jc w:val="center"/>
        </w:trPr>
        <w:tc>
          <w:tcPr>
            <w:tcW w:w="2062" w:type="dxa"/>
            <w:tcBorders>
              <w:top w:val="nil"/>
              <w:left w:val="single" w:sz="4" w:space="0" w:color="auto"/>
              <w:bottom w:val="nil"/>
              <w:right w:val="single" w:sz="4" w:space="0" w:color="auto"/>
            </w:tcBorders>
            <w:vAlign w:val="center"/>
          </w:tcPr>
          <w:p w14:paraId="3C74626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F0B97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085AE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944B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11EF99" w14:textId="77777777" w:rsidR="00DC3523" w:rsidRPr="001141C9" w:rsidRDefault="00DC3523" w:rsidP="0025233A">
            <w:pPr>
              <w:pStyle w:val="TAC"/>
              <w:keepNext w:val="0"/>
              <w:keepLines w:val="0"/>
              <w:rPr>
                <w:rFonts w:eastAsiaTheme="minorEastAsia"/>
                <w:lang w:eastAsia="zh-CN"/>
              </w:rPr>
            </w:pPr>
          </w:p>
        </w:tc>
      </w:tr>
      <w:tr w:rsidR="00DC3523" w:rsidRPr="001141C9" w14:paraId="0A622B78" w14:textId="77777777" w:rsidTr="0025233A">
        <w:trPr>
          <w:jc w:val="center"/>
        </w:trPr>
        <w:tc>
          <w:tcPr>
            <w:tcW w:w="2062" w:type="dxa"/>
            <w:tcBorders>
              <w:top w:val="nil"/>
              <w:left w:val="single" w:sz="4" w:space="0" w:color="auto"/>
              <w:bottom w:val="nil"/>
              <w:right w:val="single" w:sz="4" w:space="0" w:color="auto"/>
            </w:tcBorders>
            <w:vAlign w:val="center"/>
          </w:tcPr>
          <w:p w14:paraId="383F069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EDD34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CF62F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4C0E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3A0F1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ja-JP"/>
              </w:rPr>
              <w:t>2</w:t>
            </w:r>
          </w:p>
        </w:tc>
      </w:tr>
      <w:tr w:rsidR="00DC3523" w:rsidRPr="001141C9" w14:paraId="0A705378" w14:textId="77777777" w:rsidTr="0025233A">
        <w:trPr>
          <w:jc w:val="center"/>
        </w:trPr>
        <w:tc>
          <w:tcPr>
            <w:tcW w:w="2062" w:type="dxa"/>
            <w:tcBorders>
              <w:top w:val="nil"/>
              <w:left w:val="single" w:sz="4" w:space="0" w:color="auto"/>
              <w:bottom w:val="nil"/>
              <w:right w:val="single" w:sz="4" w:space="0" w:color="auto"/>
            </w:tcBorders>
            <w:vAlign w:val="center"/>
          </w:tcPr>
          <w:p w14:paraId="732A57F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D492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6BBCB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33EC7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E032A07" w14:textId="77777777" w:rsidR="00DC3523" w:rsidRPr="001141C9" w:rsidRDefault="00DC3523" w:rsidP="0025233A">
            <w:pPr>
              <w:pStyle w:val="TAC"/>
              <w:keepNext w:val="0"/>
              <w:keepLines w:val="0"/>
              <w:rPr>
                <w:rFonts w:eastAsiaTheme="minorEastAsia"/>
                <w:lang w:eastAsia="zh-CN"/>
              </w:rPr>
            </w:pPr>
          </w:p>
        </w:tc>
      </w:tr>
      <w:tr w:rsidR="00DC3523" w:rsidRPr="001141C9" w14:paraId="68E8B870" w14:textId="77777777" w:rsidTr="0025233A">
        <w:trPr>
          <w:jc w:val="center"/>
        </w:trPr>
        <w:tc>
          <w:tcPr>
            <w:tcW w:w="2062" w:type="dxa"/>
            <w:tcBorders>
              <w:top w:val="nil"/>
              <w:left w:val="single" w:sz="4" w:space="0" w:color="auto"/>
              <w:bottom w:val="nil"/>
              <w:right w:val="single" w:sz="4" w:space="0" w:color="auto"/>
            </w:tcBorders>
            <w:vAlign w:val="center"/>
          </w:tcPr>
          <w:p w14:paraId="123EDF1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032B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A58DE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41124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6745AC" w14:textId="77777777" w:rsidR="00DC3523" w:rsidRPr="001141C9" w:rsidRDefault="00DC3523" w:rsidP="0025233A">
            <w:pPr>
              <w:pStyle w:val="TAC"/>
              <w:keepNext w:val="0"/>
              <w:keepLines w:val="0"/>
              <w:rPr>
                <w:rFonts w:eastAsiaTheme="minorEastAsia"/>
                <w:lang w:eastAsia="zh-CN"/>
              </w:rPr>
            </w:pPr>
          </w:p>
        </w:tc>
      </w:tr>
      <w:tr w:rsidR="00DC3523" w:rsidRPr="001141C9" w14:paraId="6B77D7D7" w14:textId="77777777" w:rsidTr="0025233A">
        <w:trPr>
          <w:jc w:val="center"/>
        </w:trPr>
        <w:tc>
          <w:tcPr>
            <w:tcW w:w="2062" w:type="dxa"/>
            <w:tcBorders>
              <w:top w:val="nil"/>
              <w:left w:val="single" w:sz="4" w:space="0" w:color="auto"/>
              <w:bottom w:val="nil"/>
              <w:right w:val="single" w:sz="4" w:space="0" w:color="auto"/>
            </w:tcBorders>
            <w:vAlign w:val="center"/>
          </w:tcPr>
          <w:p w14:paraId="42F8A28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059A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C4D7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5648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5DE71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58E7C01D" w14:textId="77777777" w:rsidTr="0025233A">
        <w:trPr>
          <w:jc w:val="center"/>
        </w:trPr>
        <w:tc>
          <w:tcPr>
            <w:tcW w:w="2062" w:type="dxa"/>
            <w:tcBorders>
              <w:top w:val="nil"/>
              <w:left w:val="single" w:sz="4" w:space="0" w:color="auto"/>
              <w:bottom w:val="nil"/>
              <w:right w:val="single" w:sz="4" w:space="0" w:color="auto"/>
            </w:tcBorders>
            <w:vAlign w:val="center"/>
          </w:tcPr>
          <w:p w14:paraId="6FA035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33A2D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FBD22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B8E7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9107DE" w14:textId="77777777" w:rsidR="00DC3523" w:rsidRPr="001141C9" w:rsidRDefault="00DC3523" w:rsidP="0025233A">
            <w:pPr>
              <w:pStyle w:val="TAC"/>
              <w:keepNext w:val="0"/>
              <w:keepLines w:val="0"/>
              <w:rPr>
                <w:rFonts w:eastAsiaTheme="minorEastAsia"/>
                <w:lang w:eastAsia="zh-CN"/>
              </w:rPr>
            </w:pPr>
          </w:p>
        </w:tc>
      </w:tr>
      <w:tr w:rsidR="00DC3523" w:rsidRPr="001141C9" w14:paraId="7093DF8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C20B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2DD40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2AD04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850A2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4E4977A" w14:textId="77777777" w:rsidR="00DC3523" w:rsidRPr="001141C9" w:rsidRDefault="00DC3523" w:rsidP="0025233A">
            <w:pPr>
              <w:pStyle w:val="TAC"/>
              <w:keepNext w:val="0"/>
              <w:keepLines w:val="0"/>
              <w:rPr>
                <w:rFonts w:eastAsiaTheme="minorEastAsia"/>
                <w:lang w:eastAsia="zh-CN"/>
              </w:rPr>
            </w:pPr>
          </w:p>
        </w:tc>
      </w:tr>
      <w:tr w:rsidR="00DC3523" w:rsidRPr="001141C9" w:rsidDel="004278E8" w14:paraId="3F1D042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3F472A6"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03DF3455"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24E75541" w14:textId="77777777" w:rsidR="00DC3523" w:rsidRPr="001141C9" w:rsidRDefault="00DC3523" w:rsidP="0025233A">
            <w:pPr>
              <w:pStyle w:val="TAC"/>
              <w:keepNext w:val="0"/>
              <w:keepLines w:val="0"/>
              <w:rPr>
                <w:rFonts w:eastAsiaTheme="minorEastAsia"/>
              </w:rPr>
            </w:pPr>
            <w:r w:rsidRPr="001141C9">
              <w:rPr>
                <w:rFonts w:eastAsiaTheme="minorEastAsia"/>
              </w:rPr>
              <w:t>CA_n3A-n79A</w:t>
            </w:r>
          </w:p>
          <w:p w14:paraId="59BE772D"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AEEEE02"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2DBBD0" w14:textId="77777777" w:rsidR="00DC3523" w:rsidRPr="001141C9" w:rsidDel="004278E8"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48AE26B"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rsidDel="004278E8" w14:paraId="4E8FE54F" w14:textId="77777777" w:rsidTr="0025233A">
        <w:trPr>
          <w:jc w:val="center"/>
        </w:trPr>
        <w:tc>
          <w:tcPr>
            <w:tcW w:w="2062" w:type="dxa"/>
            <w:tcBorders>
              <w:top w:val="nil"/>
              <w:left w:val="single" w:sz="4" w:space="0" w:color="auto"/>
              <w:bottom w:val="nil"/>
              <w:right w:val="single" w:sz="4" w:space="0" w:color="auto"/>
            </w:tcBorders>
            <w:vAlign w:val="center"/>
          </w:tcPr>
          <w:p w14:paraId="573436FC" w14:textId="77777777" w:rsidR="00DC3523" w:rsidRPr="001141C9" w:rsidDel="004278E8"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2E48F4" w14:textId="77777777" w:rsidR="00DC3523" w:rsidRPr="001141C9" w:rsidDel="004278E8"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5F3A"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9F22D0" w14:textId="77777777" w:rsidR="00DC3523" w:rsidRPr="001141C9" w:rsidDel="004278E8"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E07713D" w14:textId="77777777" w:rsidR="00DC3523" w:rsidRPr="001141C9" w:rsidDel="004278E8" w:rsidRDefault="00DC3523" w:rsidP="0025233A">
            <w:pPr>
              <w:pStyle w:val="TAC"/>
              <w:keepNext w:val="0"/>
              <w:keepLines w:val="0"/>
              <w:rPr>
                <w:rFonts w:eastAsiaTheme="minorEastAsia"/>
                <w:lang w:eastAsia="zh-CN"/>
              </w:rPr>
            </w:pPr>
          </w:p>
        </w:tc>
      </w:tr>
      <w:tr w:rsidR="00DC3523" w:rsidRPr="001141C9" w:rsidDel="004278E8" w14:paraId="2A26B6B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5CF1BA" w14:textId="77777777" w:rsidR="00DC3523" w:rsidRPr="001141C9" w:rsidDel="004278E8"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220DE" w14:textId="77777777" w:rsidR="00DC3523" w:rsidRPr="001141C9" w:rsidDel="004278E8"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3DC9B"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532A8F" w14:textId="77777777" w:rsidR="00DC3523" w:rsidRPr="001141C9" w:rsidDel="004278E8"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B947A5B" w14:textId="77777777" w:rsidR="00DC3523" w:rsidRPr="001141C9" w:rsidDel="004278E8" w:rsidRDefault="00DC3523" w:rsidP="0025233A">
            <w:pPr>
              <w:pStyle w:val="TAC"/>
              <w:keepNext w:val="0"/>
              <w:keepLines w:val="0"/>
              <w:rPr>
                <w:rFonts w:eastAsiaTheme="minorEastAsia"/>
                <w:lang w:eastAsia="zh-CN"/>
              </w:rPr>
            </w:pPr>
          </w:p>
        </w:tc>
      </w:tr>
      <w:tr w:rsidR="00DC3523" w:rsidRPr="001141C9" w14:paraId="55F8ED6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A3BA90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DCF32C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CA_n41C</w:t>
            </w:r>
          </w:p>
          <w:p w14:paraId="20DBC49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A12064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087FD2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C07AA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0F21C"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C5026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C9DBCF7" w14:textId="77777777" w:rsidTr="0025233A">
        <w:trPr>
          <w:jc w:val="center"/>
        </w:trPr>
        <w:tc>
          <w:tcPr>
            <w:tcW w:w="2062" w:type="dxa"/>
            <w:tcBorders>
              <w:top w:val="nil"/>
              <w:left w:val="single" w:sz="4" w:space="0" w:color="auto"/>
              <w:bottom w:val="nil"/>
              <w:right w:val="single" w:sz="4" w:space="0" w:color="auto"/>
            </w:tcBorders>
            <w:vAlign w:val="center"/>
          </w:tcPr>
          <w:p w14:paraId="49B92C3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1131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72C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510959"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5FE05806" w14:textId="77777777" w:rsidR="00DC3523" w:rsidRPr="001141C9" w:rsidRDefault="00DC3523" w:rsidP="0025233A">
            <w:pPr>
              <w:pStyle w:val="TAC"/>
              <w:keepNext w:val="0"/>
              <w:keepLines w:val="0"/>
              <w:rPr>
                <w:rFonts w:eastAsiaTheme="minorEastAsia"/>
                <w:lang w:eastAsia="zh-CN"/>
              </w:rPr>
            </w:pPr>
          </w:p>
        </w:tc>
      </w:tr>
      <w:tr w:rsidR="00DC3523" w:rsidRPr="001141C9" w14:paraId="0EB37A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6720F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68069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169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B91422"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463D88" w14:textId="77777777" w:rsidR="00DC3523" w:rsidRPr="001141C9" w:rsidRDefault="00DC3523" w:rsidP="0025233A">
            <w:pPr>
              <w:pStyle w:val="TAC"/>
              <w:keepNext w:val="0"/>
              <w:keepLines w:val="0"/>
              <w:rPr>
                <w:rFonts w:eastAsiaTheme="minorEastAsia"/>
                <w:lang w:eastAsia="zh-CN"/>
              </w:rPr>
            </w:pPr>
          </w:p>
        </w:tc>
      </w:tr>
      <w:tr w:rsidR="00DC3523" w:rsidRPr="001141C9" w14:paraId="2231F81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67ACF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07C466F"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3AA6B5DD" w14:textId="77777777" w:rsidR="00DC3523" w:rsidRPr="001141C9" w:rsidRDefault="00DC3523" w:rsidP="0025233A">
            <w:pPr>
              <w:pStyle w:val="TAC"/>
              <w:keepNext w:val="0"/>
              <w:keepLines w:val="0"/>
              <w:rPr>
                <w:rFonts w:eastAsiaTheme="minorEastAsia"/>
              </w:rPr>
            </w:pPr>
            <w:r w:rsidRPr="001141C9">
              <w:rPr>
                <w:rFonts w:eastAsiaTheme="minorEastAsia"/>
              </w:rPr>
              <w:t>CA_n3A-n79A</w:t>
            </w:r>
          </w:p>
          <w:p w14:paraId="289BB93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91CBD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3BD1A"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A9A72C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00DBD3A2" w14:textId="77777777" w:rsidTr="0025233A">
        <w:trPr>
          <w:jc w:val="center"/>
        </w:trPr>
        <w:tc>
          <w:tcPr>
            <w:tcW w:w="2062" w:type="dxa"/>
            <w:tcBorders>
              <w:top w:val="nil"/>
              <w:left w:val="single" w:sz="4" w:space="0" w:color="auto"/>
              <w:bottom w:val="nil"/>
              <w:right w:val="single" w:sz="4" w:space="0" w:color="auto"/>
            </w:tcBorders>
            <w:vAlign w:val="center"/>
          </w:tcPr>
          <w:p w14:paraId="72073BE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91296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E98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6EB37D"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12E89D00" w14:textId="77777777" w:rsidR="00DC3523" w:rsidRPr="001141C9" w:rsidRDefault="00DC3523" w:rsidP="0025233A">
            <w:pPr>
              <w:pStyle w:val="TAC"/>
              <w:keepNext w:val="0"/>
              <w:keepLines w:val="0"/>
              <w:rPr>
                <w:rFonts w:eastAsiaTheme="minorEastAsia"/>
                <w:lang w:eastAsia="zh-CN"/>
              </w:rPr>
            </w:pPr>
          </w:p>
        </w:tc>
      </w:tr>
      <w:tr w:rsidR="00DC3523" w:rsidRPr="001141C9" w14:paraId="6F3ECC0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C529E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56AE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214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AB7580"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EC7BA32" w14:textId="77777777" w:rsidR="00DC3523" w:rsidRPr="001141C9" w:rsidRDefault="00DC3523" w:rsidP="0025233A">
            <w:pPr>
              <w:pStyle w:val="TAC"/>
              <w:keepNext w:val="0"/>
              <w:keepLines w:val="0"/>
              <w:rPr>
                <w:rFonts w:eastAsiaTheme="minorEastAsia"/>
                <w:lang w:eastAsia="zh-CN"/>
              </w:rPr>
            </w:pPr>
          </w:p>
        </w:tc>
      </w:tr>
      <w:tr w:rsidR="00DC3523" w:rsidRPr="001141C9" w14:paraId="1F02D6F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7262DC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EB690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CD4044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B410DA"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2F729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0</w:t>
            </w:r>
          </w:p>
        </w:tc>
      </w:tr>
      <w:tr w:rsidR="00DC3523" w:rsidRPr="001141C9" w14:paraId="117426BF" w14:textId="77777777" w:rsidTr="0025233A">
        <w:trPr>
          <w:jc w:val="center"/>
        </w:trPr>
        <w:tc>
          <w:tcPr>
            <w:tcW w:w="2062" w:type="dxa"/>
            <w:tcBorders>
              <w:top w:val="nil"/>
              <w:left w:val="single" w:sz="4" w:space="0" w:color="auto"/>
              <w:bottom w:val="nil"/>
              <w:right w:val="single" w:sz="4" w:space="0" w:color="auto"/>
            </w:tcBorders>
            <w:vAlign w:val="center"/>
          </w:tcPr>
          <w:p w14:paraId="4AFD0D5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F6372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F680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C36B49B"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9BB4C8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2080B2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FFF3458"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87EE5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F0EF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7DFCB5"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7354A9E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3D7251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A1464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1B1169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p w14:paraId="0613F7A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710548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8765E"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631E97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0</w:t>
            </w:r>
          </w:p>
        </w:tc>
      </w:tr>
      <w:tr w:rsidR="00DC3523" w:rsidRPr="001141C9" w14:paraId="59900CF0" w14:textId="77777777" w:rsidTr="0025233A">
        <w:trPr>
          <w:jc w:val="center"/>
        </w:trPr>
        <w:tc>
          <w:tcPr>
            <w:tcW w:w="2062" w:type="dxa"/>
            <w:tcBorders>
              <w:top w:val="nil"/>
              <w:left w:val="single" w:sz="4" w:space="0" w:color="auto"/>
              <w:bottom w:val="nil"/>
              <w:right w:val="single" w:sz="4" w:space="0" w:color="auto"/>
            </w:tcBorders>
            <w:vAlign w:val="center"/>
          </w:tcPr>
          <w:p w14:paraId="2FB7DF6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01E3F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305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64D5EE4"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13E2EA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5F33F5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64D3858"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7743AF"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C87D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3A4E35B"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07B2EB2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FB8214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FD27541"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7E9075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CC894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EBC14E1"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79E7A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74992929" w14:textId="77777777" w:rsidTr="0025233A">
        <w:trPr>
          <w:jc w:val="center"/>
        </w:trPr>
        <w:tc>
          <w:tcPr>
            <w:tcW w:w="2062" w:type="dxa"/>
            <w:tcBorders>
              <w:top w:val="nil"/>
              <w:left w:val="single" w:sz="4" w:space="0" w:color="auto"/>
              <w:bottom w:val="nil"/>
              <w:right w:val="single" w:sz="4" w:space="0" w:color="auto"/>
            </w:tcBorders>
            <w:vAlign w:val="center"/>
          </w:tcPr>
          <w:p w14:paraId="45E131BA"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B3D885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4F87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DDC5B78"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AE08E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7FC23E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CD0B8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3FD07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8B2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DE3BDE0"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F7F84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9BCAE6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F9BDD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6DF4BD0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10523F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193F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D677B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0A86504A" w14:textId="77777777" w:rsidTr="0025233A">
        <w:trPr>
          <w:jc w:val="center"/>
        </w:trPr>
        <w:tc>
          <w:tcPr>
            <w:tcW w:w="2062" w:type="dxa"/>
            <w:tcBorders>
              <w:top w:val="nil"/>
              <w:left w:val="single" w:sz="4" w:space="0" w:color="auto"/>
              <w:bottom w:val="nil"/>
              <w:right w:val="single" w:sz="4" w:space="0" w:color="auto"/>
            </w:tcBorders>
            <w:vAlign w:val="center"/>
          </w:tcPr>
          <w:p w14:paraId="567AB0E7"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BE17CE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0EAA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B7E35C"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99A2B9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F806B5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DC2EEF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56498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FAB0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61872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8AF25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E3E3DD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CA1EF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B718D02"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3B6A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607D3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B18B6A"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127B6156" w14:textId="77777777" w:rsidTr="0025233A">
        <w:trPr>
          <w:jc w:val="center"/>
        </w:trPr>
        <w:tc>
          <w:tcPr>
            <w:tcW w:w="2062" w:type="dxa"/>
            <w:tcBorders>
              <w:top w:val="nil"/>
              <w:left w:val="single" w:sz="4" w:space="0" w:color="auto"/>
              <w:bottom w:val="nil"/>
              <w:right w:val="single" w:sz="4" w:space="0" w:color="auto"/>
            </w:tcBorders>
            <w:vAlign w:val="center"/>
          </w:tcPr>
          <w:p w14:paraId="14D672BD"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FC812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3430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5F548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3AF95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BBACDF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251C99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AFFCF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8C91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97D2D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7F9D1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7E1F34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87CE05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29B822E2"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1EFC7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72156"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D56D97A"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1B0D21F5" w14:textId="77777777" w:rsidTr="0025233A">
        <w:trPr>
          <w:jc w:val="center"/>
        </w:trPr>
        <w:tc>
          <w:tcPr>
            <w:tcW w:w="2062" w:type="dxa"/>
            <w:tcBorders>
              <w:top w:val="nil"/>
              <w:left w:val="single" w:sz="4" w:space="0" w:color="auto"/>
              <w:bottom w:val="nil"/>
              <w:right w:val="single" w:sz="4" w:space="0" w:color="auto"/>
            </w:tcBorders>
            <w:vAlign w:val="center"/>
          </w:tcPr>
          <w:p w14:paraId="323E384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025EE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F8C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1AAC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3C0EB3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0D1A38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DC809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3DA00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2CD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914CE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411BB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503626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7B870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EF6E8BD"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4B570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77700"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7CF657"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62355056" w14:textId="77777777" w:rsidTr="0025233A">
        <w:trPr>
          <w:jc w:val="center"/>
        </w:trPr>
        <w:tc>
          <w:tcPr>
            <w:tcW w:w="2062" w:type="dxa"/>
            <w:tcBorders>
              <w:top w:val="nil"/>
              <w:left w:val="single" w:sz="4" w:space="0" w:color="auto"/>
              <w:bottom w:val="nil"/>
              <w:right w:val="single" w:sz="4" w:space="0" w:color="auto"/>
            </w:tcBorders>
            <w:vAlign w:val="center"/>
          </w:tcPr>
          <w:p w14:paraId="5DE34B2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C8194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E6C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3C521"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2AE426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AD298E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57EFED"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9C142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E6A8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09537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D3222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984F6D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3F874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3C3516E4"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BC04D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2880B"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CF9E2F6"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236696DE" w14:textId="77777777" w:rsidTr="0025233A">
        <w:trPr>
          <w:jc w:val="center"/>
        </w:trPr>
        <w:tc>
          <w:tcPr>
            <w:tcW w:w="2062" w:type="dxa"/>
            <w:tcBorders>
              <w:top w:val="nil"/>
              <w:left w:val="single" w:sz="4" w:space="0" w:color="auto"/>
              <w:bottom w:val="nil"/>
              <w:right w:val="single" w:sz="4" w:space="0" w:color="auto"/>
            </w:tcBorders>
            <w:vAlign w:val="center"/>
          </w:tcPr>
          <w:p w14:paraId="1CFDAF1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B32757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169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C21168"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22997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209B8A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B6894F"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BE5A3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6D00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B6BE23"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A8FD4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056E10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FEB8E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C08AA58"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7BDAC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57C1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8F5FF7B"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222DF9A4" w14:textId="77777777" w:rsidTr="0025233A">
        <w:trPr>
          <w:jc w:val="center"/>
        </w:trPr>
        <w:tc>
          <w:tcPr>
            <w:tcW w:w="2062" w:type="dxa"/>
            <w:tcBorders>
              <w:top w:val="nil"/>
              <w:left w:val="single" w:sz="4" w:space="0" w:color="auto"/>
              <w:bottom w:val="nil"/>
              <w:right w:val="single" w:sz="4" w:space="0" w:color="auto"/>
            </w:tcBorders>
            <w:vAlign w:val="center"/>
          </w:tcPr>
          <w:p w14:paraId="2003D77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E6D7E6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6B7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FFA09C"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AC13C2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36E75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8CECF02"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E8760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5303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171B2C"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47A507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99FE6B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96ACB1" w14:textId="77777777" w:rsidR="00DC3523" w:rsidRPr="001141C9" w:rsidRDefault="00DC3523" w:rsidP="0025233A">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626BD21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5D67F41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780B8BC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DFEAD2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4C8CB"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D7ECB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153BD9A3" w14:textId="77777777" w:rsidTr="0025233A">
        <w:trPr>
          <w:jc w:val="center"/>
        </w:trPr>
        <w:tc>
          <w:tcPr>
            <w:tcW w:w="2062" w:type="dxa"/>
            <w:tcBorders>
              <w:top w:val="nil"/>
              <w:left w:val="single" w:sz="4" w:space="0" w:color="auto"/>
              <w:bottom w:val="nil"/>
              <w:right w:val="single" w:sz="4" w:space="0" w:color="auto"/>
            </w:tcBorders>
            <w:vAlign w:val="center"/>
          </w:tcPr>
          <w:p w14:paraId="3662DEF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104D1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87BB" w14:textId="77777777" w:rsidR="00DC3523" w:rsidRPr="001141C9" w:rsidRDefault="00DC3523" w:rsidP="0025233A">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5EDFF"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AE81A0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42B145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418FA30"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42D13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0F3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621C39"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7E1955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F690D4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B7BFAC" w14:textId="77777777" w:rsidR="00DC3523" w:rsidRPr="001141C9" w:rsidRDefault="00DC3523" w:rsidP="0025233A">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0B40E53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53A5CC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1AAF27F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C9E32B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0C381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BD1EC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7E47ABE6" w14:textId="77777777" w:rsidTr="0025233A">
        <w:trPr>
          <w:jc w:val="center"/>
        </w:trPr>
        <w:tc>
          <w:tcPr>
            <w:tcW w:w="2062" w:type="dxa"/>
            <w:tcBorders>
              <w:top w:val="nil"/>
              <w:left w:val="single" w:sz="4" w:space="0" w:color="auto"/>
              <w:bottom w:val="nil"/>
              <w:right w:val="single" w:sz="4" w:space="0" w:color="auto"/>
            </w:tcBorders>
            <w:vAlign w:val="center"/>
          </w:tcPr>
          <w:p w14:paraId="6C2E8520"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B608E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0252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1E8C4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F87FB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66CF96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9A876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491CD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3195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750579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03D9AE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38BC1D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DA8713C" w14:textId="77777777" w:rsidR="00DC3523" w:rsidRPr="001141C9" w:rsidRDefault="00DC3523" w:rsidP="0025233A">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20CC0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1E4571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691072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703594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83E44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CD99DE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3593CB40" w14:textId="77777777" w:rsidTr="0025233A">
        <w:trPr>
          <w:jc w:val="center"/>
        </w:trPr>
        <w:tc>
          <w:tcPr>
            <w:tcW w:w="2062" w:type="dxa"/>
            <w:tcBorders>
              <w:top w:val="nil"/>
              <w:left w:val="single" w:sz="4" w:space="0" w:color="auto"/>
              <w:bottom w:val="nil"/>
              <w:right w:val="single" w:sz="4" w:space="0" w:color="auto"/>
            </w:tcBorders>
            <w:vAlign w:val="center"/>
          </w:tcPr>
          <w:p w14:paraId="439953C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C2F522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08F9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418EC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1109E4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09B1D8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E93377"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680E3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5E70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8AC542D" w14:textId="77777777" w:rsidR="00DC3523" w:rsidRPr="001141C9" w:rsidRDefault="00DC3523" w:rsidP="0025233A">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6626266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61CEAA1" w14:textId="77777777" w:rsidTr="0025233A">
        <w:trPr>
          <w:jc w:val="center"/>
        </w:trPr>
        <w:tc>
          <w:tcPr>
            <w:tcW w:w="2062" w:type="dxa"/>
            <w:tcBorders>
              <w:top w:val="nil"/>
              <w:left w:val="single" w:sz="4" w:space="0" w:color="auto"/>
              <w:bottom w:val="nil"/>
              <w:right w:val="single" w:sz="4" w:space="0" w:color="auto"/>
            </w:tcBorders>
            <w:vAlign w:val="center"/>
          </w:tcPr>
          <w:p w14:paraId="39C85FB1"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570BE4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3B0C1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4AD8B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68DE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6397F88" w14:textId="77777777" w:rsidTr="0025233A">
        <w:trPr>
          <w:jc w:val="center"/>
        </w:trPr>
        <w:tc>
          <w:tcPr>
            <w:tcW w:w="2062" w:type="dxa"/>
            <w:tcBorders>
              <w:top w:val="nil"/>
              <w:left w:val="single" w:sz="4" w:space="0" w:color="auto"/>
              <w:bottom w:val="nil"/>
              <w:right w:val="single" w:sz="4" w:space="0" w:color="auto"/>
            </w:tcBorders>
            <w:vAlign w:val="center"/>
          </w:tcPr>
          <w:p w14:paraId="3E61E6E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E3D92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F621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332F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7A87FBF" w14:textId="77777777" w:rsidR="00DC3523" w:rsidRPr="001141C9" w:rsidRDefault="00DC3523" w:rsidP="0025233A">
            <w:pPr>
              <w:pStyle w:val="TAC"/>
              <w:keepNext w:val="0"/>
              <w:keepLines w:val="0"/>
              <w:rPr>
                <w:rFonts w:eastAsiaTheme="minorEastAsia"/>
                <w:lang w:eastAsia="zh-CN"/>
              </w:rPr>
            </w:pPr>
          </w:p>
        </w:tc>
      </w:tr>
      <w:tr w:rsidR="00DC3523" w:rsidRPr="001141C9" w14:paraId="42BF58A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DE404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549C4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C9B1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CD5F9C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DCF568" w14:textId="77777777" w:rsidR="00DC3523" w:rsidRPr="001141C9" w:rsidRDefault="00DC3523" w:rsidP="0025233A">
            <w:pPr>
              <w:pStyle w:val="TAC"/>
              <w:keepNext w:val="0"/>
              <w:keepLines w:val="0"/>
              <w:rPr>
                <w:rFonts w:eastAsiaTheme="minorEastAsia"/>
                <w:lang w:eastAsia="zh-CN"/>
              </w:rPr>
            </w:pPr>
          </w:p>
        </w:tc>
      </w:tr>
      <w:tr w:rsidR="00DC3523" w:rsidRPr="001141C9" w14:paraId="639E811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1B87ED1"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5DE5FF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CA_n5A-n7A</w:t>
            </w:r>
          </w:p>
          <w:p w14:paraId="5B8F65D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CA_n5A-n40A</w:t>
            </w:r>
          </w:p>
          <w:p w14:paraId="2742036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A8A5A25"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B1065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4D540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F172A45" w14:textId="77777777" w:rsidTr="0025233A">
        <w:trPr>
          <w:jc w:val="center"/>
        </w:trPr>
        <w:tc>
          <w:tcPr>
            <w:tcW w:w="2062" w:type="dxa"/>
            <w:tcBorders>
              <w:top w:val="nil"/>
              <w:left w:val="single" w:sz="4" w:space="0" w:color="auto"/>
              <w:bottom w:val="nil"/>
              <w:right w:val="single" w:sz="4" w:space="0" w:color="auto"/>
            </w:tcBorders>
            <w:vAlign w:val="center"/>
          </w:tcPr>
          <w:p w14:paraId="52CC222E"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48271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051CD"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F2B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ECFA5C3" w14:textId="77777777" w:rsidR="00DC3523" w:rsidRPr="001141C9" w:rsidRDefault="00DC3523" w:rsidP="0025233A">
            <w:pPr>
              <w:pStyle w:val="TAC"/>
              <w:keepNext w:val="0"/>
              <w:keepLines w:val="0"/>
              <w:rPr>
                <w:rFonts w:eastAsiaTheme="minorEastAsia"/>
                <w:lang w:eastAsia="zh-CN"/>
              </w:rPr>
            </w:pPr>
          </w:p>
        </w:tc>
      </w:tr>
      <w:tr w:rsidR="00DC3523" w:rsidRPr="001141C9" w14:paraId="3500D99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BD596F"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91CABE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C6A3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8335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9C6CA5" w14:textId="77777777" w:rsidR="00DC3523" w:rsidRPr="001141C9" w:rsidRDefault="00DC3523" w:rsidP="0025233A">
            <w:pPr>
              <w:pStyle w:val="TAC"/>
              <w:keepNext w:val="0"/>
              <w:keepLines w:val="0"/>
              <w:rPr>
                <w:rFonts w:eastAsiaTheme="minorEastAsia"/>
                <w:lang w:eastAsia="zh-CN"/>
              </w:rPr>
            </w:pPr>
          </w:p>
        </w:tc>
      </w:tr>
      <w:tr w:rsidR="00DC3523" w:rsidRPr="001141C9" w14:paraId="5EEFC8B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CA88C62" w14:textId="77777777" w:rsidR="00DC3523" w:rsidRPr="001141C9" w:rsidRDefault="00DC3523" w:rsidP="0025233A">
            <w:pPr>
              <w:pStyle w:val="TAC"/>
              <w:keepLines w:val="0"/>
              <w:rPr>
                <w:rFonts w:eastAsiaTheme="minorEastAsia"/>
                <w:color w:val="000000"/>
                <w:lang w:eastAsia="zh-CN"/>
              </w:rPr>
            </w:pPr>
            <w:r w:rsidRPr="001141C9">
              <w:rPr>
                <w:rFonts w:eastAsiaTheme="minorEastAsia"/>
                <w:lang w:eastAsia="zh-CN"/>
              </w:rPr>
              <w:lastRenderedPageBreak/>
              <w:t>CA_n5A-n7A-n66A</w:t>
            </w:r>
          </w:p>
        </w:tc>
        <w:tc>
          <w:tcPr>
            <w:tcW w:w="1716" w:type="dxa"/>
            <w:tcBorders>
              <w:top w:val="single" w:sz="4" w:space="0" w:color="auto"/>
              <w:left w:val="single" w:sz="4" w:space="0" w:color="auto"/>
              <w:bottom w:val="nil"/>
              <w:right w:val="single" w:sz="4" w:space="0" w:color="auto"/>
            </w:tcBorders>
            <w:vAlign w:val="center"/>
          </w:tcPr>
          <w:p w14:paraId="691E889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CA_n5A-n7A</w:t>
            </w:r>
          </w:p>
          <w:p w14:paraId="536A951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CA_n5A-n66A</w:t>
            </w:r>
          </w:p>
          <w:p w14:paraId="3AE59E51"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5F76DE8" w14:textId="77777777" w:rsidR="00DC3523" w:rsidRPr="001141C9" w:rsidRDefault="00DC3523" w:rsidP="0025233A">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02703"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256DB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9B19864" w14:textId="77777777" w:rsidTr="0025233A">
        <w:trPr>
          <w:jc w:val="center"/>
        </w:trPr>
        <w:tc>
          <w:tcPr>
            <w:tcW w:w="2062" w:type="dxa"/>
            <w:tcBorders>
              <w:top w:val="nil"/>
              <w:left w:val="single" w:sz="4" w:space="0" w:color="auto"/>
              <w:bottom w:val="nil"/>
              <w:right w:val="single" w:sz="4" w:space="0" w:color="auto"/>
            </w:tcBorders>
            <w:vAlign w:val="center"/>
          </w:tcPr>
          <w:p w14:paraId="2FF42B9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539E7A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98FD1" w14:textId="77777777" w:rsidR="00DC3523" w:rsidRPr="001141C9" w:rsidRDefault="00DC3523" w:rsidP="0025233A">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8F391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C8D097B" w14:textId="77777777" w:rsidR="00DC3523" w:rsidRPr="001141C9" w:rsidRDefault="00DC3523" w:rsidP="0025233A">
            <w:pPr>
              <w:pStyle w:val="TAC"/>
              <w:keepNext w:val="0"/>
              <w:keepLines w:val="0"/>
              <w:rPr>
                <w:rFonts w:eastAsiaTheme="minorEastAsia"/>
                <w:lang w:eastAsia="zh-CN"/>
              </w:rPr>
            </w:pPr>
          </w:p>
        </w:tc>
      </w:tr>
      <w:tr w:rsidR="00DC3523" w:rsidRPr="001141C9" w14:paraId="6D1E3122" w14:textId="77777777" w:rsidTr="0025233A">
        <w:trPr>
          <w:jc w:val="center"/>
        </w:trPr>
        <w:tc>
          <w:tcPr>
            <w:tcW w:w="2062" w:type="dxa"/>
            <w:tcBorders>
              <w:top w:val="nil"/>
              <w:left w:val="single" w:sz="4" w:space="0" w:color="auto"/>
              <w:bottom w:val="nil"/>
              <w:right w:val="single" w:sz="4" w:space="0" w:color="auto"/>
            </w:tcBorders>
            <w:vAlign w:val="center"/>
          </w:tcPr>
          <w:p w14:paraId="7D2FEC99"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94933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11CC6" w14:textId="77777777" w:rsidR="00DC3523" w:rsidRPr="001141C9" w:rsidRDefault="00DC3523" w:rsidP="0025233A">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F197F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0371B46" w14:textId="77777777" w:rsidR="00DC3523" w:rsidRPr="001141C9" w:rsidRDefault="00DC3523" w:rsidP="0025233A">
            <w:pPr>
              <w:pStyle w:val="TAC"/>
              <w:keepNext w:val="0"/>
              <w:keepLines w:val="0"/>
              <w:rPr>
                <w:rFonts w:eastAsiaTheme="minorEastAsia"/>
                <w:lang w:eastAsia="zh-CN"/>
              </w:rPr>
            </w:pPr>
          </w:p>
        </w:tc>
      </w:tr>
      <w:tr w:rsidR="00DC3523" w:rsidRPr="001141C9" w14:paraId="6E1782BF" w14:textId="77777777" w:rsidTr="0025233A">
        <w:trPr>
          <w:jc w:val="center"/>
        </w:trPr>
        <w:tc>
          <w:tcPr>
            <w:tcW w:w="2062" w:type="dxa"/>
            <w:tcBorders>
              <w:top w:val="nil"/>
              <w:left w:val="single" w:sz="4" w:space="0" w:color="auto"/>
              <w:bottom w:val="nil"/>
              <w:right w:val="single" w:sz="4" w:space="0" w:color="auto"/>
            </w:tcBorders>
            <w:vAlign w:val="center"/>
          </w:tcPr>
          <w:p w14:paraId="3A4FC3F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11E844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53039"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D7B66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7E448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4 and 5</w:t>
            </w:r>
          </w:p>
        </w:tc>
      </w:tr>
      <w:tr w:rsidR="00DC3523" w:rsidRPr="001141C9" w14:paraId="1AB7386A" w14:textId="77777777" w:rsidTr="0025233A">
        <w:trPr>
          <w:jc w:val="center"/>
        </w:trPr>
        <w:tc>
          <w:tcPr>
            <w:tcW w:w="2062" w:type="dxa"/>
            <w:tcBorders>
              <w:top w:val="nil"/>
              <w:left w:val="single" w:sz="4" w:space="0" w:color="auto"/>
              <w:bottom w:val="nil"/>
              <w:right w:val="single" w:sz="4" w:space="0" w:color="auto"/>
            </w:tcBorders>
            <w:vAlign w:val="center"/>
          </w:tcPr>
          <w:p w14:paraId="16FFD0D3"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EFAF6C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B39F8" w14:textId="77777777" w:rsidR="00DC3523" w:rsidRPr="001141C9" w:rsidRDefault="00DC3523" w:rsidP="0025233A">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B9FC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7D3CA5F2" w14:textId="77777777" w:rsidR="00DC3523" w:rsidRPr="001141C9" w:rsidRDefault="00DC3523" w:rsidP="0025233A">
            <w:pPr>
              <w:pStyle w:val="TAC"/>
              <w:keepNext w:val="0"/>
              <w:keepLines w:val="0"/>
              <w:rPr>
                <w:rFonts w:eastAsiaTheme="minorEastAsia"/>
                <w:lang w:eastAsia="zh-CN"/>
              </w:rPr>
            </w:pPr>
          </w:p>
        </w:tc>
      </w:tr>
      <w:tr w:rsidR="00DC3523" w:rsidRPr="001141C9" w14:paraId="51DDDE5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FC0BF5"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637A7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EE801" w14:textId="77777777" w:rsidR="00DC3523" w:rsidRPr="001141C9" w:rsidRDefault="00DC3523" w:rsidP="0025233A">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F729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804F954" w14:textId="77777777" w:rsidR="00DC3523" w:rsidRPr="001141C9" w:rsidRDefault="00DC3523" w:rsidP="0025233A">
            <w:pPr>
              <w:pStyle w:val="TAC"/>
              <w:keepNext w:val="0"/>
              <w:keepLines w:val="0"/>
              <w:rPr>
                <w:rFonts w:eastAsiaTheme="minorEastAsia"/>
                <w:lang w:eastAsia="zh-CN"/>
              </w:rPr>
            </w:pPr>
          </w:p>
        </w:tc>
      </w:tr>
      <w:tr w:rsidR="00DC3523" w:rsidRPr="001141C9" w14:paraId="5F1F0529" w14:textId="77777777" w:rsidTr="0025233A">
        <w:trPr>
          <w:jc w:val="center"/>
        </w:trPr>
        <w:tc>
          <w:tcPr>
            <w:tcW w:w="2062" w:type="dxa"/>
            <w:tcBorders>
              <w:top w:val="single" w:sz="4" w:space="0" w:color="auto"/>
              <w:left w:val="single" w:sz="4" w:space="0" w:color="auto"/>
              <w:bottom w:val="nil"/>
              <w:right w:val="single" w:sz="4" w:space="0" w:color="auto"/>
            </w:tcBorders>
          </w:tcPr>
          <w:p w14:paraId="47A671E3"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576BEE99" w14:textId="77777777" w:rsidR="00DC3523" w:rsidRPr="001141C9" w:rsidRDefault="00DC3523" w:rsidP="0025233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2AD5B51" w14:textId="77777777" w:rsidR="00DC3523" w:rsidRPr="001141C9" w:rsidRDefault="00DC3523" w:rsidP="0025233A">
            <w:pPr>
              <w:pStyle w:val="TAC"/>
              <w:keepNext w:val="0"/>
              <w:keepLines w:val="0"/>
              <w:rPr>
                <w:rFonts w:eastAsiaTheme="minorEastAsia"/>
              </w:rPr>
            </w:pPr>
            <w:r w:rsidRPr="001141C9">
              <w:rPr>
                <w:rFonts w:eastAsiaTheme="minorEastAsia"/>
              </w:rPr>
              <w:t>CA_n5A-n7A</w:t>
            </w:r>
          </w:p>
          <w:p w14:paraId="2F95164E"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05858D0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80CF9C"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A994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3A369C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0158555B" w14:textId="77777777" w:rsidTr="0025233A">
        <w:trPr>
          <w:jc w:val="center"/>
        </w:trPr>
        <w:tc>
          <w:tcPr>
            <w:tcW w:w="2062" w:type="dxa"/>
            <w:tcBorders>
              <w:top w:val="nil"/>
              <w:left w:val="single" w:sz="4" w:space="0" w:color="auto"/>
              <w:bottom w:val="nil"/>
              <w:right w:val="single" w:sz="4" w:space="0" w:color="auto"/>
            </w:tcBorders>
            <w:vAlign w:val="center"/>
          </w:tcPr>
          <w:p w14:paraId="4415E384"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6C60ED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3A69E"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8BDFC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4815A499" w14:textId="77777777" w:rsidR="00DC3523" w:rsidRPr="001141C9" w:rsidRDefault="00DC3523" w:rsidP="0025233A">
            <w:pPr>
              <w:pStyle w:val="TAC"/>
              <w:keepNext w:val="0"/>
              <w:keepLines w:val="0"/>
              <w:rPr>
                <w:rFonts w:eastAsiaTheme="minorEastAsia"/>
                <w:lang w:eastAsia="zh-CN"/>
              </w:rPr>
            </w:pPr>
          </w:p>
        </w:tc>
      </w:tr>
      <w:tr w:rsidR="00DC3523" w:rsidRPr="001141C9" w14:paraId="6F87909E" w14:textId="77777777" w:rsidTr="0025233A">
        <w:trPr>
          <w:jc w:val="center"/>
        </w:trPr>
        <w:tc>
          <w:tcPr>
            <w:tcW w:w="2062" w:type="dxa"/>
            <w:tcBorders>
              <w:top w:val="nil"/>
              <w:left w:val="single" w:sz="4" w:space="0" w:color="auto"/>
              <w:bottom w:val="nil"/>
              <w:right w:val="single" w:sz="4" w:space="0" w:color="auto"/>
            </w:tcBorders>
            <w:vAlign w:val="center"/>
          </w:tcPr>
          <w:p w14:paraId="34CF3A62"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FF8F8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20FC9"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2947D2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913ABF" w14:textId="77777777" w:rsidR="00DC3523" w:rsidRPr="001141C9" w:rsidRDefault="00DC3523" w:rsidP="0025233A">
            <w:pPr>
              <w:pStyle w:val="TAC"/>
              <w:keepNext w:val="0"/>
              <w:keepLines w:val="0"/>
              <w:rPr>
                <w:rFonts w:eastAsiaTheme="minorEastAsia"/>
                <w:lang w:eastAsia="zh-CN"/>
              </w:rPr>
            </w:pPr>
          </w:p>
        </w:tc>
      </w:tr>
      <w:tr w:rsidR="00DC3523" w:rsidRPr="001141C9" w14:paraId="45F54E8D" w14:textId="77777777" w:rsidTr="0025233A">
        <w:trPr>
          <w:jc w:val="center"/>
        </w:trPr>
        <w:tc>
          <w:tcPr>
            <w:tcW w:w="2062" w:type="dxa"/>
            <w:tcBorders>
              <w:top w:val="nil"/>
              <w:left w:val="single" w:sz="4" w:space="0" w:color="auto"/>
              <w:bottom w:val="nil"/>
              <w:right w:val="single" w:sz="4" w:space="0" w:color="auto"/>
            </w:tcBorders>
            <w:vAlign w:val="center"/>
          </w:tcPr>
          <w:p w14:paraId="3EC3F86E"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1E77B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29213"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50AB58C"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6E3A31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098FEB88" w14:textId="77777777" w:rsidTr="0025233A">
        <w:trPr>
          <w:jc w:val="center"/>
        </w:trPr>
        <w:tc>
          <w:tcPr>
            <w:tcW w:w="2062" w:type="dxa"/>
            <w:tcBorders>
              <w:top w:val="nil"/>
              <w:left w:val="single" w:sz="4" w:space="0" w:color="auto"/>
              <w:bottom w:val="nil"/>
              <w:right w:val="single" w:sz="4" w:space="0" w:color="auto"/>
            </w:tcBorders>
            <w:vAlign w:val="center"/>
          </w:tcPr>
          <w:p w14:paraId="6ED347D8"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A78146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321F6"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22AA7D9"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975DC45" w14:textId="77777777" w:rsidR="00DC3523" w:rsidRPr="001141C9" w:rsidRDefault="00DC3523" w:rsidP="0025233A">
            <w:pPr>
              <w:pStyle w:val="TAC"/>
              <w:keepNext w:val="0"/>
              <w:keepLines w:val="0"/>
              <w:rPr>
                <w:rFonts w:eastAsiaTheme="minorEastAsia"/>
                <w:lang w:eastAsia="zh-CN"/>
              </w:rPr>
            </w:pPr>
          </w:p>
        </w:tc>
      </w:tr>
      <w:tr w:rsidR="00DC3523" w:rsidRPr="001141C9" w14:paraId="355EBF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4B772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27F11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896A8"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B9897C1"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029019" w14:textId="77777777" w:rsidR="00DC3523" w:rsidRPr="001141C9" w:rsidRDefault="00DC3523" w:rsidP="0025233A">
            <w:pPr>
              <w:pStyle w:val="TAC"/>
              <w:keepNext w:val="0"/>
              <w:keepLines w:val="0"/>
              <w:rPr>
                <w:rFonts w:eastAsiaTheme="minorEastAsia"/>
                <w:lang w:eastAsia="zh-CN"/>
              </w:rPr>
            </w:pPr>
          </w:p>
        </w:tc>
      </w:tr>
      <w:tr w:rsidR="00DC3523" w:rsidRPr="001141C9" w14:paraId="4B107D3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E1FF0E"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F0282BF" w14:textId="77777777" w:rsidR="00DC3523" w:rsidRPr="001141C9" w:rsidRDefault="00DC3523" w:rsidP="0025233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E5E97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DF558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08621D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370E91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F44F42"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1650D" w14:textId="77777777" w:rsidR="00DC3523" w:rsidRPr="001141C9" w:rsidRDefault="00DC3523" w:rsidP="0025233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3DE87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A04B58B" w14:textId="77777777" w:rsidTr="0025233A">
        <w:trPr>
          <w:jc w:val="center"/>
        </w:trPr>
        <w:tc>
          <w:tcPr>
            <w:tcW w:w="2062" w:type="dxa"/>
            <w:tcBorders>
              <w:top w:val="nil"/>
              <w:left w:val="single" w:sz="4" w:space="0" w:color="auto"/>
              <w:bottom w:val="nil"/>
              <w:right w:val="single" w:sz="4" w:space="0" w:color="auto"/>
            </w:tcBorders>
            <w:vAlign w:val="center"/>
          </w:tcPr>
          <w:p w14:paraId="52A067B8"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EB7D54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2A63" w14:textId="77777777" w:rsidR="00DC3523" w:rsidRPr="001141C9" w:rsidRDefault="00DC3523" w:rsidP="0025233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2CDBE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FFDE346" w14:textId="77777777" w:rsidR="00DC3523" w:rsidRPr="001141C9" w:rsidRDefault="00DC3523" w:rsidP="0025233A">
            <w:pPr>
              <w:pStyle w:val="TAC"/>
              <w:keepNext w:val="0"/>
              <w:keepLines w:val="0"/>
              <w:rPr>
                <w:rFonts w:eastAsiaTheme="minorEastAsia"/>
                <w:lang w:eastAsia="zh-CN"/>
              </w:rPr>
            </w:pPr>
          </w:p>
        </w:tc>
      </w:tr>
      <w:tr w:rsidR="00DC3523" w:rsidRPr="001141C9" w14:paraId="3AFC8A03" w14:textId="77777777" w:rsidTr="0025233A">
        <w:trPr>
          <w:jc w:val="center"/>
        </w:trPr>
        <w:tc>
          <w:tcPr>
            <w:tcW w:w="2062" w:type="dxa"/>
            <w:tcBorders>
              <w:top w:val="nil"/>
              <w:left w:val="single" w:sz="4" w:space="0" w:color="auto"/>
              <w:bottom w:val="nil"/>
              <w:right w:val="single" w:sz="4" w:space="0" w:color="auto"/>
            </w:tcBorders>
            <w:vAlign w:val="center"/>
          </w:tcPr>
          <w:p w14:paraId="61B5696A"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99F22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AC80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8D843"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F5D57C1" w14:textId="77777777" w:rsidR="00DC3523" w:rsidRPr="001141C9" w:rsidRDefault="00DC3523" w:rsidP="0025233A">
            <w:pPr>
              <w:pStyle w:val="TAC"/>
              <w:keepNext w:val="0"/>
              <w:keepLines w:val="0"/>
              <w:rPr>
                <w:rFonts w:eastAsiaTheme="minorEastAsia"/>
                <w:lang w:eastAsia="zh-CN"/>
              </w:rPr>
            </w:pPr>
          </w:p>
        </w:tc>
      </w:tr>
      <w:tr w:rsidR="00DC3523" w:rsidRPr="001141C9" w14:paraId="0CD457B3" w14:textId="77777777" w:rsidTr="0025233A">
        <w:trPr>
          <w:jc w:val="center"/>
        </w:trPr>
        <w:tc>
          <w:tcPr>
            <w:tcW w:w="2062" w:type="dxa"/>
            <w:tcBorders>
              <w:top w:val="nil"/>
              <w:left w:val="single" w:sz="4" w:space="0" w:color="auto"/>
              <w:bottom w:val="nil"/>
              <w:right w:val="single" w:sz="4" w:space="0" w:color="auto"/>
            </w:tcBorders>
            <w:vAlign w:val="center"/>
          </w:tcPr>
          <w:p w14:paraId="05477B85"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25A5C6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7D95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AF84F"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B94F6F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7B12C334" w14:textId="77777777" w:rsidTr="0025233A">
        <w:trPr>
          <w:jc w:val="center"/>
        </w:trPr>
        <w:tc>
          <w:tcPr>
            <w:tcW w:w="2062" w:type="dxa"/>
            <w:tcBorders>
              <w:top w:val="nil"/>
              <w:left w:val="single" w:sz="4" w:space="0" w:color="auto"/>
              <w:bottom w:val="nil"/>
              <w:right w:val="single" w:sz="4" w:space="0" w:color="auto"/>
            </w:tcBorders>
            <w:vAlign w:val="center"/>
          </w:tcPr>
          <w:p w14:paraId="4935374F"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9979DE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1765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75D62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6A46064" w14:textId="77777777" w:rsidR="00DC3523" w:rsidRPr="001141C9" w:rsidRDefault="00DC3523" w:rsidP="0025233A">
            <w:pPr>
              <w:pStyle w:val="TAC"/>
              <w:keepNext w:val="0"/>
              <w:keepLines w:val="0"/>
              <w:rPr>
                <w:rFonts w:eastAsiaTheme="minorEastAsia"/>
                <w:lang w:eastAsia="zh-CN"/>
              </w:rPr>
            </w:pPr>
          </w:p>
        </w:tc>
      </w:tr>
      <w:tr w:rsidR="00DC3523" w:rsidRPr="001141C9" w14:paraId="51A8311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9D78ACB"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CF44C9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BE5B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8B72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D376846" w14:textId="77777777" w:rsidR="00DC3523" w:rsidRPr="001141C9" w:rsidRDefault="00DC3523" w:rsidP="0025233A">
            <w:pPr>
              <w:pStyle w:val="TAC"/>
              <w:keepNext w:val="0"/>
              <w:keepLines w:val="0"/>
              <w:rPr>
                <w:rFonts w:eastAsiaTheme="minorEastAsia"/>
                <w:lang w:eastAsia="zh-CN"/>
              </w:rPr>
            </w:pPr>
          </w:p>
        </w:tc>
      </w:tr>
      <w:tr w:rsidR="00DC3523" w:rsidRPr="001141C9" w14:paraId="69D7291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708D09"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44DF5CE6" w14:textId="77777777" w:rsidR="00DC3523" w:rsidRPr="001141C9" w:rsidRDefault="00DC3523" w:rsidP="0025233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7FBBA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F1F23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08909E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F300D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888CEB"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2F7A0" w14:textId="77777777" w:rsidR="00DC3523" w:rsidRPr="001141C9" w:rsidRDefault="00DC3523" w:rsidP="0025233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73290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66E9B1" w14:textId="77777777" w:rsidTr="0025233A">
        <w:trPr>
          <w:jc w:val="center"/>
        </w:trPr>
        <w:tc>
          <w:tcPr>
            <w:tcW w:w="2062" w:type="dxa"/>
            <w:tcBorders>
              <w:top w:val="nil"/>
              <w:left w:val="single" w:sz="4" w:space="0" w:color="auto"/>
              <w:bottom w:val="nil"/>
              <w:right w:val="single" w:sz="4" w:space="0" w:color="auto"/>
            </w:tcBorders>
            <w:vAlign w:val="center"/>
          </w:tcPr>
          <w:p w14:paraId="7E4F99D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ECDA21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F8C24" w14:textId="77777777" w:rsidR="00DC3523" w:rsidRPr="001141C9" w:rsidRDefault="00DC3523" w:rsidP="0025233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4027BB" w14:textId="77777777" w:rsidR="00DC3523" w:rsidRPr="001141C9" w:rsidRDefault="00DC3523" w:rsidP="0025233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24104EF" w14:textId="77777777" w:rsidR="00DC3523" w:rsidRPr="001141C9" w:rsidRDefault="00DC3523" w:rsidP="0025233A">
            <w:pPr>
              <w:pStyle w:val="TAC"/>
              <w:keepNext w:val="0"/>
              <w:keepLines w:val="0"/>
              <w:rPr>
                <w:rFonts w:eastAsiaTheme="minorEastAsia"/>
                <w:lang w:eastAsia="zh-CN"/>
              </w:rPr>
            </w:pPr>
          </w:p>
        </w:tc>
      </w:tr>
      <w:tr w:rsidR="00DC3523" w:rsidRPr="001141C9" w14:paraId="4C01103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1FECD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CEC8A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49DEF"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5BCFE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04401AE" w14:textId="77777777" w:rsidR="00DC3523" w:rsidRPr="001141C9" w:rsidRDefault="00DC3523" w:rsidP="0025233A">
            <w:pPr>
              <w:pStyle w:val="TAC"/>
              <w:keepNext w:val="0"/>
              <w:keepLines w:val="0"/>
              <w:rPr>
                <w:rFonts w:eastAsiaTheme="minorEastAsia"/>
                <w:lang w:eastAsia="zh-CN"/>
              </w:rPr>
            </w:pPr>
          </w:p>
        </w:tc>
      </w:tr>
      <w:tr w:rsidR="00DC3523" w:rsidRPr="001141C9" w14:paraId="7A48503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FD78A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6ADF04DF"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08CAE07E" w14:textId="77777777" w:rsidR="00DC3523" w:rsidRPr="001141C9" w:rsidRDefault="00DC3523" w:rsidP="0025233A">
            <w:pPr>
              <w:pStyle w:val="TAC"/>
              <w:keepNext w:val="0"/>
              <w:keepLines w:val="0"/>
              <w:rPr>
                <w:rFonts w:eastAsiaTheme="minorEastAsia"/>
              </w:rPr>
            </w:pPr>
            <w:r w:rsidRPr="001141C9">
              <w:rPr>
                <w:rFonts w:eastAsiaTheme="minorEastAsia"/>
              </w:rPr>
              <w:t>CA_n5A-n78A</w:t>
            </w:r>
            <w:r w:rsidRPr="001141C9">
              <w:rPr>
                <w:rFonts w:eastAsiaTheme="minorEastAsia"/>
                <w:vertAlign w:val="superscript"/>
              </w:rPr>
              <w:t>7</w:t>
            </w:r>
          </w:p>
          <w:p w14:paraId="6A12F07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CA_n7A-n78A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9F72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ECE31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D1F8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00FE5FC" w14:textId="77777777" w:rsidTr="0025233A">
        <w:trPr>
          <w:jc w:val="center"/>
        </w:trPr>
        <w:tc>
          <w:tcPr>
            <w:tcW w:w="2062" w:type="dxa"/>
            <w:tcBorders>
              <w:top w:val="nil"/>
              <w:left w:val="single" w:sz="4" w:space="0" w:color="auto"/>
              <w:bottom w:val="nil"/>
              <w:right w:val="single" w:sz="4" w:space="0" w:color="auto"/>
            </w:tcBorders>
            <w:vAlign w:val="center"/>
          </w:tcPr>
          <w:p w14:paraId="4339B1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4D41E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587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83B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2C06DA" w14:textId="77777777" w:rsidR="00DC3523" w:rsidRPr="001141C9" w:rsidRDefault="00DC3523" w:rsidP="0025233A">
            <w:pPr>
              <w:pStyle w:val="TAC"/>
              <w:keepNext w:val="0"/>
              <w:keepLines w:val="0"/>
              <w:rPr>
                <w:rFonts w:eastAsiaTheme="minorEastAsia"/>
                <w:lang w:eastAsia="zh-CN"/>
              </w:rPr>
            </w:pPr>
          </w:p>
        </w:tc>
      </w:tr>
      <w:tr w:rsidR="00DC3523" w:rsidRPr="001141C9" w14:paraId="16048011" w14:textId="77777777" w:rsidTr="0025233A">
        <w:trPr>
          <w:jc w:val="center"/>
        </w:trPr>
        <w:tc>
          <w:tcPr>
            <w:tcW w:w="2062" w:type="dxa"/>
            <w:tcBorders>
              <w:top w:val="nil"/>
              <w:left w:val="single" w:sz="4" w:space="0" w:color="auto"/>
              <w:bottom w:val="nil"/>
              <w:right w:val="single" w:sz="4" w:space="0" w:color="auto"/>
            </w:tcBorders>
            <w:vAlign w:val="center"/>
          </w:tcPr>
          <w:p w14:paraId="3CF6DA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18E976"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36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67B2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BFE017" w14:textId="77777777" w:rsidR="00DC3523" w:rsidRPr="001141C9" w:rsidRDefault="00DC3523" w:rsidP="0025233A">
            <w:pPr>
              <w:pStyle w:val="TAC"/>
              <w:keepNext w:val="0"/>
              <w:keepLines w:val="0"/>
              <w:rPr>
                <w:rFonts w:eastAsiaTheme="minorEastAsia"/>
                <w:lang w:eastAsia="zh-CN"/>
              </w:rPr>
            </w:pPr>
          </w:p>
        </w:tc>
      </w:tr>
      <w:tr w:rsidR="00DC3523" w:rsidRPr="001141C9" w14:paraId="2FCCF85E" w14:textId="77777777" w:rsidTr="0025233A">
        <w:trPr>
          <w:jc w:val="center"/>
        </w:trPr>
        <w:tc>
          <w:tcPr>
            <w:tcW w:w="2062" w:type="dxa"/>
            <w:tcBorders>
              <w:top w:val="nil"/>
              <w:left w:val="single" w:sz="4" w:space="0" w:color="auto"/>
              <w:bottom w:val="nil"/>
              <w:right w:val="single" w:sz="4" w:space="0" w:color="auto"/>
            </w:tcBorders>
            <w:vAlign w:val="center"/>
          </w:tcPr>
          <w:p w14:paraId="45B1B803"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DED1F8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CA_n5A-n7A</w:t>
            </w:r>
          </w:p>
          <w:p w14:paraId="1CDF997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CA_n5A-n78A</w:t>
            </w:r>
          </w:p>
          <w:p w14:paraId="490E799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5C55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4EA47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71C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A3DDDA0" w14:textId="77777777" w:rsidTr="0025233A">
        <w:trPr>
          <w:jc w:val="center"/>
        </w:trPr>
        <w:tc>
          <w:tcPr>
            <w:tcW w:w="2062" w:type="dxa"/>
            <w:tcBorders>
              <w:top w:val="nil"/>
              <w:left w:val="single" w:sz="4" w:space="0" w:color="auto"/>
              <w:bottom w:val="nil"/>
              <w:right w:val="single" w:sz="4" w:space="0" w:color="auto"/>
            </w:tcBorders>
            <w:vAlign w:val="center"/>
          </w:tcPr>
          <w:p w14:paraId="656104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52CA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2A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4520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5B14E7" w14:textId="77777777" w:rsidR="00DC3523" w:rsidRPr="001141C9" w:rsidRDefault="00DC3523" w:rsidP="0025233A">
            <w:pPr>
              <w:pStyle w:val="TAC"/>
              <w:keepNext w:val="0"/>
              <w:keepLines w:val="0"/>
              <w:rPr>
                <w:rFonts w:eastAsiaTheme="minorEastAsia"/>
                <w:lang w:eastAsia="zh-CN"/>
              </w:rPr>
            </w:pPr>
          </w:p>
        </w:tc>
      </w:tr>
      <w:tr w:rsidR="00DC3523" w:rsidRPr="001141C9" w14:paraId="613B86E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6C18C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FF08A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B7BE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E3911"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97038AF" w14:textId="77777777" w:rsidR="00DC3523" w:rsidRPr="001141C9" w:rsidRDefault="00DC3523" w:rsidP="0025233A">
            <w:pPr>
              <w:pStyle w:val="TAC"/>
              <w:keepNext w:val="0"/>
              <w:keepLines w:val="0"/>
              <w:rPr>
                <w:rFonts w:eastAsiaTheme="minorEastAsia"/>
                <w:lang w:eastAsia="zh-CN"/>
              </w:rPr>
            </w:pPr>
          </w:p>
        </w:tc>
      </w:tr>
      <w:tr w:rsidR="00DC3523" w:rsidRPr="001141C9" w14:paraId="68318BB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B383D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CA_n5A-n7B-n78A</w:t>
            </w:r>
          </w:p>
        </w:tc>
        <w:tc>
          <w:tcPr>
            <w:tcW w:w="1716" w:type="dxa"/>
            <w:tcBorders>
              <w:top w:val="single" w:sz="4" w:space="0" w:color="auto"/>
              <w:left w:val="single" w:sz="4" w:space="0" w:color="auto"/>
              <w:bottom w:val="nil"/>
              <w:right w:val="single" w:sz="4" w:space="0" w:color="auto"/>
            </w:tcBorders>
            <w:vAlign w:val="center"/>
          </w:tcPr>
          <w:p w14:paraId="58D6B2B7" w14:textId="77777777" w:rsidR="00DC3523" w:rsidRPr="001141C9" w:rsidRDefault="00DC3523" w:rsidP="0025233A">
            <w:pPr>
              <w:pStyle w:val="TAC"/>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3F92F2DE" w14:textId="77777777" w:rsidR="00DC3523" w:rsidRPr="001141C9" w:rsidRDefault="00DC3523" w:rsidP="0025233A">
            <w:pPr>
              <w:pStyle w:val="TAC"/>
              <w:keepLines w:val="0"/>
              <w:rPr>
                <w:rFonts w:eastAsiaTheme="minorEastAsia"/>
              </w:rPr>
            </w:pPr>
            <w:r w:rsidRPr="001141C9">
              <w:rPr>
                <w:rFonts w:eastAsiaTheme="minorEastAsia"/>
              </w:rPr>
              <w:t>CA_n5A-n78A</w:t>
            </w:r>
            <w:r w:rsidRPr="001141C9">
              <w:rPr>
                <w:rFonts w:eastAsiaTheme="minorEastAsia"/>
                <w:vertAlign w:val="superscript"/>
              </w:rPr>
              <w:t>7</w:t>
            </w:r>
          </w:p>
          <w:p w14:paraId="037C0711"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rPr>
              <w:t>CA_n7A-n78A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27D78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4A41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981A3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2F9D1FE" w14:textId="77777777" w:rsidTr="0025233A">
        <w:trPr>
          <w:jc w:val="center"/>
        </w:trPr>
        <w:tc>
          <w:tcPr>
            <w:tcW w:w="2062" w:type="dxa"/>
            <w:tcBorders>
              <w:top w:val="nil"/>
              <w:left w:val="single" w:sz="4" w:space="0" w:color="auto"/>
              <w:bottom w:val="nil"/>
              <w:right w:val="single" w:sz="4" w:space="0" w:color="auto"/>
            </w:tcBorders>
            <w:vAlign w:val="center"/>
          </w:tcPr>
          <w:p w14:paraId="4FCAA581"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C2985" w14:textId="77777777" w:rsidR="00DC3523" w:rsidRPr="001141C9" w:rsidRDefault="00DC3523" w:rsidP="0025233A">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9D2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584E2"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D8784AD" w14:textId="77777777" w:rsidR="00DC3523" w:rsidRPr="001141C9" w:rsidRDefault="00DC3523" w:rsidP="0025233A">
            <w:pPr>
              <w:pStyle w:val="TAC"/>
              <w:keepLines w:val="0"/>
              <w:rPr>
                <w:rFonts w:eastAsiaTheme="minorEastAsia"/>
                <w:lang w:eastAsia="zh-CN"/>
              </w:rPr>
            </w:pPr>
          </w:p>
        </w:tc>
      </w:tr>
      <w:tr w:rsidR="00DC3523" w:rsidRPr="001141C9" w14:paraId="26DE4767" w14:textId="77777777" w:rsidTr="0025233A">
        <w:trPr>
          <w:jc w:val="center"/>
        </w:trPr>
        <w:tc>
          <w:tcPr>
            <w:tcW w:w="2062" w:type="dxa"/>
            <w:tcBorders>
              <w:top w:val="nil"/>
              <w:left w:val="single" w:sz="4" w:space="0" w:color="auto"/>
              <w:bottom w:val="nil"/>
              <w:right w:val="single" w:sz="4" w:space="0" w:color="auto"/>
            </w:tcBorders>
            <w:vAlign w:val="center"/>
          </w:tcPr>
          <w:p w14:paraId="44F9BB8A"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9C74CD" w14:textId="77777777" w:rsidR="00DC3523" w:rsidRPr="001141C9" w:rsidRDefault="00DC3523" w:rsidP="0025233A">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9BAE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344D8"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34FD17" w14:textId="77777777" w:rsidR="00DC3523" w:rsidRPr="001141C9" w:rsidRDefault="00DC3523" w:rsidP="0025233A">
            <w:pPr>
              <w:pStyle w:val="TAC"/>
              <w:keepLines w:val="0"/>
              <w:rPr>
                <w:rFonts w:eastAsiaTheme="minorEastAsia"/>
                <w:lang w:eastAsia="zh-CN"/>
              </w:rPr>
            </w:pPr>
          </w:p>
        </w:tc>
      </w:tr>
      <w:tr w:rsidR="00DC3523" w:rsidRPr="001141C9" w14:paraId="75C965E4" w14:textId="77777777" w:rsidTr="0025233A">
        <w:trPr>
          <w:jc w:val="center"/>
        </w:trPr>
        <w:tc>
          <w:tcPr>
            <w:tcW w:w="2062" w:type="dxa"/>
            <w:tcBorders>
              <w:top w:val="nil"/>
              <w:left w:val="single" w:sz="4" w:space="0" w:color="auto"/>
              <w:bottom w:val="nil"/>
              <w:right w:val="single" w:sz="4" w:space="0" w:color="auto"/>
            </w:tcBorders>
            <w:vAlign w:val="center"/>
          </w:tcPr>
          <w:p w14:paraId="38661169" w14:textId="77777777" w:rsidR="00DC3523" w:rsidRPr="001141C9" w:rsidRDefault="00DC3523" w:rsidP="0025233A">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B6BE9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CA_n5A-n7A</w:t>
            </w:r>
          </w:p>
          <w:p w14:paraId="03B976DA"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CA_n5A-n78A</w:t>
            </w:r>
          </w:p>
          <w:p w14:paraId="7D11492E"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CA_n7A-n78A</w:t>
            </w:r>
          </w:p>
          <w:p w14:paraId="1B316E90"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26B3FB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78FCB0"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2F3A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5D54E2E1" w14:textId="77777777" w:rsidTr="0025233A">
        <w:trPr>
          <w:jc w:val="center"/>
        </w:trPr>
        <w:tc>
          <w:tcPr>
            <w:tcW w:w="2062" w:type="dxa"/>
            <w:tcBorders>
              <w:top w:val="nil"/>
              <w:left w:val="single" w:sz="4" w:space="0" w:color="auto"/>
              <w:bottom w:val="nil"/>
              <w:right w:val="single" w:sz="4" w:space="0" w:color="auto"/>
            </w:tcBorders>
            <w:vAlign w:val="center"/>
          </w:tcPr>
          <w:p w14:paraId="4A56C62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C966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34E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8B69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A1916C" w14:textId="77777777" w:rsidR="00DC3523" w:rsidRPr="001141C9" w:rsidRDefault="00DC3523" w:rsidP="0025233A">
            <w:pPr>
              <w:pStyle w:val="TAC"/>
              <w:keepNext w:val="0"/>
              <w:keepLines w:val="0"/>
              <w:rPr>
                <w:rFonts w:eastAsiaTheme="minorEastAsia"/>
                <w:lang w:eastAsia="zh-CN"/>
              </w:rPr>
            </w:pPr>
          </w:p>
        </w:tc>
      </w:tr>
      <w:tr w:rsidR="00DC3523" w:rsidRPr="001141C9" w14:paraId="120FA93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C90BB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6EC34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665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A2002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3EC79F6" w14:textId="77777777" w:rsidR="00DC3523" w:rsidRPr="001141C9" w:rsidRDefault="00DC3523" w:rsidP="0025233A">
            <w:pPr>
              <w:pStyle w:val="TAC"/>
              <w:keepNext w:val="0"/>
              <w:keepLines w:val="0"/>
              <w:rPr>
                <w:rFonts w:eastAsiaTheme="minorEastAsia"/>
                <w:lang w:eastAsia="zh-CN"/>
              </w:rPr>
            </w:pPr>
          </w:p>
        </w:tc>
      </w:tr>
      <w:tr w:rsidR="00DC3523" w:rsidRPr="001141C9" w14:paraId="468224C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DB441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FD057D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CA_n5A-n7A</w:t>
            </w:r>
          </w:p>
          <w:p w14:paraId="56C7789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CA_n5A-n105A</w:t>
            </w:r>
          </w:p>
          <w:p w14:paraId="3D6A721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7A743B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D337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F0B7B3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712FEE8D" w14:textId="77777777" w:rsidTr="0025233A">
        <w:trPr>
          <w:jc w:val="center"/>
        </w:trPr>
        <w:tc>
          <w:tcPr>
            <w:tcW w:w="2062" w:type="dxa"/>
            <w:tcBorders>
              <w:top w:val="nil"/>
              <w:left w:val="single" w:sz="4" w:space="0" w:color="auto"/>
              <w:bottom w:val="nil"/>
              <w:right w:val="single" w:sz="4" w:space="0" w:color="auto"/>
            </w:tcBorders>
            <w:vAlign w:val="center"/>
          </w:tcPr>
          <w:p w14:paraId="09C8AF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90040"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B871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5B6B1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6B27CEA8" w14:textId="77777777" w:rsidR="00DC3523" w:rsidRPr="001141C9" w:rsidRDefault="00DC3523" w:rsidP="0025233A">
            <w:pPr>
              <w:pStyle w:val="TAC"/>
              <w:keepNext w:val="0"/>
              <w:keepLines w:val="0"/>
              <w:rPr>
                <w:rFonts w:eastAsiaTheme="minorEastAsia"/>
                <w:lang w:eastAsia="zh-CN"/>
              </w:rPr>
            </w:pPr>
          </w:p>
        </w:tc>
      </w:tr>
      <w:tr w:rsidR="00DC3523" w:rsidRPr="001141C9" w14:paraId="56F808C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6DF8A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C7191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AFD9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7E9EE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3A408F2" w14:textId="77777777" w:rsidR="00DC3523" w:rsidRPr="001141C9" w:rsidRDefault="00DC3523" w:rsidP="0025233A">
            <w:pPr>
              <w:pStyle w:val="TAC"/>
              <w:keepNext w:val="0"/>
              <w:keepLines w:val="0"/>
              <w:rPr>
                <w:rFonts w:eastAsiaTheme="minorEastAsia"/>
                <w:lang w:eastAsia="zh-CN"/>
              </w:rPr>
            </w:pPr>
          </w:p>
        </w:tc>
      </w:tr>
      <w:tr w:rsidR="00DC3523" w:rsidRPr="001141C9" w14:paraId="0C06AEE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47489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5D01A0A"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B83A87C" w14:textId="77777777" w:rsidR="00DC3523" w:rsidRPr="001141C9" w:rsidRDefault="00DC3523" w:rsidP="0025233A">
            <w:pPr>
              <w:pStyle w:val="TAC"/>
              <w:keepNext w:val="0"/>
              <w:keepLines w:val="0"/>
              <w:rPr>
                <w:rFonts w:eastAsiaTheme="minorEastAsia"/>
              </w:rPr>
            </w:pPr>
            <w:r w:rsidRPr="001141C9">
              <w:rPr>
                <w:rFonts w:eastAsiaTheme="minorEastAsia"/>
              </w:rPr>
              <w:t>CA_n5A-n12A</w:t>
            </w:r>
          </w:p>
          <w:p w14:paraId="24E34F07"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F5B78F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3B6E4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23A2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7E22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E23AE60" w14:textId="77777777" w:rsidTr="0025233A">
        <w:trPr>
          <w:jc w:val="center"/>
        </w:trPr>
        <w:tc>
          <w:tcPr>
            <w:tcW w:w="2062" w:type="dxa"/>
            <w:tcBorders>
              <w:top w:val="nil"/>
              <w:left w:val="single" w:sz="4" w:space="0" w:color="auto"/>
              <w:bottom w:val="nil"/>
              <w:right w:val="single" w:sz="4" w:space="0" w:color="auto"/>
            </w:tcBorders>
            <w:vAlign w:val="center"/>
          </w:tcPr>
          <w:p w14:paraId="7771C2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59FE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584B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023C9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CDB8FAD" w14:textId="77777777" w:rsidR="00DC3523" w:rsidRPr="001141C9" w:rsidRDefault="00DC3523" w:rsidP="0025233A">
            <w:pPr>
              <w:pStyle w:val="TAC"/>
              <w:keepNext w:val="0"/>
              <w:keepLines w:val="0"/>
              <w:rPr>
                <w:rFonts w:eastAsiaTheme="minorEastAsia"/>
                <w:lang w:eastAsia="zh-CN"/>
              </w:rPr>
            </w:pPr>
          </w:p>
        </w:tc>
      </w:tr>
      <w:tr w:rsidR="00DC3523" w:rsidRPr="001141C9" w14:paraId="4361D31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E55A2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BFD29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E0D6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55AEA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AA612" w14:textId="77777777" w:rsidR="00DC3523" w:rsidRPr="001141C9" w:rsidRDefault="00DC3523" w:rsidP="0025233A">
            <w:pPr>
              <w:pStyle w:val="TAC"/>
              <w:keepNext w:val="0"/>
              <w:keepLines w:val="0"/>
              <w:rPr>
                <w:rFonts w:eastAsiaTheme="minorEastAsia"/>
                <w:lang w:eastAsia="zh-CN"/>
              </w:rPr>
            </w:pPr>
          </w:p>
        </w:tc>
      </w:tr>
      <w:tr w:rsidR="00DC3523" w:rsidRPr="001141C9" w14:paraId="5BEA80D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AECB9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069380A5"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3BAE3D3" w14:textId="77777777" w:rsidR="00DC3523" w:rsidRPr="001141C9" w:rsidRDefault="00DC3523" w:rsidP="0025233A">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C3041A"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102E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585C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E86BBF1" w14:textId="77777777" w:rsidTr="0025233A">
        <w:trPr>
          <w:jc w:val="center"/>
        </w:trPr>
        <w:tc>
          <w:tcPr>
            <w:tcW w:w="2062" w:type="dxa"/>
            <w:tcBorders>
              <w:top w:val="nil"/>
              <w:left w:val="single" w:sz="4" w:space="0" w:color="auto"/>
              <w:bottom w:val="nil"/>
              <w:right w:val="single" w:sz="4" w:space="0" w:color="auto"/>
            </w:tcBorders>
            <w:vAlign w:val="center"/>
          </w:tcPr>
          <w:p w14:paraId="4E5CE10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213E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333608" w14:textId="77777777" w:rsidR="00DC3523" w:rsidRPr="001141C9" w:rsidRDefault="00DC3523" w:rsidP="0025233A">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FAC76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4E8D13" w14:textId="77777777" w:rsidR="00DC3523" w:rsidRPr="001141C9" w:rsidRDefault="00DC3523" w:rsidP="0025233A">
            <w:pPr>
              <w:pStyle w:val="TAC"/>
              <w:keepNext w:val="0"/>
              <w:keepLines w:val="0"/>
              <w:rPr>
                <w:rFonts w:eastAsiaTheme="minorEastAsia"/>
                <w:lang w:eastAsia="zh-CN"/>
              </w:rPr>
            </w:pPr>
          </w:p>
        </w:tc>
      </w:tr>
      <w:tr w:rsidR="00DC3523" w:rsidRPr="001141C9" w14:paraId="5A898B4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E4BC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504D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6664F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B796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ACFD97" w14:textId="77777777" w:rsidR="00DC3523" w:rsidRPr="001141C9" w:rsidRDefault="00DC3523" w:rsidP="0025233A">
            <w:pPr>
              <w:pStyle w:val="TAC"/>
              <w:keepNext w:val="0"/>
              <w:keepLines w:val="0"/>
              <w:rPr>
                <w:rFonts w:eastAsiaTheme="minorEastAsia"/>
                <w:lang w:eastAsia="zh-CN"/>
              </w:rPr>
            </w:pPr>
          </w:p>
        </w:tc>
      </w:tr>
      <w:tr w:rsidR="00DC3523" w:rsidRPr="001141C9" w14:paraId="37906359" w14:textId="77777777" w:rsidTr="0025233A">
        <w:trPr>
          <w:jc w:val="center"/>
        </w:trPr>
        <w:tc>
          <w:tcPr>
            <w:tcW w:w="2062" w:type="dxa"/>
            <w:tcBorders>
              <w:top w:val="nil"/>
              <w:left w:val="single" w:sz="4" w:space="0" w:color="auto"/>
              <w:bottom w:val="nil"/>
              <w:right w:val="single" w:sz="4" w:space="0" w:color="auto"/>
            </w:tcBorders>
            <w:vAlign w:val="center"/>
          </w:tcPr>
          <w:p w14:paraId="69B031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275983C6"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0211308" w14:textId="77777777" w:rsidR="00DC3523" w:rsidRPr="001141C9" w:rsidRDefault="00DC3523" w:rsidP="0025233A">
            <w:pPr>
              <w:pStyle w:val="TAC"/>
              <w:keepNext w:val="0"/>
              <w:keepLines w:val="0"/>
              <w:rPr>
                <w:rFonts w:eastAsiaTheme="minorEastAsia"/>
              </w:rPr>
            </w:pPr>
            <w:r w:rsidRPr="001141C9">
              <w:rPr>
                <w:rFonts w:eastAsiaTheme="minorEastAsia"/>
              </w:rPr>
              <w:t>CA_n5A-n14A</w:t>
            </w:r>
          </w:p>
          <w:p w14:paraId="7FE3D40C"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624ACEC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EAF92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6590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62B3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30943C8" w14:textId="77777777" w:rsidTr="0025233A">
        <w:trPr>
          <w:jc w:val="center"/>
        </w:trPr>
        <w:tc>
          <w:tcPr>
            <w:tcW w:w="2062" w:type="dxa"/>
            <w:tcBorders>
              <w:top w:val="nil"/>
              <w:left w:val="single" w:sz="4" w:space="0" w:color="auto"/>
              <w:bottom w:val="nil"/>
              <w:right w:val="single" w:sz="4" w:space="0" w:color="auto"/>
            </w:tcBorders>
            <w:vAlign w:val="center"/>
          </w:tcPr>
          <w:p w14:paraId="39402FD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905A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AC5B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E0B70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DB744B" w14:textId="77777777" w:rsidR="00DC3523" w:rsidRPr="001141C9" w:rsidRDefault="00DC3523" w:rsidP="0025233A">
            <w:pPr>
              <w:pStyle w:val="TAC"/>
              <w:keepNext w:val="0"/>
              <w:keepLines w:val="0"/>
              <w:rPr>
                <w:rFonts w:eastAsiaTheme="minorEastAsia"/>
                <w:lang w:eastAsia="zh-CN"/>
              </w:rPr>
            </w:pPr>
          </w:p>
        </w:tc>
      </w:tr>
      <w:tr w:rsidR="00DC3523" w:rsidRPr="001141C9" w14:paraId="6C14ED8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579FD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052A7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018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774C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71DF4" w14:textId="77777777" w:rsidR="00DC3523" w:rsidRPr="001141C9" w:rsidRDefault="00DC3523" w:rsidP="0025233A">
            <w:pPr>
              <w:pStyle w:val="TAC"/>
              <w:keepNext w:val="0"/>
              <w:keepLines w:val="0"/>
              <w:rPr>
                <w:rFonts w:eastAsiaTheme="minorEastAsia"/>
                <w:lang w:eastAsia="zh-CN"/>
              </w:rPr>
            </w:pPr>
          </w:p>
        </w:tc>
      </w:tr>
      <w:tr w:rsidR="00DC3523" w:rsidRPr="001141C9" w14:paraId="447BD8D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EA719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3213DA29"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3EA534E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EC66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DC65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1F9A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282344A" w14:textId="77777777" w:rsidTr="0025233A">
        <w:trPr>
          <w:jc w:val="center"/>
        </w:trPr>
        <w:tc>
          <w:tcPr>
            <w:tcW w:w="2062" w:type="dxa"/>
            <w:tcBorders>
              <w:top w:val="nil"/>
              <w:left w:val="single" w:sz="4" w:space="0" w:color="auto"/>
              <w:bottom w:val="nil"/>
              <w:right w:val="single" w:sz="4" w:space="0" w:color="auto"/>
            </w:tcBorders>
            <w:vAlign w:val="center"/>
          </w:tcPr>
          <w:p w14:paraId="5E3AC5D0"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C3934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5048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EBB4F5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DF7B19" w14:textId="77777777" w:rsidR="00DC3523" w:rsidRPr="001141C9" w:rsidRDefault="00DC3523" w:rsidP="0025233A">
            <w:pPr>
              <w:pStyle w:val="TAC"/>
              <w:keepNext w:val="0"/>
              <w:keepLines w:val="0"/>
              <w:rPr>
                <w:rFonts w:eastAsiaTheme="minorEastAsia"/>
                <w:lang w:eastAsia="zh-CN"/>
              </w:rPr>
            </w:pPr>
          </w:p>
        </w:tc>
      </w:tr>
      <w:tr w:rsidR="00DC3523" w:rsidRPr="001141C9" w14:paraId="7B5B25D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1CDC4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3BE1D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2EE1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48F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896100" w14:textId="77777777" w:rsidR="00DC3523" w:rsidRPr="001141C9" w:rsidRDefault="00DC3523" w:rsidP="0025233A">
            <w:pPr>
              <w:pStyle w:val="TAC"/>
              <w:keepNext w:val="0"/>
              <w:keepLines w:val="0"/>
              <w:rPr>
                <w:rFonts w:eastAsiaTheme="minorEastAsia"/>
                <w:lang w:eastAsia="zh-CN"/>
              </w:rPr>
            </w:pPr>
          </w:p>
        </w:tc>
      </w:tr>
      <w:tr w:rsidR="00DC3523" w:rsidRPr="001141C9" w14:paraId="24BE112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C6EDE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54A1F0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3A60E2B"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A6AAC"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175B4D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CFAC8EC" w14:textId="77777777" w:rsidTr="0025233A">
        <w:trPr>
          <w:jc w:val="center"/>
        </w:trPr>
        <w:tc>
          <w:tcPr>
            <w:tcW w:w="2062" w:type="dxa"/>
            <w:tcBorders>
              <w:top w:val="nil"/>
              <w:left w:val="single" w:sz="4" w:space="0" w:color="auto"/>
              <w:bottom w:val="nil"/>
              <w:right w:val="single" w:sz="4" w:space="0" w:color="auto"/>
            </w:tcBorders>
            <w:vAlign w:val="center"/>
          </w:tcPr>
          <w:p w14:paraId="2AA4BBB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C23E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4CF2"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DD9723"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5FBEE89" w14:textId="77777777" w:rsidR="00DC3523" w:rsidRPr="001141C9" w:rsidRDefault="00DC3523" w:rsidP="0025233A">
            <w:pPr>
              <w:pStyle w:val="TAC"/>
              <w:keepNext w:val="0"/>
              <w:keepLines w:val="0"/>
              <w:rPr>
                <w:rFonts w:eastAsiaTheme="minorEastAsia"/>
                <w:lang w:eastAsia="zh-CN"/>
              </w:rPr>
            </w:pPr>
          </w:p>
        </w:tc>
      </w:tr>
      <w:tr w:rsidR="00DC3523" w:rsidRPr="001141C9" w14:paraId="17A9B83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BFAE6B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70EFC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BE9E7"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3934BC"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11A8E6C4" w14:textId="77777777" w:rsidR="00DC3523" w:rsidRPr="001141C9" w:rsidRDefault="00DC3523" w:rsidP="0025233A">
            <w:pPr>
              <w:pStyle w:val="TAC"/>
              <w:keepNext w:val="0"/>
              <w:keepLines w:val="0"/>
              <w:rPr>
                <w:rFonts w:eastAsiaTheme="minorEastAsia"/>
                <w:lang w:eastAsia="zh-CN"/>
              </w:rPr>
            </w:pPr>
          </w:p>
        </w:tc>
      </w:tr>
      <w:tr w:rsidR="00DC3523" w:rsidRPr="001141C9" w14:paraId="4307CE9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50C9C4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2FD40D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7509AE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p w14:paraId="0F7EA8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9178ECB"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DA99B" w14:textId="77777777" w:rsidR="00DC3523" w:rsidRPr="001141C9" w:rsidRDefault="00DC3523" w:rsidP="0025233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7F0916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EE3B2AE" w14:textId="77777777" w:rsidTr="0025233A">
        <w:trPr>
          <w:jc w:val="center"/>
        </w:trPr>
        <w:tc>
          <w:tcPr>
            <w:tcW w:w="2062" w:type="dxa"/>
            <w:tcBorders>
              <w:top w:val="nil"/>
              <w:left w:val="single" w:sz="4" w:space="0" w:color="auto"/>
              <w:bottom w:val="nil"/>
              <w:right w:val="single" w:sz="4" w:space="0" w:color="auto"/>
            </w:tcBorders>
            <w:vAlign w:val="center"/>
          </w:tcPr>
          <w:p w14:paraId="1D8CBE4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6CCB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61446"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34B2DE"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23BEEF01" w14:textId="77777777" w:rsidR="00DC3523" w:rsidRPr="001141C9" w:rsidRDefault="00DC3523" w:rsidP="0025233A">
            <w:pPr>
              <w:pStyle w:val="TAC"/>
              <w:keepNext w:val="0"/>
              <w:keepLines w:val="0"/>
              <w:rPr>
                <w:rFonts w:eastAsiaTheme="minorEastAsia"/>
                <w:lang w:eastAsia="zh-CN"/>
              </w:rPr>
            </w:pPr>
          </w:p>
        </w:tc>
      </w:tr>
      <w:tr w:rsidR="00DC3523" w:rsidRPr="001141C9" w14:paraId="1C8325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4ABBB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0F40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D039D"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208A01"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95B3EC0" w14:textId="77777777" w:rsidR="00DC3523" w:rsidRPr="001141C9" w:rsidRDefault="00DC3523" w:rsidP="0025233A">
            <w:pPr>
              <w:pStyle w:val="TAC"/>
              <w:keepNext w:val="0"/>
              <w:keepLines w:val="0"/>
              <w:rPr>
                <w:rFonts w:eastAsiaTheme="minorEastAsia"/>
                <w:lang w:eastAsia="zh-CN"/>
              </w:rPr>
            </w:pPr>
          </w:p>
        </w:tc>
      </w:tr>
      <w:tr w:rsidR="00DC3523" w:rsidRPr="001141C9" w14:paraId="45AE7C2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3A640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511CE3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5C5EAE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p w14:paraId="376542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2B00410"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98B393" w14:textId="77777777" w:rsidR="00DC3523" w:rsidRPr="001141C9" w:rsidRDefault="00DC3523" w:rsidP="0025233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7E2DFF7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3D5C5B8" w14:textId="77777777" w:rsidTr="0025233A">
        <w:trPr>
          <w:jc w:val="center"/>
        </w:trPr>
        <w:tc>
          <w:tcPr>
            <w:tcW w:w="2062" w:type="dxa"/>
            <w:tcBorders>
              <w:top w:val="nil"/>
              <w:left w:val="single" w:sz="4" w:space="0" w:color="auto"/>
              <w:bottom w:val="nil"/>
              <w:right w:val="single" w:sz="4" w:space="0" w:color="auto"/>
            </w:tcBorders>
            <w:vAlign w:val="center"/>
          </w:tcPr>
          <w:p w14:paraId="51DEC59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4F9D6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761CD"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4FAAF9" w14:textId="77777777" w:rsidR="00DC3523" w:rsidRPr="001141C9" w:rsidRDefault="00DC3523" w:rsidP="0025233A">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355EE075" w14:textId="77777777" w:rsidR="00DC3523" w:rsidRPr="001141C9" w:rsidRDefault="00DC3523" w:rsidP="0025233A">
            <w:pPr>
              <w:pStyle w:val="TAC"/>
              <w:keepNext w:val="0"/>
              <w:keepLines w:val="0"/>
              <w:rPr>
                <w:rFonts w:eastAsiaTheme="minorEastAsia"/>
                <w:lang w:eastAsia="zh-CN"/>
              </w:rPr>
            </w:pPr>
          </w:p>
        </w:tc>
      </w:tr>
      <w:tr w:rsidR="00DC3523" w:rsidRPr="001141C9" w14:paraId="03F849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B0ED5D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2DB9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0E072"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F3C26"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EC34343" w14:textId="77777777" w:rsidR="00DC3523" w:rsidRPr="001141C9" w:rsidRDefault="00DC3523" w:rsidP="0025233A">
            <w:pPr>
              <w:pStyle w:val="TAC"/>
              <w:keepNext w:val="0"/>
              <w:keepLines w:val="0"/>
              <w:rPr>
                <w:rFonts w:eastAsiaTheme="minorEastAsia"/>
                <w:lang w:eastAsia="zh-CN"/>
              </w:rPr>
            </w:pPr>
          </w:p>
        </w:tc>
      </w:tr>
      <w:tr w:rsidR="00DC3523" w:rsidRPr="001141C9" w14:paraId="12D7D6E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733AC2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460A2A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A4D6B0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17102E3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2C97D5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DA8DD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80F2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2891784" w14:textId="77777777" w:rsidTr="0025233A">
        <w:trPr>
          <w:jc w:val="center"/>
        </w:trPr>
        <w:tc>
          <w:tcPr>
            <w:tcW w:w="2062" w:type="dxa"/>
            <w:tcBorders>
              <w:top w:val="nil"/>
              <w:left w:val="single" w:sz="4" w:space="0" w:color="auto"/>
              <w:bottom w:val="nil"/>
              <w:right w:val="single" w:sz="4" w:space="0" w:color="auto"/>
            </w:tcBorders>
            <w:vAlign w:val="center"/>
          </w:tcPr>
          <w:p w14:paraId="7D5D4A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0D06E6"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E9BD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3E664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E73280" w14:textId="77777777" w:rsidR="00DC3523" w:rsidRPr="001141C9" w:rsidRDefault="00DC3523" w:rsidP="0025233A">
            <w:pPr>
              <w:pStyle w:val="TAC"/>
              <w:keepNext w:val="0"/>
              <w:keepLines w:val="0"/>
              <w:rPr>
                <w:rFonts w:eastAsiaTheme="minorEastAsia"/>
                <w:lang w:eastAsia="zh-CN"/>
              </w:rPr>
            </w:pPr>
          </w:p>
        </w:tc>
      </w:tr>
      <w:tr w:rsidR="00DC3523" w:rsidRPr="001141C9" w14:paraId="7050CB6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057F39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283953"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C06B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0A3A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77E31D" w14:textId="77777777" w:rsidR="00DC3523" w:rsidRPr="001141C9" w:rsidRDefault="00DC3523" w:rsidP="0025233A">
            <w:pPr>
              <w:pStyle w:val="TAC"/>
              <w:keepNext w:val="0"/>
              <w:keepLines w:val="0"/>
              <w:rPr>
                <w:rFonts w:eastAsiaTheme="minorEastAsia"/>
                <w:lang w:eastAsia="zh-CN"/>
              </w:rPr>
            </w:pPr>
          </w:p>
        </w:tc>
      </w:tr>
      <w:tr w:rsidR="00DC3523" w:rsidRPr="001141C9" w14:paraId="203EA64D" w14:textId="77777777" w:rsidTr="0025233A">
        <w:trPr>
          <w:jc w:val="center"/>
        </w:trPr>
        <w:tc>
          <w:tcPr>
            <w:tcW w:w="2062" w:type="dxa"/>
            <w:tcBorders>
              <w:top w:val="nil"/>
              <w:left w:val="single" w:sz="4" w:space="0" w:color="auto"/>
              <w:bottom w:val="nil"/>
              <w:right w:val="single" w:sz="4" w:space="0" w:color="auto"/>
            </w:tcBorders>
            <w:vAlign w:val="center"/>
          </w:tcPr>
          <w:p w14:paraId="66979EE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CA_n5A-n25(2A)-n66A</w:t>
            </w:r>
          </w:p>
        </w:tc>
        <w:tc>
          <w:tcPr>
            <w:tcW w:w="1716" w:type="dxa"/>
            <w:tcBorders>
              <w:top w:val="nil"/>
              <w:left w:val="single" w:sz="4" w:space="0" w:color="auto"/>
              <w:bottom w:val="nil"/>
              <w:right w:val="single" w:sz="4" w:space="0" w:color="auto"/>
            </w:tcBorders>
            <w:vAlign w:val="center"/>
          </w:tcPr>
          <w:p w14:paraId="61B8138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CA_n5A-n25A</w:t>
            </w:r>
          </w:p>
          <w:p w14:paraId="6DD3104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CA_n5A-n66A</w:t>
            </w:r>
          </w:p>
          <w:p w14:paraId="5524E1B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2F3120E"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0852E4"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60CA53"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0</w:t>
            </w:r>
          </w:p>
        </w:tc>
      </w:tr>
      <w:tr w:rsidR="00DC3523" w:rsidRPr="001141C9" w14:paraId="767D2850" w14:textId="77777777" w:rsidTr="0025233A">
        <w:trPr>
          <w:jc w:val="center"/>
        </w:trPr>
        <w:tc>
          <w:tcPr>
            <w:tcW w:w="2062" w:type="dxa"/>
            <w:tcBorders>
              <w:top w:val="nil"/>
              <w:left w:val="single" w:sz="4" w:space="0" w:color="auto"/>
              <w:bottom w:val="nil"/>
              <w:right w:val="single" w:sz="4" w:space="0" w:color="auto"/>
            </w:tcBorders>
            <w:vAlign w:val="center"/>
          </w:tcPr>
          <w:p w14:paraId="1E7E8A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EAD9C"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738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B1FB0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3F7DA44" w14:textId="77777777" w:rsidR="00DC3523" w:rsidRPr="001141C9" w:rsidRDefault="00DC3523" w:rsidP="0025233A">
            <w:pPr>
              <w:pStyle w:val="TAC"/>
              <w:keepNext w:val="0"/>
              <w:keepLines w:val="0"/>
              <w:rPr>
                <w:rFonts w:eastAsiaTheme="minorEastAsia"/>
                <w:lang w:eastAsia="zh-CN"/>
              </w:rPr>
            </w:pPr>
          </w:p>
        </w:tc>
      </w:tr>
      <w:tr w:rsidR="00DC3523" w:rsidRPr="001141C9" w14:paraId="1D631F8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A806C1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BF7EE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447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F61BD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96DB2E" w14:textId="77777777" w:rsidR="00DC3523" w:rsidRPr="001141C9" w:rsidRDefault="00DC3523" w:rsidP="0025233A">
            <w:pPr>
              <w:pStyle w:val="TAC"/>
              <w:keepNext w:val="0"/>
              <w:keepLines w:val="0"/>
              <w:rPr>
                <w:rFonts w:eastAsiaTheme="minorEastAsia"/>
                <w:lang w:eastAsia="zh-CN"/>
              </w:rPr>
            </w:pPr>
          </w:p>
        </w:tc>
      </w:tr>
      <w:tr w:rsidR="00DC3523" w:rsidRPr="001141C9" w14:paraId="15899D25" w14:textId="77777777" w:rsidTr="0025233A">
        <w:trPr>
          <w:jc w:val="center"/>
        </w:trPr>
        <w:tc>
          <w:tcPr>
            <w:tcW w:w="2062" w:type="dxa"/>
            <w:tcBorders>
              <w:top w:val="nil"/>
              <w:left w:val="single" w:sz="4" w:space="0" w:color="auto"/>
              <w:bottom w:val="nil"/>
              <w:right w:val="single" w:sz="4" w:space="0" w:color="auto"/>
            </w:tcBorders>
            <w:vAlign w:val="center"/>
          </w:tcPr>
          <w:p w14:paraId="7EBDFB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595E90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1BE28A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w:t>
            </w:r>
          </w:p>
          <w:p w14:paraId="5CF8AD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B163D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09C6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8C258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3C733B0E" w14:textId="77777777" w:rsidTr="0025233A">
        <w:trPr>
          <w:jc w:val="center"/>
        </w:trPr>
        <w:tc>
          <w:tcPr>
            <w:tcW w:w="2062" w:type="dxa"/>
            <w:tcBorders>
              <w:top w:val="nil"/>
              <w:left w:val="single" w:sz="4" w:space="0" w:color="auto"/>
              <w:bottom w:val="nil"/>
              <w:right w:val="single" w:sz="4" w:space="0" w:color="auto"/>
            </w:tcBorders>
            <w:vAlign w:val="center"/>
          </w:tcPr>
          <w:p w14:paraId="5B5E3EC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99B23D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A0C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87027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75EF88" w14:textId="77777777" w:rsidR="00DC3523" w:rsidRPr="001141C9" w:rsidRDefault="00DC3523" w:rsidP="0025233A">
            <w:pPr>
              <w:pStyle w:val="TAC"/>
              <w:keepNext w:val="0"/>
              <w:keepLines w:val="0"/>
              <w:rPr>
                <w:rFonts w:eastAsiaTheme="minorEastAsia"/>
                <w:lang w:eastAsia="zh-CN"/>
              </w:rPr>
            </w:pPr>
          </w:p>
        </w:tc>
      </w:tr>
      <w:tr w:rsidR="00DC3523" w:rsidRPr="001141C9" w14:paraId="743CBBA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BAD4B4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22E79D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47DF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61AFF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5A98AC0" w14:textId="77777777" w:rsidR="00DC3523" w:rsidRPr="001141C9" w:rsidRDefault="00DC3523" w:rsidP="0025233A">
            <w:pPr>
              <w:pStyle w:val="TAC"/>
              <w:keepNext w:val="0"/>
              <w:keepLines w:val="0"/>
              <w:rPr>
                <w:rFonts w:eastAsiaTheme="minorEastAsia"/>
                <w:lang w:eastAsia="zh-CN"/>
              </w:rPr>
            </w:pPr>
          </w:p>
        </w:tc>
      </w:tr>
      <w:tr w:rsidR="00DC3523" w:rsidRPr="001141C9" w14:paraId="5A39FE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8F879B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F635A2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1861B6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0D60FB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F25BC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B92B2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999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C670FA" w14:textId="77777777" w:rsidTr="0025233A">
        <w:trPr>
          <w:jc w:val="center"/>
        </w:trPr>
        <w:tc>
          <w:tcPr>
            <w:tcW w:w="2062" w:type="dxa"/>
            <w:tcBorders>
              <w:top w:val="nil"/>
              <w:left w:val="single" w:sz="4" w:space="0" w:color="auto"/>
              <w:bottom w:val="nil"/>
              <w:right w:val="single" w:sz="4" w:space="0" w:color="auto"/>
            </w:tcBorders>
            <w:vAlign w:val="center"/>
          </w:tcPr>
          <w:p w14:paraId="7DEA250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9C574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C82C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C1D32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0CF38E5" w14:textId="77777777" w:rsidR="00DC3523" w:rsidRPr="001141C9" w:rsidRDefault="00DC3523" w:rsidP="0025233A">
            <w:pPr>
              <w:pStyle w:val="TAC"/>
              <w:keepNext w:val="0"/>
              <w:keepLines w:val="0"/>
              <w:rPr>
                <w:rFonts w:eastAsiaTheme="minorEastAsia"/>
                <w:lang w:eastAsia="zh-CN"/>
              </w:rPr>
            </w:pPr>
          </w:p>
        </w:tc>
      </w:tr>
      <w:tr w:rsidR="00DC3523" w:rsidRPr="001141C9" w14:paraId="6491D8B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FE8DA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1CA681"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C89E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B2C06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48B06D5" w14:textId="77777777" w:rsidR="00DC3523" w:rsidRPr="001141C9" w:rsidRDefault="00DC3523" w:rsidP="0025233A">
            <w:pPr>
              <w:pStyle w:val="TAC"/>
              <w:keepNext w:val="0"/>
              <w:keepLines w:val="0"/>
              <w:rPr>
                <w:rFonts w:eastAsiaTheme="minorEastAsia"/>
                <w:lang w:eastAsia="zh-CN"/>
              </w:rPr>
            </w:pPr>
          </w:p>
        </w:tc>
      </w:tr>
      <w:tr w:rsidR="00DC3523" w:rsidRPr="001141C9" w14:paraId="6C4A4A3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32EA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E666E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AABD3E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CED96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BEBAF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1792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D624295" w14:textId="77777777" w:rsidTr="0025233A">
        <w:trPr>
          <w:jc w:val="center"/>
        </w:trPr>
        <w:tc>
          <w:tcPr>
            <w:tcW w:w="2062" w:type="dxa"/>
            <w:tcBorders>
              <w:top w:val="nil"/>
              <w:left w:val="single" w:sz="4" w:space="0" w:color="auto"/>
              <w:bottom w:val="nil"/>
              <w:right w:val="single" w:sz="4" w:space="0" w:color="auto"/>
            </w:tcBorders>
            <w:vAlign w:val="center"/>
          </w:tcPr>
          <w:p w14:paraId="790E363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14296C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000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42F9E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798EA6" w14:textId="77777777" w:rsidR="00DC3523" w:rsidRPr="001141C9" w:rsidRDefault="00DC3523" w:rsidP="0025233A">
            <w:pPr>
              <w:pStyle w:val="TAC"/>
              <w:keepNext w:val="0"/>
              <w:keepLines w:val="0"/>
              <w:rPr>
                <w:rFonts w:eastAsiaTheme="minorEastAsia"/>
                <w:lang w:eastAsia="zh-CN"/>
              </w:rPr>
            </w:pPr>
          </w:p>
        </w:tc>
      </w:tr>
      <w:tr w:rsidR="00DC3523" w:rsidRPr="001141C9" w14:paraId="35180FE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A1248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3A02ECB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FFFA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E5A1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140531" w14:textId="77777777" w:rsidR="00DC3523" w:rsidRPr="001141C9" w:rsidRDefault="00DC3523" w:rsidP="0025233A">
            <w:pPr>
              <w:pStyle w:val="TAC"/>
              <w:keepNext w:val="0"/>
              <w:keepLines w:val="0"/>
              <w:rPr>
                <w:rFonts w:eastAsiaTheme="minorEastAsia"/>
                <w:lang w:eastAsia="zh-CN"/>
              </w:rPr>
            </w:pPr>
          </w:p>
        </w:tc>
      </w:tr>
      <w:tr w:rsidR="00DC3523" w:rsidRPr="001141C9" w14:paraId="3B501B5C" w14:textId="77777777" w:rsidTr="0025233A">
        <w:trPr>
          <w:jc w:val="center"/>
        </w:trPr>
        <w:tc>
          <w:tcPr>
            <w:tcW w:w="2062" w:type="dxa"/>
            <w:tcBorders>
              <w:top w:val="single" w:sz="4" w:space="0" w:color="auto"/>
              <w:left w:val="single" w:sz="4" w:space="0" w:color="auto"/>
              <w:bottom w:val="nil"/>
              <w:right w:val="single" w:sz="4" w:space="0" w:color="auto"/>
            </w:tcBorders>
          </w:tcPr>
          <w:p w14:paraId="7726E85B"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AACEA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6A4DCD8" w14:textId="77777777" w:rsidR="00DC3523" w:rsidRPr="001141C9" w:rsidRDefault="00DC3523" w:rsidP="0025233A">
            <w:pPr>
              <w:pStyle w:val="TAC"/>
              <w:keepNext w:val="0"/>
              <w:keepLines w:val="0"/>
              <w:rPr>
                <w:rFonts w:eastAsia="DengXian"/>
              </w:rPr>
            </w:pPr>
            <w:r w:rsidRPr="001141C9">
              <w:rPr>
                <w:rFonts w:eastAsia="DengXian"/>
              </w:rPr>
              <w:t>CA_n5A-n25A</w:t>
            </w:r>
          </w:p>
          <w:p w14:paraId="3DB91AA4" w14:textId="77777777" w:rsidR="00DC3523" w:rsidRPr="001141C9" w:rsidRDefault="00DC3523" w:rsidP="0025233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013FED0F"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C760602"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13EF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A41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A0B16FD" w14:textId="77777777" w:rsidTr="0025233A">
        <w:trPr>
          <w:jc w:val="center"/>
        </w:trPr>
        <w:tc>
          <w:tcPr>
            <w:tcW w:w="2062" w:type="dxa"/>
            <w:tcBorders>
              <w:top w:val="nil"/>
              <w:left w:val="single" w:sz="4" w:space="0" w:color="auto"/>
              <w:bottom w:val="nil"/>
              <w:right w:val="single" w:sz="4" w:space="0" w:color="auto"/>
            </w:tcBorders>
          </w:tcPr>
          <w:p w14:paraId="0B366E4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4231ECD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58CE47"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EE342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253F5D8" w14:textId="77777777" w:rsidR="00DC3523" w:rsidRPr="001141C9" w:rsidRDefault="00DC3523" w:rsidP="0025233A">
            <w:pPr>
              <w:pStyle w:val="TAC"/>
              <w:keepNext w:val="0"/>
              <w:keepLines w:val="0"/>
              <w:rPr>
                <w:rFonts w:eastAsiaTheme="minorEastAsia"/>
                <w:lang w:eastAsia="zh-CN"/>
              </w:rPr>
            </w:pPr>
          </w:p>
        </w:tc>
      </w:tr>
      <w:tr w:rsidR="00DC3523" w:rsidRPr="001141C9" w14:paraId="1F495081" w14:textId="77777777" w:rsidTr="0025233A">
        <w:trPr>
          <w:jc w:val="center"/>
        </w:trPr>
        <w:tc>
          <w:tcPr>
            <w:tcW w:w="2062" w:type="dxa"/>
            <w:tcBorders>
              <w:top w:val="nil"/>
              <w:left w:val="single" w:sz="4" w:space="0" w:color="auto"/>
              <w:bottom w:val="single" w:sz="4" w:space="0" w:color="auto"/>
              <w:right w:val="single" w:sz="4" w:space="0" w:color="auto"/>
            </w:tcBorders>
          </w:tcPr>
          <w:p w14:paraId="467DD89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4EB83F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330D93"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C8EA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18823E" w14:textId="77777777" w:rsidR="00DC3523" w:rsidRPr="001141C9" w:rsidRDefault="00DC3523" w:rsidP="0025233A">
            <w:pPr>
              <w:pStyle w:val="TAC"/>
              <w:keepNext w:val="0"/>
              <w:keepLines w:val="0"/>
              <w:rPr>
                <w:rFonts w:eastAsiaTheme="minorEastAsia"/>
                <w:lang w:eastAsia="zh-CN"/>
              </w:rPr>
            </w:pPr>
          </w:p>
        </w:tc>
      </w:tr>
      <w:tr w:rsidR="00DC3523" w:rsidRPr="001141C9" w14:paraId="0469F3EC" w14:textId="77777777" w:rsidTr="0025233A">
        <w:trPr>
          <w:jc w:val="center"/>
        </w:trPr>
        <w:tc>
          <w:tcPr>
            <w:tcW w:w="2062" w:type="dxa"/>
            <w:tcBorders>
              <w:top w:val="single" w:sz="4" w:space="0" w:color="auto"/>
              <w:left w:val="single" w:sz="4" w:space="0" w:color="auto"/>
              <w:bottom w:val="nil"/>
              <w:right w:val="single" w:sz="4" w:space="0" w:color="auto"/>
            </w:tcBorders>
          </w:tcPr>
          <w:p w14:paraId="5AA21F62"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89AC7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4D5C5E9" w14:textId="77777777" w:rsidR="00DC3523" w:rsidRPr="001141C9" w:rsidRDefault="00DC3523" w:rsidP="0025233A">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1816205D" w14:textId="77777777" w:rsidR="00DC3523" w:rsidRPr="001141C9" w:rsidRDefault="00DC3523" w:rsidP="0025233A">
            <w:pPr>
              <w:pStyle w:val="TAC"/>
              <w:keepNext w:val="0"/>
              <w:keepLines w:val="0"/>
              <w:rPr>
                <w:rFonts w:eastAsia="DengXian"/>
              </w:rPr>
            </w:pPr>
            <w:r w:rsidRPr="001141C9">
              <w:rPr>
                <w:rFonts w:eastAsia="DengXian"/>
              </w:rPr>
              <w:t>CA_n5A-n25A</w:t>
            </w:r>
          </w:p>
          <w:p w14:paraId="23E4436A" w14:textId="77777777" w:rsidR="00DC3523" w:rsidRPr="001141C9" w:rsidRDefault="00DC3523" w:rsidP="0025233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06FAF2C2"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43FA742"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0084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E0DC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AF48808" w14:textId="77777777" w:rsidTr="0025233A">
        <w:trPr>
          <w:jc w:val="center"/>
        </w:trPr>
        <w:tc>
          <w:tcPr>
            <w:tcW w:w="2062" w:type="dxa"/>
            <w:tcBorders>
              <w:top w:val="nil"/>
              <w:left w:val="single" w:sz="4" w:space="0" w:color="auto"/>
              <w:bottom w:val="nil"/>
              <w:right w:val="single" w:sz="4" w:space="0" w:color="auto"/>
            </w:tcBorders>
          </w:tcPr>
          <w:p w14:paraId="6FBF69F7"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D5122A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AAB56F"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FF449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F6D921" w14:textId="77777777" w:rsidR="00DC3523" w:rsidRPr="001141C9" w:rsidRDefault="00DC3523" w:rsidP="0025233A">
            <w:pPr>
              <w:pStyle w:val="TAC"/>
              <w:keepNext w:val="0"/>
              <w:keepLines w:val="0"/>
              <w:rPr>
                <w:rFonts w:eastAsiaTheme="minorEastAsia"/>
                <w:lang w:eastAsia="zh-CN"/>
              </w:rPr>
            </w:pPr>
          </w:p>
        </w:tc>
      </w:tr>
      <w:tr w:rsidR="00DC3523" w:rsidRPr="001141C9" w14:paraId="5AB289D2" w14:textId="77777777" w:rsidTr="0025233A">
        <w:trPr>
          <w:jc w:val="center"/>
        </w:trPr>
        <w:tc>
          <w:tcPr>
            <w:tcW w:w="2062" w:type="dxa"/>
            <w:tcBorders>
              <w:top w:val="nil"/>
              <w:left w:val="single" w:sz="4" w:space="0" w:color="auto"/>
              <w:bottom w:val="single" w:sz="4" w:space="0" w:color="auto"/>
              <w:right w:val="single" w:sz="4" w:space="0" w:color="auto"/>
            </w:tcBorders>
          </w:tcPr>
          <w:p w14:paraId="6213417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7C46D8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AA4CA0"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A70A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D0073D" w14:textId="77777777" w:rsidR="00DC3523" w:rsidRPr="001141C9" w:rsidRDefault="00DC3523" w:rsidP="0025233A">
            <w:pPr>
              <w:pStyle w:val="TAC"/>
              <w:keepNext w:val="0"/>
              <w:keepLines w:val="0"/>
              <w:rPr>
                <w:rFonts w:eastAsiaTheme="minorEastAsia"/>
                <w:lang w:eastAsia="zh-CN"/>
              </w:rPr>
            </w:pPr>
          </w:p>
        </w:tc>
      </w:tr>
      <w:tr w:rsidR="00DC3523" w:rsidRPr="001141C9" w14:paraId="0F1D4EE8" w14:textId="77777777" w:rsidTr="0025233A">
        <w:trPr>
          <w:jc w:val="center"/>
        </w:trPr>
        <w:tc>
          <w:tcPr>
            <w:tcW w:w="2062" w:type="dxa"/>
            <w:tcBorders>
              <w:top w:val="single" w:sz="4" w:space="0" w:color="auto"/>
              <w:left w:val="single" w:sz="4" w:space="0" w:color="auto"/>
              <w:bottom w:val="nil"/>
              <w:right w:val="single" w:sz="4" w:space="0" w:color="auto"/>
            </w:tcBorders>
          </w:tcPr>
          <w:p w14:paraId="0E5E3541"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4F2DAA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F95AD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6A1E68C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BA5A9F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0D76AA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C88D890" w14:textId="77777777" w:rsidR="00DC3523" w:rsidRPr="001141C9" w:rsidRDefault="00DC3523" w:rsidP="0025233A">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8CD3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1502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D0520AE" w14:textId="77777777" w:rsidTr="0025233A">
        <w:trPr>
          <w:jc w:val="center"/>
        </w:trPr>
        <w:tc>
          <w:tcPr>
            <w:tcW w:w="2062" w:type="dxa"/>
            <w:tcBorders>
              <w:top w:val="nil"/>
              <w:left w:val="single" w:sz="4" w:space="0" w:color="auto"/>
              <w:bottom w:val="nil"/>
              <w:right w:val="single" w:sz="4" w:space="0" w:color="auto"/>
            </w:tcBorders>
          </w:tcPr>
          <w:p w14:paraId="7268DED6" w14:textId="77777777" w:rsidR="00DC3523" w:rsidRPr="001141C9" w:rsidRDefault="00DC3523" w:rsidP="0025233A">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3C39BFA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7AA36B" w14:textId="77777777" w:rsidR="00DC3523" w:rsidRPr="001141C9" w:rsidRDefault="00DC3523" w:rsidP="0025233A">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DBFE5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B9FBFE" w14:textId="77777777" w:rsidR="00DC3523" w:rsidRPr="001141C9" w:rsidRDefault="00DC3523" w:rsidP="0025233A">
            <w:pPr>
              <w:pStyle w:val="TAC"/>
              <w:keepNext w:val="0"/>
              <w:keepLines w:val="0"/>
              <w:rPr>
                <w:rFonts w:eastAsiaTheme="minorEastAsia"/>
                <w:lang w:eastAsia="zh-CN"/>
              </w:rPr>
            </w:pPr>
          </w:p>
        </w:tc>
      </w:tr>
      <w:tr w:rsidR="00DC3523" w:rsidRPr="001141C9" w14:paraId="0B442571" w14:textId="77777777" w:rsidTr="0025233A">
        <w:trPr>
          <w:jc w:val="center"/>
        </w:trPr>
        <w:tc>
          <w:tcPr>
            <w:tcW w:w="2062" w:type="dxa"/>
            <w:tcBorders>
              <w:top w:val="nil"/>
              <w:left w:val="single" w:sz="4" w:space="0" w:color="auto"/>
              <w:bottom w:val="single" w:sz="4" w:space="0" w:color="auto"/>
              <w:right w:val="single" w:sz="4" w:space="0" w:color="auto"/>
            </w:tcBorders>
          </w:tcPr>
          <w:p w14:paraId="28C39226" w14:textId="77777777" w:rsidR="00DC3523" w:rsidRPr="001141C9" w:rsidRDefault="00DC3523" w:rsidP="0025233A">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1CA749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E805A4" w14:textId="77777777" w:rsidR="00DC3523" w:rsidRPr="001141C9" w:rsidRDefault="00DC3523" w:rsidP="0025233A">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D72B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896C659" w14:textId="77777777" w:rsidR="00DC3523" w:rsidRPr="001141C9" w:rsidRDefault="00DC3523" w:rsidP="0025233A">
            <w:pPr>
              <w:pStyle w:val="TAC"/>
              <w:keepNext w:val="0"/>
              <w:keepLines w:val="0"/>
              <w:rPr>
                <w:rFonts w:eastAsiaTheme="minorEastAsia"/>
                <w:lang w:eastAsia="zh-CN"/>
              </w:rPr>
            </w:pPr>
          </w:p>
        </w:tc>
      </w:tr>
      <w:tr w:rsidR="00DC3523" w:rsidRPr="001141C9" w14:paraId="4C075DED" w14:textId="77777777" w:rsidTr="0025233A">
        <w:trPr>
          <w:jc w:val="center"/>
        </w:trPr>
        <w:tc>
          <w:tcPr>
            <w:tcW w:w="2062" w:type="dxa"/>
            <w:tcBorders>
              <w:top w:val="single" w:sz="4" w:space="0" w:color="auto"/>
              <w:left w:val="single" w:sz="4" w:space="0" w:color="auto"/>
              <w:bottom w:val="nil"/>
              <w:right w:val="single" w:sz="4" w:space="0" w:color="auto"/>
            </w:tcBorders>
          </w:tcPr>
          <w:p w14:paraId="505D231C"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2018D8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4429620" w14:textId="77777777" w:rsidR="00DC3523" w:rsidRPr="001141C9" w:rsidRDefault="00DC3523" w:rsidP="0025233A">
            <w:pPr>
              <w:pStyle w:val="TAC"/>
              <w:keepNext w:val="0"/>
              <w:keepLines w:val="0"/>
              <w:rPr>
                <w:rFonts w:eastAsia="DengXian"/>
              </w:rPr>
            </w:pPr>
            <w:r w:rsidRPr="001141C9">
              <w:rPr>
                <w:rFonts w:eastAsia="DengXian"/>
              </w:rPr>
              <w:t>CA_n5A-n25A</w:t>
            </w:r>
          </w:p>
          <w:p w14:paraId="39863F6A" w14:textId="77777777" w:rsidR="00DC3523" w:rsidRPr="001141C9" w:rsidRDefault="00DC3523" w:rsidP="0025233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E3B8DA9"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DB68985"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C6C0B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DBB0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FA48C69" w14:textId="77777777" w:rsidTr="0025233A">
        <w:trPr>
          <w:jc w:val="center"/>
        </w:trPr>
        <w:tc>
          <w:tcPr>
            <w:tcW w:w="2062" w:type="dxa"/>
            <w:tcBorders>
              <w:top w:val="nil"/>
              <w:left w:val="single" w:sz="4" w:space="0" w:color="auto"/>
              <w:bottom w:val="nil"/>
              <w:right w:val="single" w:sz="4" w:space="0" w:color="auto"/>
            </w:tcBorders>
          </w:tcPr>
          <w:p w14:paraId="51AB32C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FC7C26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7AAA0A"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D9FE5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6FE94F1" w14:textId="77777777" w:rsidR="00DC3523" w:rsidRPr="001141C9" w:rsidRDefault="00DC3523" w:rsidP="0025233A">
            <w:pPr>
              <w:pStyle w:val="TAC"/>
              <w:keepNext w:val="0"/>
              <w:keepLines w:val="0"/>
              <w:rPr>
                <w:rFonts w:eastAsiaTheme="minorEastAsia"/>
                <w:lang w:eastAsia="zh-CN"/>
              </w:rPr>
            </w:pPr>
          </w:p>
        </w:tc>
      </w:tr>
      <w:tr w:rsidR="00DC3523" w:rsidRPr="001141C9" w14:paraId="524BF42A" w14:textId="77777777" w:rsidTr="0025233A">
        <w:trPr>
          <w:jc w:val="center"/>
        </w:trPr>
        <w:tc>
          <w:tcPr>
            <w:tcW w:w="2062" w:type="dxa"/>
            <w:tcBorders>
              <w:top w:val="nil"/>
              <w:left w:val="single" w:sz="4" w:space="0" w:color="auto"/>
              <w:bottom w:val="single" w:sz="4" w:space="0" w:color="auto"/>
              <w:right w:val="single" w:sz="4" w:space="0" w:color="auto"/>
            </w:tcBorders>
          </w:tcPr>
          <w:p w14:paraId="26AB6E17"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9AB28F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4E956B"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70AF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FD023F" w14:textId="77777777" w:rsidR="00DC3523" w:rsidRPr="001141C9" w:rsidRDefault="00DC3523" w:rsidP="0025233A">
            <w:pPr>
              <w:pStyle w:val="TAC"/>
              <w:keepNext w:val="0"/>
              <w:keepLines w:val="0"/>
              <w:rPr>
                <w:rFonts w:eastAsiaTheme="minorEastAsia"/>
                <w:lang w:eastAsia="zh-CN"/>
              </w:rPr>
            </w:pPr>
          </w:p>
        </w:tc>
      </w:tr>
      <w:tr w:rsidR="00DC3523" w:rsidRPr="001141C9" w14:paraId="34C98E6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6E2E1D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8FE2B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19C7666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1B1140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51592A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CEBC4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9AEA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E4C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EAD74B" w14:textId="77777777" w:rsidTr="0025233A">
        <w:trPr>
          <w:jc w:val="center"/>
        </w:trPr>
        <w:tc>
          <w:tcPr>
            <w:tcW w:w="2062" w:type="dxa"/>
            <w:tcBorders>
              <w:top w:val="nil"/>
              <w:left w:val="single" w:sz="4" w:space="0" w:color="auto"/>
              <w:bottom w:val="nil"/>
              <w:right w:val="single" w:sz="4" w:space="0" w:color="auto"/>
            </w:tcBorders>
            <w:vAlign w:val="center"/>
          </w:tcPr>
          <w:p w14:paraId="3369F2D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61CF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2EB8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7371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DC77C0" w14:textId="77777777" w:rsidR="00DC3523" w:rsidRPr="001141C9" w:rsidRDefault="00DC3523" w:rsidP="0025233A">
            <w:pPr>
              <w:pStyle w:val="TAC"/>
              <w:keepNext w:val="0"/>
              <w:keepLines w:val="0"/>
              <w:rPr>
                <w:rFonts w:eastAsiaTheme="minorEastAsia"/>
                <w:lang w:eastAsia="zh-CN"/>
              </w:rPr>
            </w:pPr>
          </w:p>
        </w:tc>
      </w:tr>
      <w:tr w:rsidR="00DC3523" w:rsidRPr="001141C9" w14:paraId="6CF6D66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E522A3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2A753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0AFA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E80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DC262" w14:textId="77777777" w:rsidR="00DC3523" w:rsidRPr="001141C9" w:rsidRDefault="00DC3523" w:rsidP="0025233A">
            <w:pPr>
              <w:pStyle w:val="TAC"/>
              <w:keepNext w:val="0"/>
              <w:keepLines w:val="0"/>
              <w:rPr>
                <w:rFonts w:eastAsiaTheme="minorEastAsia"/>
                <w:lang w:eastAsia="zh-CN"/>
              </w:rPr>
            </w:pPr>
          </w:p>
        </w:tc>
      </w:tr>
      <w:tr w:rsidR="00DC3523" w:rsidRPr="001141C9" w14:paraId="0C6DBE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48C457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245115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5AE2AD0"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15AD6214"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7985E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5CE8D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5CA0C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918A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D1E2EEC" w14:textId="77777777" w:rsidTr="0025233A">
        <w:trPr>
          <w:jc w:val="center"/>
        </w:trPr>
        <w:tc>
          <w:tcPr>
            <w:tcW w:w="2062" w:type="dxa"/>
            <w:tcBorders>
              <w:top w:val="nil"/>
              <w:left w:val="single" w:sz="4" w:space="0" w:color="auto"/>
              <w:bottom w:val="nil"/>
              <w:right w:val="single" w:sz="4" w:space="0" w:color="auto"/>
            </w:tcBorders>
            <w:vAlign w:val="center"/>
          </w:tcPr>
          <w:p w14:paraId="6920E8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C4A7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2243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74B33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50C1F6B" w14:textId="77777777" w:rsidR="00DC3523" w:rsidRPr="001141C9" w:rsidRDefault="00DC3523" w:rsidP="0025233A">
            <w:pPr>
              <w:pStyle w:val="TAC"/>
              <w:keepNext w:val="0"/>
              <w:keepLines w:val="0"/>
              <w:rPr>
                <w:rFonts w:eastAsiaTheme="minorEastAsia"/>
                <w:lang w:eastAsia="zh-CN"/>
              </w:rPr>
            </w:pPr>
          </w:p>
        </w:tc>
      </w:tr>
      <w:tr w:rsidR="00DC3523" w:rsidRPr="001141C9" w14:paraId="2D48FD8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9FB18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6676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990F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6B369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1907B1" w14:textId="77777777" w:rsidR="00DC3523" w:rsidRPr="001141C9" w:rsidRDefault="00DC3523" w:rsidP="0025233A">
            <w:pPr>
              <w:pStyle w:val="TAC"/>
              <w:keepNext w:val="0"/>
              <w:keepLines w:val="0"/>
              <w:rPr>
                <w:rFonts w:eastAsiaTheme="minorEastAsia"/>
                <w:lang w:eastAsia="zh-CN"/>
              </w:rPr>
            </w:pPr>
          </w:p>
        </w:tc>
      </w:tr>
      <w:tr w:rsidR="00DC3523" w:rsidRPr="001141C9" w14:paraId="57B674A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433461C"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CA_n5A-n25A-n78(2A)</w:t>
            </w:r>
          </w:p>
        </w:tc>
        <w:tc>
          <w:tcPr>
            <w:tcW w:w="1716" w:type="dxa"/>
            <w:tcBorders>
              <w:top w:val="single" w:sz="4" w:space="0" w:color="auto"/>
              <w:left w:val="single" w:sz="4" w:space="0" w:color="auto"/>
              <w:bottom w:val="nil"/>
              <w:right w:val="single" w:sz="4" w:space="0" w:color="auto"/>
            </w:tcBorders>
            <w:vAlign w:val="center"/>
          </w:tcPr>
          <w:p w14:paraId="1E159C1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E127BEB" w14:textId="77777777" w:rsidR="00DC3523" w:rsidRPr="001141C9" w:rsidRDefault="00DC3523" w:rsidP="0025233A">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6628C47B" w14:textId="77777777" w:rsidR="00DC3523" w:rsidRPr="001141C9" w:rsidRDefault="00DC3523" w:rsidP="0025233A">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450681E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2E90B"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A30836"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7EE8D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480983E" w14:textId="77777777" w:rsidTr="0025233A">
        <w:trPr>
          <w:jc w:val="center"/>
        </w:trPr>
        <w:tc>
          <w:tcPr>
            <w:tcW w:w="2062" w:type="dxa"/>
            <w:tcBorders>
              <w:top w:val="nil"/>
              <w:left w:val="single" w:sz="4" w:space="0" w:color="auto"/>
              <w:bottom w:val="nil"/>
              <w:right w:val="single" w:sz="4" w:space="0" w:color="auto"/>
            </w:tcBorders>
            <w:vAlign w:val="center"/>
          </w:tcPr>
          <w:p w14:paraId="0DA676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161C7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E60D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E6C62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4C3455" w14:textId="77777777" w:rsidR="00DC3523" w:rsidRPr="001141C9" w:rsidRDefault="00DC3523" w:rsidP="0025233A">
            <w:pPr>
              <w:pStyle w:val="TAC"/>
              <w:keepNext w:val="0"/>
              <w:keepLines w:val="0"/>
              <w:rPr>
                <w:rFonts w:eastAsiaTheme="minorEastAsia"/>
                <w:lang w:eastAsia="zh-CN"/>
              </w:rPr>
            </w:pPr>
          </w:p>
        </w:tc>
      </w:tr>
      <w:tr w:rsidR="00DC3523" w:rsidRPr="001141C9" w14:paraId="5F9F20F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45D439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F5B84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AD11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3FE4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0DFAA90" w14:textId="77777777" w:rsidR="00DC3523" w:rsidRPr="001141C9" w:rsidRDefault="00DC3523" w:rsidP="0025233A">
            <w:pPr>
              <w:pStyle w:val="TAC"/>
              <w:keepNext w:val="0"/>
              <w:keepLines w:val="0"/>
              <w:rPr>
                <w:rFonts w:eastAsiaTheme="minorEastAsia"/>
                <w:lang w:eastAsia="zh-CN"/>
              </w:rPr>
            </w:pPr>
          </w:p>
        </w:tc>
      </w:tr>
      <w:tr w:rsidR="00DC3523" w:rsidRPr="001141C9" w14:paraId="557D0A42" w14:textId="77777777" w:rsidTr="0025233A">
        <w:trPr>
          <w:jc w:val="center"/>
        </w:trPr>
        <w:tc>
          <w:tcPr>
            <w:tcW w:w="2062" w:type="dxa"/>
            <w:tcBorders>
              <w:top w:val="nil"/>
              <w:left w:val="single" w:sz="4" w:space="0" w:color="auto"/>
              <w:bottom w:val="nil"/>
              <w:right w:val="single" w:sz="4" w:space="0" w:color="auto"/>
            </w:tcBorders>
            <w:vAlign w:val="center"/>
          </w:tcPr>
          <w:p w14:paraId="76BF94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2EA12E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8890B59" w14:textId="77777777" w:rsidR="00DC3523" w:rsidRPr="001141C9" w:rsidRDefault="00DC3523" w:rsidP="0025233A">
            <w:pPr>
              <w:pStyle w:val="TAC"/>
              <w:keepNext w:val="0"/>
              <w:keepLines w:val="0"/>
              <w:rPr>
                <w:rFonts w:eastAsiaTheme="minorEastAsia"/>
              </w:rPr>
            </w:pPr>
            <w:r w:rsidRPr="001141C9">
              <w:rPr>
                <w:rFonts w:eastAsiaTheme="minorEastAsia"/>
              </w:rPr>
              <w:t>CA_n5A-n25A</w:t>
            </w:r>
          </w:p>
          <w:p w14:paraId="3C854760" w14:textId="77777777" w:rsidR="00DC3523" w:rsidRPr="001141C9" w:rsidRDefault="00DC3523" w:rsidP="0025233A">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600FF30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EB6CD8"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B8CBD"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12E2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D81426" w14:textId="77777777" w:rsidTr="0025233A">
        <w:trPr>
          <w:jc w:val="center"/>
        </w:trPr>
        <w:tc>
          <w:tcPr>
            <w:tcW w:w="2062" w:type="dxa"/>
            <w:tcBorders>
              <w:top w:val="nil"/>
              <w:left w:val="single" w:sz="4" w:space="0" w:color="auto"/>
              <w:bottom w:val="nil"/>
              <w:right w:val="single" w:sz="4" w:space="0" w:color="auto"/>
            </w:tcBorders>
            <w:vAlign w:val="center"/>
          </w:tcPr>
          <w:p w14:paraId="38FF5B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C4E7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BD9A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194650"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EAB4DE4" w14:textId="77777777" w:rsidR="00DC3523" w:rsidRPr="001141C9" w:rsidRDefault="00DC3523" w:rsidP="0025233A">
            <w:pPr>
              <w:pStyle w:val="TAC"/>
              <w:keepNext w:val="0"/>
              <w:keepLines w:val="0"/>
              <w:rPr>
                <w:rFonts w:eastAsiaTheme="minorEastAsia"/>
                <w:lang w:eastAsia="zh-CN"/>
              </w:rPr>
            </w:pPr>
          </w:p>
        </w:tc>
      </w:tr>
      <w:tr w:rsidR="00DC3523" w:rsidRPr="001141C9" w14:paraId="452DEC6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889B3F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CB0E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1C4C6"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169700"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ABC83E" w14:textId="77777777" w:rsidR="00DC3523" w:rsidRPr="001141C9" w:rsidRDefault="00DC3523" w:rsidP="0025233A">
            <w:pPr>
              <w:pStyle w:val="TAC"/>
              <w:keepNext w:val="0"/>
              <w:keepLines w:val="0"/>
              <w:rPr>
                <w:rFonts w:eastAsiaTheme="minorEastAsia"/>
                <w:lang w:eastAsia="zh-CN"/>
              </w:rPr>
            </w:pPr>
          </w:p>
        </w:tc>
      </w:tr>
      <w:tr w:rsidR="00DC3523" w:rsidRPr="001141C9" w14:paraId="1EEBF4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DD4261C"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1EC6B4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w:t>
            </w:r>
          </w:p>
          <w:p w14:paraId="47F7F8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CA_n5A-n78A</w:t>
            </w:r>
          </w:p>
          <w:p w14:paraId="0EF9A3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A044F1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3259CF70"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A77BF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7DD4257" w14:textId="77777777" w:rsidTr="0025233A">
        <w:trPr>
          <w:jc w:val="center"/>
        </w:trPr>
        <w:tc>
          <w:tcPr>
            <w:tcW w:w="2062" w:type="dxa"/>
            <w:tcBorders>
              <w:top w:val="nil"/>
              <w:left w:val="single" w:sz="4" w:space="0" w:color="auto"/>
              <w:bottom w:val="nil"/>
              <w:right w:val="single" w:sz="4" w:space="0" w:color="auto"/>
            </w:tcBorders>
            <w:vAlign w:val="center"/>
          </w:tcPr>
          <w:p w14:paraId="5D0B31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9329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679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86DA1F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0EB2453" w14:textId="77777777" w:rsidR="00DC3523" w:rsidRPr="001141C9" w:rsidRDefault="00DC3523" w:rsidP="0025233A">
            <w:pPr>
              <w:pStyle w:val="TAC"/>
              <w:keepNext w:val="0"/>
              <w:keepLines w:val="0"/>
              <w:rPr>
                <w:rFonts w:eastAsiaTheme="minorEastAsia"/>
                <w:lang w:eastAsia="zh-CN"/>
              </w:rPr>
            </w:pPr>
          </w:p>
        </w:tc>
      </w:tr>
      <w:tr w:rsidR="00DC3523" w:rsidRPr="001141C9" w14:paraId="66FD548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46FA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0B49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0B2F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E172D"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42BFFB3" w14:textId="77777777" w:rsidR="00DC3523" w:rsidRPr="001141C9" w:rsidRDefault="00DC3523" w:rsidP="0025233A">
            <w:pPr>
              <w:pStyle w:val="TAC"/>
              <w:keepNext w:val="0"/>
              <w:keepLines w:val="0"/>
              <w:rPr>
                <w:rFonts w:eastAsiaTheme="minorEastAsia"/>
                <w:lang w:eastAsia="zh-CN"/>
              </w:rPr>
            </w:pPr>
          </w:p>
        </w:tc>
      </w:tr>
      <w:tr w:rsidR="00DC3523" w:rsidRPr="001141C9" w14:paraId="7B6DD66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A0014E"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585ECD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w:t>
            </w:r>
          </w:p>
          <w:p w14:paraId="47FAA7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CA_n5A-n79A</w:t>
            </w:r>
          </w:p>
          <w:p w14:paraId="75F8FD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C2E21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D0BE80"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3291D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5988AEC" w14:textId="77777777" w:rsidTr="0025233A">
        <w:trPr>
          <w:jc w:val="center"/>
        </w:trPr>
        <w:tc>
          <w:tcPr>
            <w:tcW w:w="2062" w:type="dxa"/>
            <w:tcBorders>
              <w:top w:val="nil"/>
              <w:left w:val="single" w:sz="4" w:space="0" w:color="auto"/>
              <w:bottom w:val="nil"/>
              <w:right w:val="single" w:sz="4" w:space="0" w:color="auto"/>
            </w:tcBorders>
            <w:vAlign w:val="center"/>
          </w:tcPr>
          <w:p w14:paraId="3FC6137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4A58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FE158"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64E5FB"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1D78F12" w14:textId="77777777" w:rsidR="00DC3523" w:rsidRPr="001141C9" w:rsidRDefault="00DC3523" w:rsidP="0025233A">
            <w:pPr>
              <w:pStyle w:val="TAC"/>
              <w:keepNext w:val="0"/>
              <w:keepLines w:val="0"/>
              <w:rPr>
                <w:rFonts w:eastAsiaTheme="minorEastAsia"/>
                <w:lang w:eastAsia="zh-CN"/>
              </w:rPr>
            </w:pPr>
          </w:p>
        </w:tc>
      </w:tr>
      <w:tr w:rsidR="00DC3523" w:rsidRPr="001141C9" w14:paraId="2316E08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81629F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55E03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6BF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75E2B7"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B875D66" w14:textId="77777777" w:rsidR="00DC3523" w:rsidRPr="001141C9" w:rsidRDefault="00DC3523" w:rsidP="0025233A">
            <w:pPr>
              <w:pStyle w:val="TAC"/>
              <w:keepNext w:val="0"/>
              <w:keepLines w:val="0"/>
              <w:rPr>
                <w:rFonts w:eastAsiaTheme="minorEastAsia"/>
                <w:lang w:eastAsia="zh-CN"/>
              </w:rPr>
            </w:pPr>
          </w:p>
        </w:tc>
      </w:tr>
      <w:tr w:rsidR="00DC3523" w:rsidRPr="001141C9" w14:paraId="5BD4459F" w14:textId="77777777" w:rsidTr="0025233A">
        <w:trPr>
          <w:jc w:val="center"/>
        </w:trPr>
        <w:tc>
          <w:tcPr>
            <w:tcW w:w="2062" w:type="dxa"/>
            <w:tcBorders>
              <w:top w:val="nil"/>
              <w:left w:val="single" w:sz="4" w:space="0" w:color="auto"/>
              <w:bottom w:val="nil"/>
              <w:right w:val="single" w:sz="4" w:space="0" w:color="auto"/>
            </w:tcBorders>
            <w:vAlign w:val="center"/>
          </w:tcPr>
          <w:p w14:paraId="3FAF95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4E07F5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w:t>
            </w:r>
          </w:p>
          <w:p w14:paraId="225A20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694279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ECA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10A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6804D60" w14:textId="77777777" w:rsidTr="0025233A">
        <w:trPr>
          <w:jc w:val="center"/>
        </w:trPr>
        <w:tc>
          <w:tcPr>
            <w:tcW w:w="2062" w:type="dxa"/>
            <w:tcBorders>
              <w:top w:val="nil"/>
              <w:left w:val="single" w:sz="4" w:space="0" w:color="auto"/>
              <w:bottom w:val="nil"/>
              <w:right w:val="single" w:sz="4" w:space="0" w:color="auto"/>
            </w:tcBorders>
            <w:vAlign w:val="center"/>
          </w:tcPr>
          <w:p w14:paraId="797FB9F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0DB3A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1409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06D8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C9AB78C" w14:textId="77777777" w:rsidR="00DC3523" w:rsidRPr="001141C9" w:rsidRDefault="00DC3523" w:rsidP="0025233A">
            <w:pPr>
              <w:pStyle w:val="TAC"/>
              <w:keepNext w:val="0"/>
              <w:keepLines w:val="0"/>
              <w:rPr>
                <w:rFonts w:eastAsiaTheme="minorEastAsia"/>
                <w:lang w:eastAsia="zh-CN"/>
              </w:rPr>
            </w:pPr>
          </w:p>
        </w:tc>
      </w:tr>
      <w:tr w:rsidR="00DC3523" w:rsidRPr="001141C9" w14:paraId="7397FB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253BB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074C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DEBD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98C50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6F5179F" w14:textId="77777777" w:rsidR="00DC3523" w:rsidRPr="001141C9" w:rsidRDefault="00DC3523" w:rsidP="0025233A">
            <w:pPr>
              <w:pStyle w:val="TAC"/>
              <w:keepNext w:val="0"/>
              <w:keepLines w:val="0"/>
              <w:rPr>
                <w:rFonts w:eastAsiaTheme="minorEastAsia"/>
                <w:lang w:eastAsia="zh-CN"/>
              </w:rPr>
            </w:pPr>
          </w:p>
        </w:tc>
      </w:tr>
      <w:tr w:rsidR="00DC3523" w:rsidRPr="001141C9" w14:paraId="7299080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8A9037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76F7185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06DA4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4186F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1E3289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457528F" w14:textId="77777777" w:rsidTr="0025233A">
        <w:trPr>
          <w:jc w:val="center"/>
        </w:trPr>
        <w:tc>
          <w:tcPr>
            <w:tcW w:w="2062" w:type="dxa"/>
            <w:tcBorders>
              <w:top w:val="nil"/>
              <w:left w:val="single" w:sz="4" w:space="0" w:color="auto"/>
              <w:bottom w:val="nil"/>
              <w:right w:val="single" w:sz="4" w:space="0" w:color="auto"/>
            </w:tcBorders>
            <w:vAlign w:val="center"/>
          </w:tcPr>
          <w:p w14:paraId="73D6BF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6DA7D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D2F95" w14:textId="77777777" w:rsidR="00DC3523" w:rsidRPr="001141C9" w:rsidRDefault="00DC3523" w:rsidP="0025233A">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FA75BB8"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42766D99" w14:textId="77777777" w:rsidR="00DC3523" w:rsidRPr="001141C9" w:rsidRDefault="00DC3523" w:rsidP="0025233A">
            <w:pPr>
              <w:pStyle w:val="TAC"/>
              <w:keepNext w:val="0"/>
              <w:keepLines w:val="0"/>
              <w:rPr>
                <w:rFonts w:eastAsiaTheme="minorEastAsia"/>
                <w:lang w:eastAsia="zh-CN"/>
              </w:rPr>
            </w:pPr>
          </w:p>
        </w:tc>
      </w:tr>
      <w:tr w:rsidR="00DC3523" w:rsidRPr="001141C9" w14:paraId="0B16C01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50718D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5077E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48832" w14:textId="77777777" w:rsidR="00DC3523" w:rsidRPr="001141C9" w:rsidRDefault="00DC3523" w:rsidP="0025233A">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9D7AE"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40940F2B" w14:textId="77777777" w:rsidR="00DC3523" w:rsidRPr="001141C9" w:rsidRDefault="00DC3523" w:rsidP="0025233A">
            <w:pPr>
              <w:pStyle w:val="TAC"/>
              <w:keepNext w:val="0"/>
              <w:keepLines w:val="0"/>
              <w:rPr>
                <w:rFonts w:eastAsiaTheme="minorEastAsia"/>
                <w:lang w:eastAsia="zh-CN"/>
              </w:rPr>
            </w:pPr>
          </w:p>
        </w:tc>
      </w:tr>
      <w:tr w:rsidR="00DC3523" w:rsidRPr="001141C9" w14:paraId="50714F6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2D4C3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37644F1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E3C085F"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9E02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B9287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5301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91A2F73" w14:textId="77777777" w:rsidTr="0025233A">
        <w:trPr>
          <w:jc w:val="center"/>
        </w:trPr>
        <w:tc>
          <w:tcPr>
            <w:tcW w:w="2062" w:type="dxa"/>
            <w:tcBorders>
              <w:top w:val="nil"/>
              <w:left w:val="single" w:sz="4" w:space="0" w:color="auto"/>
              <w:bottom w:val="nil"/>
              <w:right w:val="single" w:sz="4" w:space="0" w:color="auto"/>
            </w:tcBorders>
            <w:vAlign w:val="center"/>
          </w:tcPr>
          <w:p w14:paraId="26010A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34EE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F7261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7D64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8C0149" w14:textId="77777777" w:rsidR="00DC3523" w:rsidRPr="001141C9" w:rsidRDefault="00DC3523" w:rsidP="0025233A">
            <w:pPr>
              <w:pStyle w:val="TAC"/>
              <w:keepNext w:val="0"/>
              <w:keepLines w:val="0"/>
              <w:rPr>
                <w:rFonts w:eastAsiaTheme="minorEastAsia"/>
                <w:lang w:eastAsia="zh-CN"/>
              </w:rPr>
            </w:pPr>
          </w:p>
        </w:tc>
      </w:tr>
      <w:tr w:rsidR="00DC3523" w:rsidRPr="001141C9" w14:paraId="274EF3E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C9B38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C7EC2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BC202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2BA0D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70672" w14:textId="77777777" w:rsidR="00DC3523" w:rsidRPr="001141C9" w:rsidRDefault="00DC3523" w:rsidP="0025233A">
            <w:pPr>
              <w:pStyle w:val="TAC"/>
              <w:keepNext w:val="0"/>
              <w:keepLines w:val="0"/>
              <w:rPr>
                <w:rFonts w:eastAsiaTheme="minorEastAsia"/>
                <w:lang w:eastAsia="zh-CN"/>
              </w:rPr>
            </w:pPr>
          </w:p>
        </w:tc>
      </w:tr>
      <w:tr w:rsidR="00DC3523" w:rsidRPr="001141C9" w14:paraId="1B6E2F1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AEF5F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C362E43"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599A5F1"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FF415"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C381E7"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5B3E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73FDAA" w14:textId="77777777" w:rsidTr="0025233A">
        <w:trPr>
          <w:jc w:val="center"/>
        </w:trPr>
        <w:tc>
          <w:tcPr>
            <w:tcW w:w="2062" w:type="dxa"/>
            <w:tcBorders>
              <w:top w:val="nil"/>
              <w:left w:val="single" w:sz="4" w:space="0" w:color="auto"/>
              <w:bottom w:val="nil"/>
              <w:right w:val="single" w:sz="4" w:space="0" w:color="auto"/>
            </w:tcBorders>
            <w:vAlign w:val="center"/>
          </w:tcPr>
          <w:p w14:paraId="6D10D2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9265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215517"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5CA19A4"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5466A98" w14:textId="77777777" w:rsidR="00DC3523" w:rsidRPr="001141C9" w:rsidRDefault="00DC3523" w:rsidP="0025233A">
            <w:pPr>
              <w:pStyle w:val="TAC"/>
              <w:keepNext w:val="0"/>
              <w:keepLines w:val="0"/>
              <w:rPr>
                <w:rFonts w:eastAsiaTheme="minorEastAsia"/>
                <w:lang w:eastAsia="zh-CN"/>
              </w:rPr>
            </w:pPr>
          </w:p>
        </w:tc>
      </w:tr>
      <w:tr w:rsidR="00DC3523" w:rsidRPr="001141C9" w14:paraId="1E32A91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D768A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6BF4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752DA9"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573A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129D8C" w14:textId="77777777" w:rsidR="00DC3523" w:rsidRPr="001141C9" w:rsidRDefault="00DC3523" w:rsidP="0025233A">
            <w:pPr>
              <w:pStyle w:val="TAC"/>
              <w:keepNext w:val="0"/>
              <w:keepLines w:val="0"/>
              <w:rPr>
                <w:rFonts w:eastAsiaTheme="minorEastAsia"/>
                <w:lang w:eastAsia="zh-CN"/>
              </w:rPr>
            </w:pPr>
          </w:p>
        </w:tc>
      </w:tr>
      <w:tr w:rsidR="00DC3523" w:rsidRPr="001141C9" w14:paraId="73CD275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88E08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BE8662C" w14:textId="77777777" w:rsidR="00DC3523" w:rsidRPr="001141C9" w:rsidRDefault="00DC3523" w:rsidP="0025233A">
            <w:pPr>
              <w:pStyle w:val="TAC"/>
              <w:keepNext w:val="0"/>
              <w:keepLines w:val="0"/>
              <w:rPr>
                <w:rFonts w:eastAsiaTheme="minorEastAsia"/>
              </w:rPr>
            </w:pPr>
            <w:r w:rsidRPr="001141C9">
              <w:rPr>
                <w:rFonts w:eastAsiaTheme="minorEastAsia"/>
              </w:rPr>
              <w:t>CA_n5A-n30A</w:t>
            </w:r>
          </w:p>
          <w:p w14:paraId="3DA479C1"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69DFBDCC"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47812F6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4324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0A6A1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9413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130FDE9" w14:textId="77777777" w:rsidTr="0025233A">
        <w:trPr>
          <w:jc w:val="center"/>
        </w:trPr>
        <w:tc>
          <w:tcPr>
            <w:tcW w:w="2062" w:type="dxa"/>
            <w:tcBorders>
              <w:top w:val="nil"/>
              <w:left w:val="single" w:sz="4" w:space="0" w:color="auto"/>
              <w:bottom w:val="nil"/>
              <w:right w:val="single" w:sz="4" w:space="0" w:color="auto"/>
            </w:tcBorders>
            <w:vAlign w:val="center"/>
          </w:tcPr>
          <w:p w14:paraId="206B0FF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4F7A9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E341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C041C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A81B6C" w14:textId="77777777" w:rsidR="00DC3523" w:rsidRPr="001141C9" w:rsidRDefault="00DC3523" w:rsidP="0025233A">
            <w:pPr>
              <w:pStyle w:val="TAC"/>
              <w:keepNext w:val="0"/>
              <w:keepLines w:val="0"/>
              <w:rPr>
                <w:rFonts w:eastAsiaTheme="minorEastAsia"/>
                <w:lang w:eastAsia="zh-CN"/>
              </w:rPr>
            </w:pPr>
          </w:p>
        </w:tc>
      </w:tr>
      <w:tr w:rsidR="00DC3523" w:rsidRPr="001141C9" w14:paraId="24E2C7A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89C1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C81D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6625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967E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978A870" w14:textId="77777777" w:rsidR="00DC3523" w:rsidRPr="001141C9" w:rsidRDefault="00DC3523" w:rsidP="0025233A">
            <w:pPr>
              <w:pStyle w:val="TAC"/>
              <w:keepNext w:val="0"/>
              <w:keepLines w:val="0"/>
              <w:rPr>
                <w:rFonts w:eastAsiaTheme="minorEastAsia"/>
                <w:lang w:eastAsia="zh-CN"/>
              </w:rPr>
            </w:pPr>
          </w:p>
        </w:tc>
      </w:tr>
      <w:tr w:rsidR="00DC3523" w:rsidRPr="001141C9" w14:paraId="0B167588" w14:textId="77777777" w:rsidTr="0025233A">
        <w:trPr>
          <w:jc w:val="center"/>
        </w:trPr>
        <w:tc>
          <w:tcPr>
            <w:tcW w:w="2062" w:type="dxa"/>
            <w:tcBorders>
              <w:top w:val="nil"/>
              <w:left w:val="single" w:sz="4" w:space="0" w:color="auto"/>
              <w:bottom w:val="nil"/>
              <w:right w:val="single" w:sz="4" w:space="0" w:color="auto"/>
            </w:tcBorders>
            <w:vAlign w:val="center"/>
          </w:tcPr>
          <w:p w14:paraId="2B12FC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126A0357" w14:textId="77777777" w:rsidR="00DC3523" w:rsidRPr="001141C9" w:rsidRDefault="00DC3523" w:rsidP="0025233A">
            <w:pPr>
              <w:pStyle w:val="TAC"/>
              <w:keepNext w:val="0"/>
              <w:keepLines w:val="0"/>
              <w:rPr>
                <w:rFonts w:eastAsiaTheme="minorEastAsia"/>
              </w:rPr>
            </w:pPr>
            <w:r w:rsidRPr="001141C9">
              <w:rPr>
                <w:rFonts w:eastAsiaTheme="minorEastAsia"/>
              </w:rPr>
              <w:t>CA_n5A-n30A</w:t>
            </w:r>
          </w:p>
          <w:p w14:paraId="080EE71E"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3EC51A74"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2A94A29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E5B8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9969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921A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9E1C8F2" w14:textId="77777777" w:rsidTr="0025233A">
        <w:trPr>
          <w:jc w:val="center"/>
        </w:trPr>
        <w:tc>
          <w:tcPr>
            <w:tcW w:w="2062" w:type="dxa"/>
            <w:tcBorders>
              <w:top w:val="nil"/>
              <w:left w:val="single" w:sz="4" w:space="0" w:color="auto"/>
              <w:bottom w:val="nil"/>
              <w:right w:val="single" w:sz="4" w:space="0" w:color="auto"/>
            </w:tcBorders>
            <w:vAlign w:val="center"/>
          </w:tcPr>
          <w:p w14:paraId="77A7A0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C8DE4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43BC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7565F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D531BC" w14:textId="77777777" w:rsidR="00DC3523" w:rsidRPr="001141C9" w:rsidRDefault="00DC3523" w:rsidP="0025233A">
            <w:pPr>
              <w:pStyle w:val="TAC"/>
              <w:keepNext w:val="0"/>
              <w:keepLines w:val="0"/>
              <w:rPr>
                <w:rFonts w:eastAsiaTheme="minorEastAsia"/>
                <w:lang w:eastAsia="zh-CN"/>
              </w:rPr>
            </w:pPr>
          </w:p>
        </w:tc>
      </w:tr>
      <w:tr w:rsidR="00DC3523" w:rsidRPr="001141C9" w14:paraId="2098E18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E6C8F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B8E93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817B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12591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8F09534" w14:textId="77777777" w:rsidR="00DC3523" w:rsidRPr="001141C9" w:rsidRDefault="00DC3523" w:rsidP="0025233A">
            <w:pPr>
              <w:pStyle w:val="TAC"/>
              <w:keepNext w:val="0"/>
              <w:keepLines w:val="0"/>
              <w:rPr>
                <w:rFonts w:eastAsiaTheme="minorEastAsia"/>
                <w:lang w:eastAsia="zh-CN"/>
              </w:rPr>
            </w:pPr>
          </w:p>
        </w:tc>
      </w:tr>
      <w:tr w:rsidR="00DC3523" w:rsidRPr="001141C9" w14:paraId="373C8D9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10D8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5535123" w14:textId="77777777" w:rsidR="00DC3523" w:rsidRPr="001141C9" w:rsidRDefault="00DC3523" w:rsidP="0025233A">
            <w:pPr>
              <w:pStyle w:val="TAC"/>
              <w:keepNext w:val="0"/>
              <w:keepLines w:val="0"/>
              <w:rPr>
                <w:rFonts w:eastAsiaTheme="minorEastAsia"/>
              </w:rPr>
            </w:pPr>
            <w:r w:rsidRPr="001141C9">
              <w:rPr>
                <w:rFonts w:eastAsiaTheme="minorEastAsia"/>
              </w:rPr>
              <w:t>CA_n5A-n30A</w:t>
            </w:r>
          </w:p>
          <w:p w14:paraId="585C6B7A"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6C941743"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084D4D6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FC0E3"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795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DF57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95F4029" w14:textId="77777777" w:rsidTr="0025233A">
        <w:trPr>
          <w:jc w:val="center"/>
        </w:trPr>
        <w:tc>
          <w:tcPr>
            <w:tcW w:w="2062" w:type="dxa"/>
            <w:tcBorders>
              <w:top w:val="nil"/>
              <w:left w:val="single" w:sz="4" w:space="0" w:color="auto"/>
              <w:bottom w:val="nil"/>
              <w:right w:val="single" w:sz="4" w:space="0" w:color="auto"/>
            </w:tcBorders>
            <w:vAlign w:val="center"/>
          </w:tcPr>
          <w:p w14:paraId="290FBA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C33B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97981"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872B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393D500" w14:textId="77777777" w:rsidR="00DC3523" w:rsidRPr="001141C9" w:rsidRDefault="00DC3523" w:rsidP="0025233A">
            <w:pPr>
              <w:pStyle w:val="TAC"/>
              <w:keepNext w:val="0"/>
              <w:keepLines w:val="0"/>
              <w:rPr>
                <w:rFonts w:eastAsiaTheme="minorEastAsia"/>
                <w:lang w:eastAsia="zh-CN"/>
              </w:rPr>
            </w:pPr>
          </w:p>
        </w:tc>
      </w:tr>
      <w:tr w:rsidR="00DC3523" w:rsidRPr="001141C9" w14:paraId="2CA92C1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2D32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FAD8E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09833"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BB948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33CC046" w14:textId="77777777" w:rsidR="00DC3523" w:rsidRPr="001141C9" w:rsidRDefault="00DC3523" w:rsidP="0025233A">
            <w:pPr>
              <w:pStyle w:val="TAC"/>
              <w:keepNext w:val="0"/>
              <w:keepLines w:val="0"/>
              <w:rPr>
                <w:rFonts w:eastAsiaTheme="minorEastAsia"/>
                <w:lang w:eastAsia="zh-CN"/>
              </w:rPr>
            </w:pPr>
          </w:p>
        </w:tc>
      </w:tr>
      <w:tr w:rsidR="00DC3523" w:rsidRPr="001141C9" w14:paraId="1EFB75D7" w14:textId="77777777" w:rsidTr="0025233A">
        <w:trPr>
          <w:jc w:val="center"/>
        </w:trPr>
        <w:tc>
          <w:tcPr>
            <w:tcW w:w="2062" w:type="dxa"/>
            <w:tcBorders>
              <w:top w:val="nil"/>
              <w:left w:val="single" w:sz="4" w:space="0" w:color="auto"/>
              <w:bottom w:val="nil"/>
              <w:right w:val="single" w:sz="4" w:space="0" w:color="auto"/>
            </w:tcBorders>
            <w:vAlign w:val="center"/>
          </w:tcPr>
          <w:p w14:paraId="710D9FC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32B7C0A8" w14:textId="77777777" w:rsidR="00DC3523" w:rsidRPr="001141C9" w:rsidRDefault="00DC3523" w:rsidP="0025233A">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E66B064" w14:textId="77777777" w:rsidR="00DC3523" w:rsidRPr="001141C9" w:rsidRDefault="00DC3523" w:rsidP="0025233A">
            <w:pPr>
              <w:pStyle w:val="TAC"/>
              <w:keepLines w:val="0"/>
              <w:rPr>
                <w:rFonts w:eastAsiaTheme="minorEastAsia"/>
              </w:rPr>
            </w:pPr>
            <w:r w:rsidRPr="001141C9">
              <w:rPr>
                <w:rFonts w:eastAsiaTheme="minorEastAsia"/>
              </w:rPr>
              <w:t>CA_n5A-n30A</w:t>
            </w:r>
          </w:p>
          <w:p w14:paraId="5489D17B" w14:textId="77777777" w:rsidR="00DC3523" w:rsidRPr="001141C9" w:rsidRDefault="00DC3523" w:rsidP="0025233A">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6363DC4" w14:textId="77777777" w:rsidR="00DC3523" w:rsidRPr="001141C9" w:rsidRDefault="00DC3523" w:rsidP="0025233A">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EC5921" w14:textId="77777777" w:rsidR="00DC3523" w:rsidRPr="001141C9" w:rsidRDefault="00DC3523" w:rsidP="0025233A">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24010E"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496D8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7D772FC7" w14:textId="77777777" w:rsidTr="0025233A">
        <w:trPr>
          <w:jc w:val="center"/>
        </w:trPr>
        <w:tc>
          <w:tcPr>
            <w:tcW w:w="2062" w:type="dxa"/>
            <w:tcBorders>
              <w:top w:val="nil"/>
              <w:left w:val="single" w:sz="4" w:space="0" w:color="auto"/>
              <w:bottom w:val="nil"/>
              <w:right w:val="single" w:sz="4" w:space="0" w:color="auto"/>
            </w:tcBorders>
            <w:vAlign w:val="center"/>
          </w:tcPr>
          <w:p w14:paraId="2FE4698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0871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BD95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0DEA3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DE6936" w14:textId="77777777" w:rsidR="00DC3523" w:rsidRPr="001141C9" w:rsidRDefault="00DC3523" w:rsidP="0025233A">
            <w:pPr>
              <w:pStyle w:val="TAC"/>
              <w:keepNext w:val="0"/>
              <w:keepLines w:val="0"/>
              <w:rPr>
                <w:rFonts w:eastAsiaTheme="minorEastAsia"/>
                <w:lang w:eastAsia="zh-CN"/>
              </w:rPr>
            </w:pPr>
          </w:p>
        </w:tc>
      </w:tr>
      <w:tr w:rsidR="00DC3523" w:rsidRPr="001141C9" w14:paraId="16E1FDE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070EC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2C5E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CF86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1311F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401B4" w14:textId="77777777" w:rsidR="00DC3523" w:rsidRPr="001141C9" w:rsidRDefault="00DC3523" w:rsidP="0025233A">
            <w:pPr>
              <w:pStyle w:val="TAC"/>
              <w:keepNext w:val="0"/>
              <w:keepLines w:val="0"/>
              <w:rPr>
                <w:rFonts w:eastAsiaTheme="minorEastAsia"/>
                <w:lang w:eastAsia="zh-CN"/>
              </w:rPr>
            </w:pPr>
          </w:p>
        </w:tc>
      </w:tr>
      <w:tr w:rsidR="00DC3523" w:rsidRPr="001141C9" w14:paraId="18A7927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6D570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53703AB"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A94BC9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12F3D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1984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DB004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DC3523" w:rsidRPr="001141C9" w14:paraId="37D467C9" w14:textId="77777777" w:rsidTr="0025233A">
        <w:trPr>
          <w:jc w:val="center"/>
        </w:trPr>
        <w:tc>
          <w:tcPr>
            <w:tcW w:w="2062" w:type="dxa"/>
            <w:tcBorders>
              <w:top w:val="nil"/>
              <w:left w:val="single" w:sz="4" w:space="0" w:color="auto"/>
              <w:bottom w:val="nil"/>
              <w:right w:val="single" w:sz="4" w:space="0" w:color="auto"/>
            </w:tcBorders>
            <w:vAlign w:val="center"/>
          </w:tcPr>
          <w:p w14:paraId="6FABC3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E2D1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3DC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919A6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DCEF4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D4877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9E60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B46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42D6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F45F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AC551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50B2C55" w14:textId="77777777" w:rsidTr="0025233A">
        <w:trPr>
          <w:jc w:val="center"/>
        </w:trPr>
        <w:tc>
          <w:tcPr>
            <w:tcW w:w="2062" w:type="dxa"/>
            <w:tcBorders>
              <w:top w:val="single" w:sz="4" w:space="0" w:color="auto"/>
              <w:left w:val="single" w:sz="4" w:space="0" w:color="auto"/>
              <w:bottom w:val="nil"/>
              <w:right w:val="single" w:sz="4" w:space="0" w:color="auto"/>
            </w:tcBorders>
          </w:tcPr>
          <w:p w14:paraId="502881E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3D0D89D6"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CA_n5A-n40A</w:t>
            </w:r>
          </w:p>
          <w:p w14:paraId="4B6DB2AE"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CA_n5A-n78A</w:t>
            </w:r>
          </w:p>
          <w:p w14:paraId="4A6C922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230C7CD" w14:textId="77777777" w:rsidR="00DC3523" w:rsidRPr="001141C9" w:rsidRDefault="00DC3523" w:rsidP="0025233A">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646DDC3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5A4F9A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C3523" w:rsidRPr="001141C9" w14:paraId="7D3CFCC4" w14:textId="77777777" w:rsidTr="0025233A">
        <w:trPr>
          <w:jc w:val="center"/>
        </w:trPr>
        <w:tc>
          <w:tcPr>
            <w:tcW w:w="2062" w:type="dxa"/>
            <w:tcBorders>
              <w:top w:val="nil"/>
              <w:left w:val="single" w:sz="4" w:space="0" w:color="auto"/>
              <w:bottom w:val="nil"/>
              <w:right w:val="single" w:sz="4" w:space="0" w:color="auto"/>
            </w:tcBorders>
          </w:tcPr>
          <w:p w14:paraId="18B05B2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0A48E7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FAAC79" w14:textId="77777777" w:rsidR="00DC3523" w:rsidRPr="001141C9" w:rsidRDefault="00DC3523" w:rsidP="0025233A">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42B762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053E32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315D5E6" w14:textId="77777777" w:rsidTr="0025233A">
        <w:trPr>
          <w:jc w:val="center"/>
        </w:trPr>
        <w:tc>
          <w:tcPr>
            <w:tcW w:w="2062" w:type="dxa"/>
            <w:tcBorders>
              <w:top w:val="nil"/>
              <w:left w:val="single" w:sz="4" w:space="0" w:color="auto"/>
              <w:bottom w:val="single" w:sz="4" w:space="0" w:color="auto"/>
              <w:right w:val="single" w:sz="4" w:space="0" w:color="auto"/>
            </w:tcBorders>
          </w:tcPr>
          <w:p w14:paraId="27B9E9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243C9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D9B1C07" w14:textId="77777777" w:rsidR="00DC3523" w:rsidRPr="001141C9" w:rsidRDefault="00DC3523" w:rsidP="0025233A">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628EF9A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20C75F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BD9CAC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BBC49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49721EF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19B29B"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E5C0D9"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72404D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DC3523" w:rsidRPr="001141C9" w14:paraId="428A0B3F" w14:textId="77777777" w:rsidTr="0025233A">
        <w:trPr>
          <w:jc w:val="center"/>
        </w:trPr>
        <w:tc>
          <w:tcPr>
            <w:tcW w:w="2062" w:type="dxa"/>
            <w:tcBorders>
              <w:top w:val="nil"/>
              <w:left w:val="single" w:sz="4" w:space="0" w:color="auto"/>
              <w:bottom w:val="nil"/>
              <w:right w:val="single" w:sz="4" w:space="0" w:color="auto"/>
            </w:tcBorders>
            <w:vAlign w:val="center"/>
          </w:tcPr>
          <w:p w14:paraId="6D44E9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41F0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64EE5"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6D5F63"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F13BA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3A09F3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DE55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8B218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2F06C"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41E1CAC"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23EF09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301296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40974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29BE73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A5565C9"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2E7ABB"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7271FF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68F098F2" w14:textId="77777777" w:rsidTr="0025233A">
        <w:trPr>
          <w:jc w:val="center"/>
        </w:trPr>
        <w:tc>
          <w:tcPr>
            <w:tcW w:w="2062" w:type="dxa"/>
            <w:tcBorders>
              <w:top w:val="nil"/>
              <w:left w:val="single" w:sz="4" w:space="0" w:color="auto"/>
              <w:bottom w:val="nil"/>
              <w:right w:val="single" w:sz="4" w:space="0" w:color="auto"/>
            </w:tcBorders>
            <w:vAlign w:val="center"/>
          </w:tcPr>
          <w:p w14:paraId="2E9D5D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1354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26187" w14:textId="77777777" w:rsidR="00DC3523" w:rsidRPr="001141C9" w:rsidRDefault="00DC3523" w:rsidP="0025233A">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B43D94"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3DAB1FD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FC9701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287E1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7919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8E795"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7693D7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5B6794E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F17DB7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DDDDE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23BFCE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p w14:paraId="105928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p>
          <w:p w14:paraId="477E09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93F379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4539C9" w14:textId="77777777" w:rsidR="00DC3523" w:rsidRPr="001141C9" w:rsidRDefault="00DC3523" w:rsidP="0025233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FC68CE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C3523" w:rsidRPr="001141C9" w14:paraId="1BF21E5D" w14:textId="77777777" w:rsidTr="0025233A">
        <w:trPr>
          <w:jc w:val="center"/>
        </w:trPr>
        <w:tc>
          <w:tcPr>
            <w:tcW w:w="2062" w:type="dxa"/>
            <w:tcBorders>
              <w:top w:val="nil"/>
              <w:left w:val="single" w:sz="4" w:space="0" w:color="auto"/>
              <w:bottom w:val="nil"/>
              <w:right w:val="single" w:sz="4" w:space="0" w:color="auto"/>
            </w:tcBorders>
            <w:vAlign w:val="center"/>
          </w:tcPr>
          <w:p w14:paraId="614C7A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0CA7A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998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BD7AD7"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3B1E7EC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ED374A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83A4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4ED1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3C3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029C12" w14:textId="77777777" w:rsidR="00DC3523" w:rsidRPr="001141C9" w:rsidRDefault="00DC3523" w:rsidP="0025233A">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2A24D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608FBF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2F78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053158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p w14:paraId="511FC9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p>
          <w:p w14:paraId="4B852C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EFE716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16F70" w14:textId="77777777" w:rsidR="00DC3523" w:rsidRPr="001141C9" w:rsidRDefault="00DC3523" w:rsidP="0025233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92CC83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C3523" w:rsidRPr="001141C9" w14:paraId="08DC2FF4" w14:textId="77777777" w:rsidTr="0025233A">
        <w:trPr>
          <w:jc w:val="center"/>
        </w:trPr>
        <w:tc>
          <w:tcPr>
            <w:tcW w:w="2062" w:type="dxa"/>
            <w:tcBorders>
              <w:top w:val="nil"/>
              <w:left w:val="single" w:sz="4" w:space="0" w:color="auto"/>
              <w:bottom w:val="nil"/>
              <w:right w:val="single" w:sz="4" w:space="0" w:color="auto"/>
            </w:tcBorders>
            <w:vAlign w:val="center"/>
          </w:tcPr>
          <w:p w14:paraId="41B6BF0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CAF4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518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04896"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2BCD950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E64409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284C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7DE1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EF3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FA932" w14:textId="77777777" w:rsidR="00DC3523" w:rsidRPr="001141C9" w:rsidRDefault="00DC3523" w:rsidP="0025233A">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30AAAAB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399F2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0EC2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C424325"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516BD7A"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46FE5C3"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CE27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9EBF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F472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F998FC9" w14:textId="77777777" w:rsidTr="0025233A">
        <w:trPr>
          <w:jc w:val="center"/>
        </w:trPr>
        <w:tc>
          <w:tcPr>
            <w:tcW w:w="2062" w:type="dxa"/>
            <w:tcBorders>
              <w:top w:val="nil"/>
              <w:left w:val="single" w:sz="4" w:space="0" w:color="auto"/>
              <w:bottom w:val="nil"/>
              <w:right w:val="single" w:sz="4" w:space="0" w:color="auto"/>
            </w:tcBorders>
            <w:vAlign w:val="center"/>
          </w:tcPr>
          <w:p w14:paraId="03FB9C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F2BE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3CA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F725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E5E380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E79C76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12DF7E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8CF3C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0C1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A927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64937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21E712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0E34A0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2A9AD9D0"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1A2C50D"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C6E4373"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1E6C0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242C0B"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DBA60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63C98E55" w14:textId="77777777" w:rsidTr="0025233A">
        <w:trPr>
          <w:jc w:val="center"/>
        </w:trPr>
        <w:tc>
          <w:tcPr>
            <w:tcW w:w="2062" w:type="dxa"/>
            <w:tcBorders>
              <w:top w:val="nil"/>
              <w:left w:val="single" w:sz="4" w:space="0" w:color="auto"/>
              <w:bottom w:val="nil"/>
              <w:right w:val="single" w:sz="4" w:space="0" w:color="auto"/>
            </w:tcBorders>
            <w:vAlign w:val="center"/>
          </w:tcPr>
          <w:p w14:paraId="24E83E6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F957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4F29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B1293"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664602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53522E0" w14:textId="77777777" w:rsidTr="0025233A">
        <w:trPr>
          <w:jc w:val="center"/>
        </w:trPr>
        <w:tc>
          <w:tcPr>
            <w:tcW w:w="2062" w:type="dxa"/>
            <w:tcBorders>
              <w:top w:val="nil"/>
              <w:left w:val="single" w:sz="4" w:space="0" w:color="auto"/>
              <w:bottom w:val="nil"/>
              <w:right w:val="single" w:sz="4" w:space="0" w:color="auto"/>
            </w:tcBorders>
            <w:vAlign w:val="center"/>
          </w:tcPr>
          <w:p w14:paraId="46664E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E765C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94BB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A1740"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FACA7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7A527FB" w14:textId="77777777" w:rsidTr="0025233A">
        <w:trPr>
          <w:jc w:val="center"/>
        </w:trPr>
        <w:tc>
          <w:tcPr>
            <w:tcW w:w="2062" w:type="dxa"/>
            <w:tcBorders>
              <w:top w:val="nil"/>
              <w:left w:val="single" w:sz="4" w:space="0" w:color="auto"/>
              <w:bottom w:val="nil"/>
              <w:right w:val="single" w:sz="4" w:space="0" w:color="auto"/>
            </w:tcBorders>
            <w:vAlign w:val="center"/>
          </w:tcPr>
          <w:p w14:paraId="3287AC5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EB4B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FAC5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40A5B"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34E231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05F05B57" w14:textId="77777777" w:rsidTr="0025233A">
        <w:trPr>
          <w:jc w:val="center"/>
        </w:trPr>
        <w:tc>
          <w:tcPr>
            <w:tcW w:w="2062" w:type="dxa"/>
            <w:tcBorders>
              <w:top w:val="nil"/>
              <w:left w:val="single" w:sz="4" w:space="0" w:color="auto"/>
              <w:bottom w:val="nil"/>
              <w:right w:val="single" w:sz="4" w:space="0" w:color="auto"/>
            </w:tcBorders>
            <w:vAlign w:val="center"/>
          </w:tcPr>
          <w:p w14:paraId="15FBC75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1B11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C0F0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588497"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CE3459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D6FA97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0ECCA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2775C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D6E8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58C0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39CCB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131A9B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C67A9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CA_n5A-n48B-n66A</w:t>
            </w:r>
          </w:p>
        </w:tc>
        <w:tc>
          <w:tcPr>
            <w:tcW w:w="1716" w:type="dxa"/>
            <w:tcBorders>
              <w:top w:val="single" w:sz="4" w:space="0" w:color="auto"/>
              <w:left w:val="single" w:sz="4" w:space="0" w:color="auto"/>
              <w:bottom w:val="nil"/>
              <w:right w:val="single" w:sz="4" w:space="0" w:color="auto"/>
            </w:tcBorders>
            <w:vAlign w:val="center"/>
          </w:tcPr>
          <w:p w14:paraId="3C5A3D63" w14:textId="77777777" w:rsidR="00DC3523" w:rsidRPr="001141C9" w:rsidRDefault="00DC3523" w:rsidP="0025233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6CF1D7D4" w14:textId="77777777" w:rsidR="00DC3523" w:rsidRPr="001141C9" w:rsidRDefault="00DC3523" w:rsidP="0025233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4F1CA31" w14:textId="77777777" w:rsidR="00DC3523" w:rsidRPr="001141C9" w:rsidRDefault="00DC3523" w:rsidP="0025233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AE67C1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3434D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CAAF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97DE22"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3BF592D" w14:textId="77777777" w:rsidTr="0025233A">
        <w:trPr>
          <w:jc w:val="center"/>
        </w:trPr>
        <w:tc>
          <w:tcPr>
            <w:tcW w:w="2062" w:type="dxa"/>
            <w:tcBorders>
              <w:top w:val="nil"/>
              <w:left w:val="single" w:sz="4" w:space="0" w:color="auto"/>
              <w:bottom w:val="nil"/>
              <w:right w:val="single" w:sz="4" w:space="0" w:color="auto"/>
            </w:tcBorders>
            <w:vAlign w:val="center"/>
          </w:tcPr>
          <w:p w14:paraId="49490336"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D02C4"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FCC0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2220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3D0FE79"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3F3F453B" w14:textId="77777777" w:rsidTr="0025233A">
        <w:trPr>
          <w:jc w:val="center"/>
        </w:trPr>
        <w:tc>
          <w:tcPr>
            <w:tcW w:w="2062" w:type="dxa"/>
            <w:tcBorders>
              <w:top w:val="nil"/>
              <w:left w:val="single" w:sz="4" w:space="0" w:color="auto"/>
              <w:bottom w:val="nil"/>
              <w:right w:val="single" w:sz="4" w:space="0" w:color="auto"/>
            </w:tcBorders>
            <w:vAlign w:val="center"/>
          </w:tcPr>
          <w:p w14:paraId="2ECCD86F"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97DFF0"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6A3D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89560"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739BF"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064B5798" w14:textId="77777777" w:rsidTr="0025233A">
        <w:trPr>
          <w:jc w:val="center"/>
        </w:trPr>
        <w:tc>
          <w:tcPr>
            <w:tcW w:w="2062" w:type="dxa"/>
            <w:tcBorders>
              <w:top w:val="nil"/>
              <w:left w:val="single" w:sz="4" w:space="0" w:color="auto"/>
              <w:bottom w:val="nil"/>
              <w:right w:val="single" w:sz="4" w:space="0" w:color="auto"/>
            </w:tcBorders>
            <w:vAlign w:val="center"/>
          </w:tcPr>
          <w:p w14:paraId="794FB109"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7A6DA"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8A0F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A4A854"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AA07B"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7B697A6C" w14:textId="77777777" w:rsidTr="0025233A">
        <w:trPr>
          <w:jc w:val="center"/>
        </w:trPr>
        <w:tc>
          <w:tcPr>
            <w:tcW w:w="2062" w:type="dxa"/>
            <w:tcBorders>
              <w:top w:val="nil"/>
              <w:left w:val="single" w:sz="4" w:space="0" w:color="auto"/>
              <w:bottom w:val="nil"/>
              <w:right w:val="single" w:sz="4" w:space="0" w:color="auto"/>
            </w:tcBorders>
            <w:vAlign w:val="center"/>
          </w:tcPr>
          <w:p w14:paraId="136C0B9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510C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228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B46CB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8BB103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88918FC" w14:textId="77777777" w:rsidTr="0025233A">
        <w:trPr>
          <w:jc w:val="center"/>
        </w:trPr>
        <w:tc>
          <w:tcPr>
            <w:tcW w:w="2062" w:type="dxa"/>
            <w:tcBorders>
              <w:top w:val="nil"/>
              <w:left w:val="single" w:sz="4" w:space="0" w:color="auto"/>
              <w:bottom w:val="nil"/>
              <w:right w:val="single" w:sz="4" w:space="0" w:color="auto"/>
            </w:tcBorders>
            <w:vAlign w:val="center"/>
          </w:tcPr>
          <w:p w14:paraId="188A71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BB28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D2A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09C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C4D76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869C71D" w14:textId="77777777" w:rsidTr="0025233A">
        <w:trPr>
          <w:jc w:val="center"/>
        </w:trPr>
        <w:tc>
          <w:tcPr>
            <w:tcW w:w="2062" w:type="dxa"/>
            <w:tcBorders>
              <w:top w:val="nil"/>
              <w:left w:val="single" w:sz="4" w:space="0" w:color="auto"/>
              <w:bottom w:val="nil"/>
              <w:right w:val="single" w:sz="4" w:space="0" w:color="auto"/>
            </w:tcBorders>
            <w:vAlign w:val="center"/>
          </w:tcPr>
          <w:p w14:paraId="2E9051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BAE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469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B1E4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9BA08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C3523" w:rsidRPr="001141C9" w14:paraId="40D43009" w14:textId="77777777" w:rsidTr="0025233A">
        <w:trPr>
          <w:jc w:val="center"/>
        </w:trPr>
        <w:tc>
          <w:tcPr>
            <w:tcW w:w="2062" w:type="dxa"/>
            <w:tcBorders>
              <w:top w:val="nil"/>
              <w:left w:val="single" w:sz="4" w:space="0" w:color="auto"/>
              <w:bottom w:val="nil"/>
              <w:right w:val="single" w:sz="4" w:space="0" w:color="auto"/>
            </w:tcBorders>
            <w:vAlign w:val="center"/>
          </w:tcPr>
          <w:p w14:paraId="1D0871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ECF27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FDA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1FEDA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8EC004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3B71CE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43AD9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67A8B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32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D27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A2843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4C3C7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2DCAB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76AB2DFA"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200FB4AD"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593173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6EE15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1757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F51C5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FDE776D" w14:textId="77777777" w:rsidTr="0025233A">
        <w:trPr>
          <w:jc w:val="center"/>
        </w:trPr>
        <w:tc>
          <w:tcPr>
            <w:tcW w:w="2062" w:type="dxa"/>
            <w:tcBorders>
              <w:top w:val="nil"/>
              <w:left w:val="single" w:sz="4" w:space="0" w:color="auto"/>
              <w:bottom w:val="nil"/>
              <w:right w:val="single" w:sz="4" w:space="0" w:color="auto"/>
            </w:tcBorders>
            <w:vAlign w:val="center"/>
          </w:tcPr>
          <w:p w14:paraId="15B7C64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3E0B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35D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3B9A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6A7010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333EC51" w14:textId="77777777" w:rsidTr="0025233A">
        <w:trPr>
          <w:jc w:val="center"/>
        </w:trPr>
        <w:tc>
          <w:tcPr>
            <w:tcW w:w="2062" w:type="dxa"/>
            <w:tcBorders>
              <w:top w:val="nil"/>
              <w:left w:val="single" w:sz="4" w:space="0" w:color="auto"/>
              <w:bottom w:val="nil"/>
              <w:right w:val="single" w:sz="4" w:space="0" w:color="auto"/>
            </w:tcBorders>
            <w:vAlign w:val="center"/>
          </w:tcPr>
          <w:p w14:paraId="549878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4BE46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754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4C57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D7A72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7A5B502" w14:textId="77777777" w:rsidTr="0025233A">
        <w:trPr>
          <w:jc w:val="center"/>
        </w:trPr>
        <w:tc>
          <w:tcPr>
            <w:tcW w:w="2062" w:type="dxa"/>
            <w:tcBorders>
              <w:top w:val="nil"/>
              <w:left w:val="single" w:sz="4" w:space="0" w:color="auto"/>
              <w:bottom w:val="nil"/>
              <w:right w:val="single" w:sz="4" w:space="0" w:color="auto"/>
            </w:tcBorders>
            <w:vAlign w:val="center"/>
          </w:tcPr>
          <w:p w14:paraId="49FDA9E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BF1E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6B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CEC05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B674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12093AE1" w14:textId="77777777" w:rsidTr="0025233A">
        <w:trPr>
          <w:jc w:val="center"/>
        </w:trPr>
        <w:tc>
          <w:tcPr>
            <w:tcW w:w="2062" w:type="dxa"/>
            <w:tcBorders>
              <w:top w:val="nil"/>
              <w:left w:val="single" w:sz="4" w:space="0" w:color="auto"/>
              <w:bottom w:val="nil"/>
              <w:right w:val="single" w:sz="4" w:space="0" w:color="auto"/>
            </w:tcBorders>
            <w:vAlign w:val="center"/>
          </w:tcPr>
          <w:p w14:paraId="5B1DEA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0F2B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B4E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EA50B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D27FC5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C842D7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7247AF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E3C8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50F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1A3F9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066CA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5B983A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D141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7D4C8A1" w14:textId="77777777" w:rsidR="00DC3523" w:rsidRPr="001141C9" w:rsidRDefault="00DC3523" w:rsidP="0025233A">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921ACD2"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3BEFB015"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42ED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EE3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8F68F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41827F4" w14:textId="77777777" w:rsidTr="0025233A">
        <w:trPr>
          <w:jc w:val="center"/>
        </w:trPr>
        <w:tc>
          <w:tcPr>
            <w:tcW w:w="2062" w:type="dxa"/>
            <w:tcBorders>
              <w:top w:val="nil"/>
              <w:left w:val="single" w:sz="4" w:space="0" w:color="auto"/>
              <w:bottom w:val="nil"/>
              <w:right w:val="single" w:sz="4" w:space="0" w:color="auto"/>
            </w:tcBorders>
            <w:vAlign w:val="center"/>
          </w:tcPr>
          <w:p w14:paraId="08FD38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CFB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A66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C4A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67C280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D548E2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DC170E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15A07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DE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B1B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56284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34C9A7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DE3DE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4BF937DB" w14:textId="77777777" w:rsidR="00DC3523" w:rsidRPr="001141C9" w:rsidRDefault="00DC3523" w:rsidP="0025233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2E0B935"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722DE843"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SimSun"/>
                <w:kern w:val="2"/>
                <w:vertAlign w:val="superscript"/>
              </w:rPr>
              <w:t>7</w:t>
            </w:r>
          </w:p>
          <w:p w14:paraId="66345384"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74CE7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225B97"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D2082F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4753957F" w14:textId="77777777" w:rsidTr="0025233A">
        <w:trPr>
          <w:jc w:val="center"/>
        </w:trPr>
        <w:tc>
          <w:tcPr>
            <w:tcW w:w="2062" w:type="dxa"/>
            <w:tcBorders>
              <w:top w:val="nil"/>
              <w:left w:val="single" w:sz="4" w:space="0" w:color="auto"/>
              <w:bottom w:val="nil"/>
              <w:right w:val="single" w:sz="4" w:space="0" w:color="auto"/>
            </w:tcBorders>
            <w:vAlign w:val="center"/>
          </w:tcPr>
          <w:p w14:paraId="7CCF15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7EB7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4EC0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BFAC32"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93DEA5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0CC8BB8" w14:textId="77777777" w:rsidTr="0025233A">
        <w:trPr>
          <w:jc w:val="center"/>
        </w:trPr>
        <w:tc>
          <w:tcPr>
            <w:tcW w:w="2062" w:type="dxa"/>
            <w:tcBorders>
              <w:top w:val="nil"/>
              <w:left w:val="single" w:sz="4" w:space="0" w:color="auto"/>
              <w:bottom w:val="nil"/>
              <w:right w:val="single" w:sz="4" w:space="0" w:color="auto"/>
            </w:tcBorders>
            <w:vAlign w:val="center"/>
          </w:tcPr>
          <w:p w14:paraId="6C9B02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AB84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57E9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797CB"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2570E4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71598C2" w14:textId="77777777" w:rsidTr="0025233A">
        <w:trPr>
          <w:jc w:val="center"/>
        </w:trPr>
        <w:tc>
          <w:tcPr>
            <w:tcW w:w="2062" w:type="dxa"/>
            <w:tcBorders>
              <w:top w:val="nil"/>
              <w:left w:val="single" w:sz="4" w:space="0" w:color="auto"/>
              <w:bottom w:val="nil"/>
              <w:right w:val="single" w:sz="4" w:space="0" w:color="auto"/>
            </w:tcBorders>
            <w:vAlign w:val="center"/>
          </w:tcPr>
          <w:p w14:paraId="2218F3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3BB4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7756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07F21"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7A1F7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12D29067" w14:textId="77777777" w:rsidTr="0025233A">
        <w:trPr>
          <w:jc w:val="center"/>
        </w:trPr>
        <w:tc>
          <w:tcPr>
            <w:tcW w:w="2062" w:type="dxa"/>
            <w:tcBorders>
              <w:top w:val="nil"/>
              <w:left w:val="single" w:sz="4" w:space="0" w:color="auto"/>
              <w:bottom w:val="nil"/>
              <w:right w:val="single" w:sz="4" w:space="0" w:color="auto"/>
            </w:tcBorders>
            <w:vAlign w:val="center"/>
          </w:tcPr>
          <w:p w14:paraId="0292085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7D9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9944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F9748D"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BF9377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F009E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FA78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3E2E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4AD4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781AF"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887061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19FE2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D91C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0527486C"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4F121C9E"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04E0BAE2" w14:textId="77777777" w:rsidR="00DC3523" w:rsidRPr="001141C9" w:rsidRDefault="00DC3523" w:rsidP="0025233A">
            <w:pPr>
              <w:pStyle w:val="TAC"/>
              <w:keepNext w:val="0"/>
              <w:keepLines w:val="0"/>
              <w:rPr>
                <w:rFonts w:eastAsiaTheme="minorEastAsia"/>
                <w:lang w:eastAsia="zh-CN"/>
              </w:rPr>
            </w:pPr>
            <w:r w:rsidRPr="001141C9">
              <w:rPr>
                <w:rFonts w:eastAsia="MS Mincho"/>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6E2F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2681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7587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92A006A" w14:textId="77777777" w:rsidTr="0025233A">
        <w:trPr>
          <w:jc w:val="center"/>
        </w:trPr>
        <w:tc>
          <w:tcPr>
            <w:tcW w:w="2062" w:type="dxa"/>
            <w:tcBorders>
              <w:top w:val="nil"/>
              <w:left w:val="single" w:sz="4" w:space="0" w:color="auto"/>
              <w:bottom w:val="nil"/>
              <w:right w:val="single" w:sz="4" w:space="0" w:color="auto"/>
            </w:tcBorders>
            <w:vAlign w:val="center"/>
          </w:tcPr>
          <w:p w14:paraId="0E3758F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5BA8F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D9A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CF85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A3A49B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0B323E4" w14:textId="77777777" w:rsidTr="0025233A">
        <w:trPr>
          <w:jc w:val="center"/>
        </w:trPr>
        <w:tc>
          <w:tcPr>
            <w:tcW w:w="2062" w:type="dxa"/>
            <w:tcBorders>
              <w:top w:val="nil"/>
              <w:left w:val="single" w:sz="4" w:space="0" w:color="auto"/>
              <w:bottom w:val="nil"/>
              <w:right w:val="single" w:sz="4" w:space="0" w:color="auto"/>
            </w:tcBorders>
            <w:vAlign w:val="center"/>
          </w:tcPr>
          <w:p w14:paraId="4B5EB8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27A3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749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8679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EB80A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2BD97BB" w14:textId="77777777" w:rsidTr="0025233A">
        <w:trPr>
          <w:jc w:val="center"/>
        </w:trPr>
        <w:tc>
          <w:tcPr>
            <w:tcW w:w="2062" w:type="dxa"/>
            <w:tcBorders>
              <w:top w:val="nil"/>
              <w:left w:val="single" w:sz="4" w:space="0" w:color="auto"/>
              <w:bottom w:val="nil"/>
              <w:right w:val="single" w:sz="4" w:space="0" w:color="auto"/>
            </w:tcBorders>
            <w:vAlign w:val="center"/>
          </w:tcPr>
          <w:p w14:paraId="3374B58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64AB6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03A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91CD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7E563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3820D004" w14:textId="77777777" w:rsidTr="0025233A">
        <w:trPr>
          <w:jc w:val="center"/>
        </w:trPr>
        <w:tc>
          <w:tcPr>
            <w:tcW w:w="2062" w:type="dxa"/>
            <w:tcBorders>
              <w:top w:val="nil"/>
              <w:left w:val="single" w:sz="4" w:space="0" w:color="auto"/>
              <w:bottom w:val="nil"/>
              <w:right w:val="single" w:sz="4" w:space="0" w:color="auto"/>
            </w:tcBorders>
            <w:vAlign w:val="center"/>
          </w:tcPr>
          <w:p w14:paraId="3E72931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80942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03D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FBFE4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6578F4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8DB2CB1" w14:textId="77777777" w:rsidTr="0025233A">
        <w:trPr>
          <w:jc w:val="center"/>
        </w:trPr>
        <w:tc>
          <w:tcPr>
            <w:tcW w:w="2062" w:type="dxa"/>
            <w:tcBorders>
              <w:top w:val="nil"/>
              <w:left w:val="single" w:sz="4" w:space="0" w:color="auto"/>
              <w:bottom w:val="nil"/>
              <w:right w:val="single" w:sz="4" w:space="0" w:color="auto"/>
            </w:tcBorders>
            <w:vAlign w:val="center"/>
          </w:tcPr>
          <w:p w14:paraId="5DD903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7724E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ED0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065B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B9E6E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DF4B8BB" w14:textId="77777777" w:rsidTr="0025233A">
        <w:trPr>
          <w:jc w:val="center"/>
        </w:trPr>
        <w:tc>
          <w:tcPr>
            <w:tcW w:w="2062" w:type="dxa"/>
            <w:tcBorders>
              <w:top w:val="nil"/>
              <w:left w:val="single" w:sz="4" w:space="0" w:color="auto"/>
              <w:bottom w:val="nil"/>
              <w:right w:val="single" w:sz="4" w:space="0" w:color="auto"/>
            </w:tcBorders>
            <w:vAlign w:val="center"/>
          </w:tcPr>
          <w:p w14:paraId="7B4E4BC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BEFE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74C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60DC1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89DA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C3523" w:rsidRPr="001141C9" w14:paraId="113CD178" w14:textId="77777777" w:rsidTr="0025233A">
        <w:trPr>
          <w:jc w:val="center"/>
        </w:trPr>
        <w:tc>
          <w:tcPr>
            <w:tcW w:w="2062" w:type="dxa"/>
            <w:tcBorders>
              <w:top w:val="nil"/>
              <w:left w:val="single" w:sz="4" w:space="0" w:color="auto"/>
              <w:bottom w:val="nil"/>
              <w:right w:val="single" w:sz="4" w:space="0" w:color="auto"/>
            </w:tcBorders>
            <w:vAlign w:val="center"/>
          </w:tcPr>
          <w:p w14:paraId="205FA61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73972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967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692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0E37643"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6F95E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3C96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535AA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ADF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AF7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F6D29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8DF275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9C8362" w14:textId="77777777" w:rsidR="00DC3523" w:rsidRPr="001141C9" w:rsidRDefault="00DC3523" w:rsidP="0025233A">
            <w:pPr>
              <w:pStyle w:val="TAC"/>
              <w:keepLines w:val="0"/>
              <w:rPr>
                <w:rFonts w:eastAsiaTheme="minorEastAsia"/>
                <w:lang w:eastAsia="zh-CN"/>
              </w:rPr>
            </w:pPr>
            <w:r w:rsidRPr="001141C9">
              <w:rPr>
                <w:rFonts w:eastAsia="DengXian"/>
                <w:lang w:eastAsia="zh-CN"/>
              </w:rPr>
              <w:lastRenderedPageBreak/>
              <w:t>CA_n5A-n48B-n77C</w:t>
            </w:r>
          </w:p>
        </w:tc>
        <w:tc>
          <w:tcPr>
            <w:tcW w:w="1716" w:type="dxa"/>
            <w:tcBorders>
              <w:top w:val="single" w:sz="4" w:space="0" w:color="auto"/>
              <w:left w:val="single" w:sz="4" w:space="0" w:color="auto"/>
              <w:bottom w:val="nil"/>
              <w:right w:val="single" w:sz="4" w:space="0" w:color="auto"/>
            </w:tcBorders>
          </w:tcPr>
          <w:p w14:paraId="0A692251" w14:textId="77777777" w:rsidR="00DC3523" w:rsidRPr="001141C9" w:rsidRDefault="00DC3523" w:rsidP="0025233A">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E563D7C" w14:textId="77777777" w:rsidR="00DC3523" w:rsidRPr="001141C9" w:rsidRDefault="00DC3523" w:rsidP="0025233A">
            <w:pPr>
              <w:pStyle w:val="TAC"/>
              <w:keepLines w:val="0"/>
              <w:rPr>
                <w:rFonts w:eastAsia="MS Mincho" w:cs="Arial"/>
                <w:color w:val="000000"/>
                <w:szCs w:val="18"/>
              </w:rPr>
            </w:pPr>
            <w:r w:rsidRPr="001141C9">
              <w:rPr>
                <w:rFonts w:eastAsia="MS Mincho" w:cs="Arial"/>
                <w:color w:val="000000"/>
                <w:szCs w:val="18"/>
              </w:rPr>
              <w:t>CA_n5A-n48A</w:t>
            </w:r>
          </w:p>
          <w:p w14:paraId="4D81C9DD" w14:textId="77777777" w:rsidR="00DC3523" w:rsidRPr="001141C9" w:rsidRDefault="00DC3523" w:rsidP="0025233A">
            <w:pPr>
              <w:pStyle w:val="TAC"/>
              <w:keepLines w:val="0"/>
              <w:rPr>
                <w:rFonts w:eastAsia="SimSun"/>
                <w:kern w:val="2"/>
                <w:vertAlign w:val="superscript"/>
              </w:rPr>
            </w:pPr>
            <w:r w:rsidRPr="001141C9">
              <w:rPr>
                <w:rFonts w:eastAsia="MS Mincho" w:cs="Arial"/>
                <w:color w:val="000000"/>
                <w:szCs w:val="18"/>
              </w:rPr>
              <w:t>CA_n5A-n77A</w:t>
            </w:r>
            <w:r w:rsidRPr="001141C9">
              <w:rPr>
                <w:rFonts w:eastAsia="SimSun"/>
                <w:kern w:val="2"/>
                <w:vertAlign w:val="superscript"/>
              </w:rPr>
              <w:t>7</w:t>
            </w:r>
          </w:p>
          <w:p w14:paraId="0729FB08" w14:textId="77777777" w:rsidR="00DC3523" w:rsidRPr="001141C9" w:rsidRDefault="00DC3523" w:rsidP="0025233A">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9009EA"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D9560F"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767A0"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4936DB6" w14:textId="77777777" w:rsidTr="0025233A">
        <w:trPr>
          <w:jc w:val="center"/>
        </w:trPr>
        <w:tc>
          <w:tcPr>
            <w:tcW w:w="2062" w:type="dxa"/>
            <w:tcBorders>
              <w:top w:val="nil"/>
              <w:left w:val="single" w:sz="4" w:space="0" w:color="auto"/>
              <w:bottom w:val="nil"/>
              <w:right w:val="single" w:sz="4" w:space="0" w:color="auto"/>
            </w:tcBorders>
            <w:vAlign w:val="center"/>
          </w:tcPr>
          <w:p w14:paraId="03F5E425"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B3E0C41"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8BE8D"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63161D"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3545026"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7310EB41" w14:textId="77777777" w:rsidTr="0025233A">
        <w:trPr>
          <w:jc w:val="center"/>
        </w:trPr>
        <w:tc>
          <w:tcPr>
            <w:tcW w:w="2062" w:type="dxa"/>
            <w:tcBorders>
              <w:top w:val="nil"/>
              <w:left w:val="single" w:sz="4" w:space="0" w:color="auto"/>
              <w:bottom w:val="nil"/>
              <w:right w:val="single" w:sz="4" w:space="0" w:color="auto"/>
            </w:tcBorders>
            <w:vAlign w:val="center"/>
          </w:tcPr>
          <w:p w14:paraId="36E4C9E5"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221A75"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D99D2"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30AA6"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71C485D"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4F3C6534" w14:textId="77777777" w:rsidTr="0025233A">
        <w:trPr>
          <w:jc w:val="center"/>
        </w:trPr>
        <w:tc>
          <w:tcPr>
            <w:tcW w:w="2062" w:type="dxa"/>
            <w:tcBorders>
              <w:top w:val="nil"/>
              <w:left w:val="single" w:sz="4" w:space="0" w:color="auto"/>
              <w:bottom w:val="nil"/>
              <w:right w:val="single" w:sz="4" w:space="0" w:color="auto"/>
            </w:tcBorders>
            <w:vAlign w:val="center"/>
          </w:tcPr>
          <w:p w14:paraId="6B1E03CA"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843ADD"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3326F"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2B9C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DE890D"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DC3523" w:rsidRPr="001141C9" w14:paraId="5ED5E3DE" w14:textId="77777777" w:rsidTr="0025233A">
        <w:trPr>
          <w:jc w:val="center"/>
        </w:trPr>
        <w:tc>
          <w:tcPr>
            <w:tcW w:w="2062" w:type="dxa"/>
            <w:tcBorders>
              <w:top w:val="nil"/>
              <w:left w:val="single" w:sz="4" w:space="0" w:color="auto"/>
              <w:bottom w:val="nil"/>
              <w:right w:val="single" w:sz="4" w:space="0" w:color="auto"/>
            </w:tcBorders>
            <w:vAlign w:val="center"/>
          </w:tcPr>
          <w:p w14:paraId="5B035F8B"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547AA"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B1B60"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660AD0"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6B9BEB4"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545EC4F0" w14:textId="77777777" w:rsidTr="0025233A">
        <w:trPr>
          <w:jc w:val="center"/>
        </w:trPr>
        <w:tc>
          <w:tcPr>
            <w:tcW w:w="2062" w:type="dxa"/>
            <w:tcBorders>
              <w:top w:val="nil"/>
              <w:left w:val="single" w:sz="4" w:space="0" w:color="auto"/>
              <w:bottom w:val="nil"/>
              <w:right w:val="single" w:sz="4" w:space="0" w:color="auto"/>
            </w:tcBorders>
            <w:vAlign w:val="center"/>
          </w:tcPr>
          <w:p w14:paraId="4E93ABBE"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067AD"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60E8B"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8DB44"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7EB08156"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59EDBF8D" w14:textId="77777777" w:rsidTr="0025233A">
        <w:trPr>
          <w:jc w:val="center"/>
        </w:trPr>
        <w:tc>
          <w:tcPr>
            <w:tcW w:w="2062" w:type="dxa"/>
            <w:tcBorders>
              <w:top w:val="nil"/>
              <w:left w:val="single" w:sz="4" w:space="0" w:color="auto"/>
              <w:bottom w:val="nil"/>
              <w:right w:val="single" w:sz="4" w:space="0" w:color="auto"/>
            </w:tcBorders>
            <w:vAlign w:val="center"/>
          </w:tcPr>
          <w:p w14:paraId="52B61F67"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F81B2"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F43E3"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C141D"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7C5C4C"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DC3523" w:rsidRPr="001141C9" w14:paraId="0F5E721E" w14:textId="77777777" w:rsidTr="0025233A">
        <w:trPr>
          <w:jc w:val="center"/>
        </w:trPr>
        <w:tc>
          <w:tcPr>
            <w:tcW w:w="2062" w:type="dxa"/>
            <w:tcBorders>
              <w:top w:val="nil"/>
              <w:left w:val="single" w:sz="4" w:space="0" w:color="auto"/>
              <w:bottom w:val="nil"/>
              <w:right w:val="single" w:sz="4" w:space="0" w:color="auto"/>
            </w:tcBorders>
            <w:vAlign w:val="center"/>
          </w:tcPr>
          <w:p w14:paraId="10DA6C4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984E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CCEA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C1186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3D361D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53738BE" w14:textId="77777777" w:rsidTr="0025233A">
        <w:trPr>
          <w:jc w:val="center"/>
        </w:trPr>
        <w:tc>
          <w:tcPr>
            <w:tcW w:w="2062" w:type="dxa"/>
            <w:tcBorders>
              <w:top w:val="nil"/>
              <w:left w:val="single" w:sz="4" w:space="0" w:color="auto"/>
              <w:bottom w:val="nil"/>
              <w:right w:val="single" w:sz="4" w:space="0" w:color="auto"/>
            </w:tcBorders>
            <w:vAlign w:val="center"/>
          </w:tcPr>
          <w:p w14:paraId="354CB5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C75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2B42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56AC6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E2038F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801123" w14:textId="77777777" w:rsidTr="0025233A">
        <w:trPr>
          <w:jc w:val="center"/>
        </w:trPr>
        <w:tc>
          <w:tcPr>
            <w:tcW w:w="2062" w:type="dxa"/>
            <w:tcBorders>
              <w:top w:val="nil"/>
              <w:left w:val="single" w:sz="4" w:space="0" w:color="auto"/>
              <w:bottom w:val="nil"/>
              <w:right w:val="single" w:sz="4" w:space="0" w:color="auto"/>
            </w:tcBorders>
            <w:vAlign w:val="center"/>
          </w:tcPr>
          <w:p w14:paraId="6288D45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82A6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E4B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E834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251AB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DC3523" w:rsidRPr="001141C9" w14:paraId="19FC31F9" w14:textId="77777777" w:rsidTr="0025233A">
        <w:trPr>
          <w:jc w:val="center"/>
        </w:trPr>
        <w:tc>
          <w:tcPr>
            <w:tcW w:w="2062" w:type="dxa"/>
            <w:tcBorders>
              <w:top w:val="nil"/>
              <w:left w:val="single" w:sz="4" w:space="0" w:color="auto"/>
              <w:bottom w:val="nil"/>
              <w:right w:val="single" w:sz="4" w:space="0" w:color="auto"/>
            </w:tcBorders>
            <w:vAlign w:val="center"/>
          </w:tcPr>
          <w:p w14:paraId="5A1E606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643B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D143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DDAFF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EB467B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5D962D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15EA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CE86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BAE8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24CF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BBEE81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EFCC38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FB282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E5241AE"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24AE8675"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5668EC9A"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49AF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80C1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5DC9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9D1AF01" w14:textId="77777777" w:rsidTr="0025233A">
        <w:trPr>
          <w:jc w:val="center"/>
        </w:trPr>
        <w:tc>
          <w:tcPr>
            <w:tcW w:w="2062" w:type="dxa"/>
            <w:tcBorders>
              <w:top w:val="nil"/>
              <w:left w:val="single" w:sz="4" w:space="0" w:color="auto"/>
              <w:bottom w:val="nil"/>
              <w:right w:val="single" w:sz="4" w:space="0" w:color="auto"/>
            </w:tcBorders>
            <w:vAlign w:val="center"/>
          </w:tcPr>
          <w:p w14:paraId="11E60C1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B172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478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681E3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E5B90D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110F134" w14:textId="77777777" w:rsidTr="0025233A">
        <w:trPr>
          <w:jc w:val="center"/>
        </w:trPr>
        <w:tc>
          <w:tcPr>
            <w:tcW w:w="2062" w:type="dxa"/>
            <w:tcBorders>
              <w:top w:val="nil"/>
              <w:left w:val="single" w:sz="4" w:space="0" w:color="auto"/>
              <w:bottom w:val="nil"/>
              <w:right w:val="single" w:sz="4" w:space="0" w:color="auto"/>
            </w:tcBorders>
            <w:vAlign w:val="center"/>
          </w:tcPr>
          <w:p w14:paraId="1C3373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EBB9E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6CA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D826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4AF11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7BADF56" w14:textId="77777777" w:rsidTr="0025233A">
        <w:trPr>
          <w:jc w:val="center"/>
        </w:trPr>
        <w:tc>
          <w:tcPr>
            <w:tcW w:w="2062" w:type="dxa"/>
            <w:tcBorders>
              <w:top w:val="nil"/>
              <w:left w:val="single" w:sz="4" w:space="0" w:color="auto"/>
              <w:bottom w:val="nil"/>
              <w:right w:val="single" w:sz="4" w:space="0" w:color="auto"/>
            </w:tcBorders>
            <w:vAlign w:val="center"/>
          </w:tcPr>
          <w:p w14:paraId="420221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DC08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04F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FA0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4B6DA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4A87878D" w14:textId="77777777" w:rsidTr="0025233A">
        <w:trPr>
          <w:jc w:val="center"/>
        </w:trPr>
        <w:tc>
          <w:tcPr>
            <w:tcW w:w="2062" w:type="dxa"/>
            <w:tcBorders>
              <w:top w:val="nil"/>
              <w:left w:val="single" w:sz="4" w:space="0" w:color="auto"/>
              <w:bottom w:val="nil"/>
              <w:right w:val="single" w:sz="4" w:space="0" w:color="auto"/>
            </w:tcBorders>
            <w:vAlign w:val="center"/>
          </w:tcPr>
          <w:p w14:paraId="6716B2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C2CF1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C2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24BEC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2B7A6D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FBB48C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680E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F0F7A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961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75F9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BB63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B0ED7B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EE4F068"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2FE7C370"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9416AB0"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0DA6DB53" w14:textId="77777777" w:rsidR="00DC3523" w:rsidRPr="001141C9" w:rsidRDefault="00DC3523" w:rsidP="0025233A">
            <w:pPr>
              <w:pStyle w:val="TAC"/>
              <w:keepNext w:val="0"/>
              <w:keepLines w:val="0"/>
              <w:rPr>
                <w:rFonts w:eastAsia="SimSun"/>
                <w:kern w:val="2"/>
                <w:vertAlign w:val="superscript"/>
              </w:rPr>
            </w:pPr>
            <w:r w:rsidRPr="001141C9">
              <w:rPr>
                <w:rFonts w:eastAsia="MS Mincho" w:cs="Arial"/>
                <w:color w:val="000000"/>
                <w:szCs w:val="18"/>
              </w:rPr>
              <w:t>CA_n5A-n77A</w:t>
            </w:r>
            <w:r w:rsidRPr="001141C9">
              <w:rPr>
                <w:rFonts w:eastAsia="SimSun"/>
                <w:kern w:val="2"/>
                <w:vertAlign w:val="superscript"/>
              </w:rPr>
              <w:t>7</w:t>
            </w:r>
          </w:p>
          <w:p w14:paraId="5538BC85" w14:textId="77777777" w:rsidR="00DC3523" w:rsidRPr="001141C9" w:rsidRDefault="00DC3523" w:rsidP="0025233A">
            <w:pPr>
              <w:pStyle w:val="TAC"/>
              <w:keepNext w:val="0"/>
              <w:keepLines w:val="0"/>
              <w:rPr>
                <w:rFonts w:eastAsia="MS Mincho"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A50B16"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A743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E2DB9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12D9403" w14:textId="77777777" w:rsidTr="0025233A">
        <w:trPr>
          <w:jc w:val="center"/>
        </w:trPr>
        <w:tc>
          <w:tcPr>
            <w:tcW w:w="2062" w:type="dxa"/>
            <w:tcBorders>
              <w:top w:val="nil"/>
              <w:left w:val="single" w:sz="4" w:space="0" w:color="auto"/>
              <w:bottom w:val="nil"/>
              <w:right w:val="single" w:sz="4" w:space="0" w:color="auto"/>
            </w:tcBorders>
            <w:vAlign w:val="center"/>
          </w:tcPr>
          <w:p w14:paraId="737679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23AE90"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EC84FC"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B673A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87F27F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9E25DF3" w14:textId="77777777" w:rsidTr="0025233A">
        <w:trPr>
          <w:jc w:val="center"/>
        </w:trPr>
        <w:tc>
          <w:tcPr>
            <w:tcW w:w="2062" w:type="dxa"/>
            <w:tcBorders>
              <w:top w:val="nil"/>
              <w:left w:val="single" w:sz="4" w:space="0" w:color="auto"/>
              <w:bottom w:val="nil"/>
              <w:right w:val="single" w:sz="4" w:space="0" w:color="auto"/>
            </w:tcBorders>
            <w:vAlign w:val="center"/>
          </w:tcPr>
          <w:p w14:paraId="5C940A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1D80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97FCC"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08AD9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AF87D0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6EFD68F" w14:textId="77777777" w:rsidTr="0025233A">
        <w:trPr>
          <w:jc w:val="center"/>
        </w:trPr>
        <w:tc>
          <w:tcPr>
            <w:tcW w:w="2062" w:type="dxa"/>
            <w:tcBorders>
              <w:top w:val="nil"/>
              <w:left w:val="single" w:sz="4" w:space="0" w:color="auto"/>
              <w:bottom w:val="nil"/>
              <w:right w:val="single" w:sz="4" w:space="0" w:color="auto"/>
            </w:tcBorders>
            <w:vAlign w:val="center"/>
          </w:tcPr>
          <w:p w14:paraId="3C3B014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CDE0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DA4B5"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46D2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C29E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DC3523" w:rsidRPr="001141C9" w14:paraId="2747628F" w14:textId="77777777" w:rsidTr="0025233A">
        <w:trPr>
          <w:jc w:val="center"/>
        </w:trPr>
        <w:tc>
          <w:tcPr>
            <w:tcW w:w="2062" w:type="dxa"/>
            <w:tcBorders>
              <w:top w:val="nil"/>
              <w:left w:val="single" w:sz="4" w:space="0" w:color="auto"/>
              <w:bottom w:val="nil"/>
              <w:right w:val="single" w:sz="4" w:space="0" w:color="auto"/>
            </w:tcBorders>
            <w:vAlign w:val="center"/>
          </w:tcPr>
          <w:p w14:paraId="4A0717C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27C90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803C"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DF593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86E372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9BC43B0" w14:textId="77777777" w:rsidTr="0025233A">
        <w:trPr>
          <w:jc w:val="center"/>
        </w:trPr>
        <w:tc>
          <w:tcPr>
            <w:tcW w:w="2062" w:type="dxa"/>
            <w:tcBorders>
              <w:top w:val="nil"/>
              <w:left w:val="single" w:sz="4" w:space="0" w:color="auto"/>
              <w:bottom w:val="nil"/>
              <w:right w:val="single" w:sz="4" w:space="0" w:color="auto"/>
            </w:tcBorders>
            <w:vAlign w:val="center"/>
          </w:tcPr>
          <w:p w14:paraId="789CDE0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FF1A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947F1"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9CA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16DA2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BFA71AF" w14:textId="77777777" w:rsidTr="0025233A">
        <w:trPr>
          <w:jc w:val="center"/>
        </w:trPr>
        <w:tc>
          <w:tcPr>
            <w:tcW w:w="2062" w:type="dxa"/>
            <w:tcBorders>
              <w:top w:val="nil"/>
              <w:left w:val="single" w:sz="4" w:space="0" w:color="auto"/>
              <w:bottom w:val="nil"/>
              <w:right w:val="single" w:sz="4" w:space="0" w:color="auto"/>
            </w:tcBorders>
            <w:vAlign w:val="center"/>
          </w:tcPr>
          <w:p w14:paraId="267DAD4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6C42D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5292"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08948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7426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DC3523" w:rsidRPr="001141C9" w14:paraId="43DB3391" w14:textId="77777777" w:rsidTr="0025233A">
        <w:trPr>
          <w:jc w:val="center"/>
        </w:trPr>
        <w:tc>
          <w:tcPr>
            <w:tcW w:w="2062" w:type="dxa"/>
            <w:tcBorders>
              <w:top w:val="nil"/>
              <w:left w:val="single" w:sz="4" w:space="0" w:color="auto"/>
              <w:bottom w:val="nil"/>
              <w:right w:val="single" w:sz="4" w:space="0" w:color="auto"/>
            </w:tcBorders>
            <w:vAlign w:val="center"/>
          </w:tcPr>
          <w:p w14:paraId="71E8165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AF258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ED4C1"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74B29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DF38FA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07F95F4" w14:textId="77777777" w:rsidTr="0025233A">
        <w:trPr>
          <w:jc w:val="center"/>
        </w:trPr>
        <w:tc>
          <w:tcPr>
            <w:tcW w:w="2062" w:type="dxa"/>
            <w:tcBorders>
              <w:top w:val="nil"/>
              <w:left w:val="single" w:sz="4" w:space="0" w:color="auto"/>
              <w:bottom w:val="nil"/>
              <w:right w:val="single" w:sz="4" w:space="0" w:color="auto"/>
            </w:tcBorders>
            <w:vAlign w:val="center"/>
          </w:tcPr>
          <w:p w14:paraId="4B560E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7DFC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9117"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AD0E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6BC4A6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D5F4C3F" w14:textId="77777777" w:rsidTr="0025233A">
        <w:trPr>
          <w:jc w:val="center"/>
        </w:trPr>
        <w:tc>
          <w:tcPr>
            <w:tcW w:w="2062" w:type="dxa"/>
            <w:tcBorders>
              <w:top w:val="nil"/>
              <w:left w:val="single" w:sz="4" w:space="0" w:color="auto"/>
              <w:bottom w:val="nil"/>
              <w:right w:val="single" w:sz="4" w:space="0" w:color="auto"/>
            </w:tcBorders>
            <w:vAlign w:val="center"/>
          </w:tcPr>
          <w:p w14:paraId="69A89C7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842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E845E"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08FED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24445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DC3523" w:rsidRPr="001141C9" w14:paraId="2FA6E33C" w14:textId="77777777" w:rsidTr="0025233A">
        <w:trPr>
          <w:jc w:val="center"/>
        </w:trPr>
        <w:tc>
          <w:tcPr>
            <w:tcW w:w="2062" w:type="dxa"/>
            <w:tcBorders>
              <w:top w:val="nil"/>
              <w:left w:val="single" w:sz="4" w:space="0" w:color="auto"/>
              <w:bottom w:val="nil"/>
              <w:right w:val="single" w:sz="4" w:space="0" w:color="auto"/>
            </w:tcBorders>
            <w:vAlign w:val="center"/>
          </w:tcPr>
          <w:p w14:paraId="0BFCEA0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AAB98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D3A1A"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CAD62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286924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73EA55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6835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D7C05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AA697"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D5D8A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7E56AC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2E835A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59F2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6AAFF79D" w14:textId="77777777" w:rsidR="00DC3523" w:rsidRPr="001141C9" w:rsidRDefault="00DC3523" w:rsidP="0025233A">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7BBB24DD"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55822287"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7C7372C6"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74071F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EF8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B006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AA36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8B08343" w14:textId="77777777" w:rsidTr="0025233A">
        <w:trPr>
          <w:jc w:val="center"/>
        </w:trPr>
        <w:tc>
          <w:tcPr>
            <w:tcW w:w="2062" w:type="dxa"/>
            <w:tcBorders>
              <w:top w:val="nil"/>
              <w:left w:val="single" w:sz="4" w:space="0" w:color="auto"/>
              <w:bottom w:val="nil"/>
              <w:right w:val="single" w:sz="4" w:space="0" w:color="auto"/>
            </w:tcBorders>
            <w:vAlign w:val="center"/>
          </w:tcPr>
          <w:p w14:paraId="615F834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3C812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2A1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614BC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A3D85F" w14:textId="77777777" w:rsidR="00DC3523" w:rsidRPr="001141C9" w:rsidRDefault="00DC3523" w:rsidP="0025233A">
            <w:pPr>
              <w:pStyle w:val="TAC"/>
              <w:keepNext w:val="0"/>
              <w:keepLines w:val="0"/>
              <w:rPr>
                <w:rFonts w:eastAsiaTheme="minorEastAsia"/>
                <w:lang w:eastAsia="zh-CN"/>
              </w:rPr>
            </w:pPr>
          </w:p>
        </w:tc>
      </w:tr>
      <w:tr w:rsidR="00DC3523" w:rsidRPr="001141C9" w14:paraId="2D7CF82D" w14:textId="77777777" w:rsidTr="0025233A">
        <w:trPr>
          <w:jc w:val="center"/>
        </w:trPr>
        <w:tc>
          <w:tcPr>
            <w:tcW w:w="2062" w:type="dxa"/>
            <w:tcBorders>
              <w:top w:val="nil"/>
              <w:left w:val="single" w:sz="4" w:space="0" w:color="auto"/>
              <w:bottom w:val="nil"/>
              <w:right w:val="single" w:sz="4" w:space="0" w:color="auto"/>
            </w:tcBorders>
            <w:vAlign w:val="center"/>
          </w:tcPr>
          <w:p w14:paraId="66A8778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FD8BB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5F5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2399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67282C" w14:textId="77777777" w:rsidR="00DC3523" w:rsidRPr="001141C9" w:rsidRDefault="00DC3523" w:rsidP="0025233A">
            <w:pPr>
              <w:pStyle w:val="TAC"/>
              <w:keepNext w:val="0"/>
              <w:keepLines w:val="0"/>
              <w:rPr>
                <w:rFonts w:eastAsiaTheme="minorEastAsia"/>
                <w:lang w:eastAsia="zh-CN"/>
              </w:rPr>
            </w:pPr>
          </w:p>
        </w:tc>
      </w:tr>
      <w:tr w:rsidR="00DC3523" w:rsidRPr="001141C9" w14:paraId="02D95A75" w14:textId="77777777" w:rsidTr="0025233A">
        <w:trPr>
          <w:jc w:val="center"/>
        </w:trPr>
        <w:tc>
          <w:tcPr>
            <w:tcW w:w="2062" w:type="dxa"/>
            <w:tcBorders>
              <w:top w:val="nil"/>
              <w:left w:val="single" w:sz="4" w:space="0" w:color="auto"/>
              <w:bottom w:val="nil"/>
              <w:right w:val="single" w:sz="4" w:space="0" w:color="auto"/>
            </w:tcBorders>
            <w:vAlign w:val="center"/>
          </w:tcPr>
          <w:p w14:paraId="2E49A82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560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10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EDA6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92671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27A4BAA" w14:textId="77777777" w:rsidTr="0025233A">
        <w:trPr>
          <w:jc w:val="center"/>
        </w:trPr>
        <w:tc>
          <w:tcPr>
            <w:tcW w:w="2062" w:type="dxa"/>
            <w:tcBorders>
              <w:top w:val="nil"/>
              <w:left w:val="single" w:sz="4" w:space="0" w:color="auto"/>
              <w:bottom w:val="nil"/>
              <w:right w:val="single" w:sz="4" w:space="0" w:color="auto"/>
            </w:tcBorders>
            <w:vAlign w:val="center"/>
          </w:tcPr>
          <w:p w14:paraId="676FEC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CD2A9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1D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9DD8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394E74E" w14:textId="77777777" w:rsidR="00DC3523" w:rsidRPr="001141C9" w:rsidRDefault="00DC3523" w:rsidP="0025233A">
            <w:pPr>
              <w:pStyle w:val="TAC"/>
              <w:keepNext w:val="0"/>
              <w:keepLines w:val="0"/>
              <w:rPr>
                <w:rFonts w:eastAsiaTheme="minorEastAsia"/>
                <w:lang w:eastAsia="zh-CN"/>
              </w:rPr>
            </w:pPr>
          </w:p>
        </w:tc>
      </w:tr>
      <w:tr w:rsidR="00DC3523" w:rsidRPr="001141C9" w14:paraId="1A76341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8B598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AE9E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E1D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81010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10B180" w14:textId="77777777" w:rsidR="00DC3523" w:rsidRPr="001141C9" w:rsidRDefault="00DC3523" w:rsidP="0025233A">
            <w:pPr>
              <w:pStyle w:val="TAC"/>
              <w:keepNext w:val="0"/>
              <w:keepLines w:val="0"/>
              <w:rPr>
                <w:rFonts w:eastAsiaTheme="minorEastAsia"/>
                <w:lang w:eastAsia="zh-CN"/>
              </w:rPr>
            </w:pPr>
          </w:p>
        </w:tc>
      </w:tr>
      <w:tr w:rsidR="00DC3523" w:rsidRPr="001141C9" w14:paraId="322DC4B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B875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168821B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F82C444"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56B073E4"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4A5AD02A"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18F0A909" w14:textId="77777777" w:rsidR="00DC3523" w:rsidRPr="001141C9" w:rsidRDefault="00DC3523" w:rsidP="0025233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186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E49A1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F8DC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1D1531A" w14:textId="77777777" w:rsidTr="0025233A">
        <w:trPr>
          <w:jc w:val="center"/>
        </w:trPr>
        <w:tc>
          <w:tcPr>
            <w:tcW w:w="2062" w:type="dxa"/>
            <w:tcBorders>
              <w:top w:val="nil"/>
              <w:left w:val="single" w:sz="4" w:space="0" w:color="auto"/>
              <w:bottom w:val="nil"/>
              <w:right w:val="single" w:sz="4" w:space="0" w:color="auto"/>
            </w:tcBorders>
            <w:vAlign w:val="center"/>
          </w:tcPr>
          <w:p w14:paraId="20DFE53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692ED2" w14:textId="77777777" w:rsidR="00DC3523" w:rsidRPr="001141C9" w:rsidRDefault="00DC3523" w:rsidP="0025233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5FE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E3BB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5C50157" w14:textId="77777777" w:rsidR="00DC3523" w:rsidRPr="001141C9" w:rsidRDefault="00DC3523" w:rsidP="0025233A">
            <w:pPr>
              <w:pStyle w:val="TAC"/>
              <w:keepNext w:val="0"/>
              <w:keepLines w:val="0"/>
              <w:rPr>
                <w:rFonts w:eastAsiaTheme="minorEastAsia"/>
                <w:lang w:eastAsia="zh-CN"/>
              </w:rPr>
            </w:pPr>
          </w:p>
        </w:tc>
      </w:tr>
      <w:tr w:rsidR="00DC3523" w:rsidRPr="001141C9" w14:paraId="3807D9D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6DE6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3F4F29" w14:textId="77777777" w:rsidR="00DC3523" w:rsidRPr="001141C9" w:rsidRDefault="00DC3523" w:rsidP="0025233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C90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944A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B6A3F" w14:textId="77777777" w:rsidR="00DC3523" w:rsidRPr="001141C9" w:rsidRDefault="00DC3523" w:rsidP="0025233A">
            <w:pPr>
              <w:pStyle w:val="TAC"/>
              <w:keepNext w:val="0"/>
              <w:keepLines w:val="0"/>
              <w:rPr>
                <w:rFonts w:eastAsiaTheme="minorEastAsia"/>
                <w:lang w:eastAsia="zh-CN"/>
              </w:rPr>
            </w:pPr>
          </w:p>
        </w:tc>
      </w:tr>
      <w:tr w:rsidR="00DC3523" w:rsidRPr="001141C9" w14:paraId="5E0D1985" w14:textId="77777777" w:rsidTr="0025233A">
        <w:trPr>
          <w:jc w:val="center"/>
        </w:trPr>
        <w:tc>
          <w:tcPr>
            <w:tcW w:w="2062" w:type="dxa"/>
            <w:tcBorders>
              <w:top w:val="single" w:sz="4" w:space="0" w:color="auto"/>
              <w:left w:val="single" w:sz="4" w:space="0" w:color="auto"/>
              <w:bottom w:val="nil"/>
              <w:right w:val="single" w:sz="4" w:space="0" w:color="auto"/>
            </w:tcBorders>
          </w:tcPr>
          <w:p w14:paraId="203CD6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CA_n5A-n66(2A)-n77(2A)</w:t>
            </w:r>
          </w:p>
        </w:tc>
        <w:tc>
          <w:tcPr>
            <w:tcW w:w="1716" w:type="dxa"/>
            <w:tcBorders>
              <w:top w:val="single" w:sz="4" w:space="0" w:color="auto"/>
              <w:left w:val="single" w:sz="4" w:space="0" w:color="auto"/>
              <w:bottom w:val="nil"/>
              <w:right w:val="single" w:sz="4" w:space="0" w:color="auto"/>
            </w:tcBorders>
          </w:tcPr>
          <w:p w14:paraId="5907BF8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194B328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74DD2287"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62828090"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438B0754"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A4F463"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404FC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409E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C3ACFE6" w14:textId="77777777" w:rsidTr="0025233A">
        <w:trPr>
          <w:jc w:val="center"/>
        </w:trPr>
        <w:tc>
          <w:tcPr>
            <w:tcW w:w="2062" w:type="dxa"/>
            <w:tcBorders>
              <w:top w:val="nil"/>
              <w:left w:val="single" w:sz="4" w:space="0" w:color="auto"/>
              <w:bottom w:val="nil"/>
              <w:right w:val="single" w:sz="4" w:space="0" w:color="auto"/>
            </w:tcBorders>
          </w:tcPr>
          <w:p w14:paraId="3798E3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632DF3"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E6B5C5"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D80F0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EC52575" w14:textId="77777777" w:rsidR="00DC3523" w:rsidRPr="001141C9" w:rsidRDefault="00DC3523" w:rsidP="0025233A">
            <w:pPr>
              <w:pStyle w:val="TAC"/>
              <w:keepNext w:val="0"/>
              <w:keepLines w:val="0"/>
              <w:rPr>
                <w:rFonts w:eastAsiaTheme="minorEastAsia"/>
                <w:lang w:eastAsia="zh-CN"/>
              </w:rPr>
            </w:pPr>
          </w:p>
        </w:tc>
      </w:tr>
      <w:tr w:rsidR="00DC3523" w:rsidRPr="001141C9" w14:paraId="1846A4BD" w14:textId="77777777" w:rsidTr="0025233A">
        <w:trPr>
          <w:jc w:val="center"/>
        </w:trPr>
        <w:tc>
          <w:tcPr>
            <w:tcW w:w="2062" w:type="dxa"/>
            <w:tcBorders>
              <w:top w:val="nil"/>
              <w:left w:val="single" w:sz="4" w:space="0" w:color="auto"/>
              <w:bottom w:val="single" w:sz="4" w:space="0" w:color="auto"/>
              <w:right w:val="single" w:sz="4" w:space="0" w:color="auto"/>
            </w:tcBorders>
          </w:tcPr>
          <w:p w14:paraId="67466E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40D6E00"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41B2FD"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7C8E9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7637C6" w14:textId="77777777" w:rsidR="00DC3523" w:rsidRPr="001141C9" w:rsidRDefault="00DC3523" w:rsidP="0025233A">
            <w:pPr>
              <w:pStyle w:val="TAC"/>
              <w:keepNext w:val="0"/>
              <w:keepLines w:val="0"/>
              <w:rPr>
                <w:rFonts w:eastAsiaTheme="minorEastAsia"/>
                <w:lang w:eastAsia="zh-CN"/>
              </w:rPr>
            </w:pPr>
          </w:p>
        </w:tc>
      </w:tr>
      <w:tr w:rsidR="00DC3523" w:rsidRPr="001141C9" w14:paraId="0F404AA6" w14:textId="77777777" w:rsidTr="0025233A">
        <w:trPr>
          <w:jc w:val="center"/>
        </w:trPr>
        <w:tc>
          <w:tcPr>
            <w:tcW w:w="2062" w:type="dxa"/>
            <w:tcBorders>
              <w:top w:val="single" w:sz="4" w:space="0" w:color="auto"/>
              <w:left w:val="single" w:sz="4" w:space="0" w:color="auto"/>
              <w:bottom w:val="nil"/>
              <w:right w:val="single" w:sz="4" w:space="0" w:color="auto"/>
            </w:tcBorders>
          </w:tcPr>
          <w:p w14:paraId="692A99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224583F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FE372A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CA_n5A-n66A</w:t>
            </w:r>
          </w:p>
          <w:p w14:paraId="33B2D3D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6E7621D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4FD388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6E83F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C943F1"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48B2684A" w14:textId="77777777" w:rsidTr="0025233A">
        <w:trPr>
          <w:jc w:val="center"/>
        </w:trPr>
        <w:tc>
          <w:tcPr>
            <w:tcW w:w="2062" w:type="dxa"/>
            <w:tcBorders>
              <w:top w:val="nil"/>
              <w:left w:val="single" w:sz="4" w:space="0" w:color="auto"/>
              <w:bottom w:val="nil"/>
              <w:right w:val="single" w:sz="4" w:space="0" w:color="auto"/>
            </w:tcBorders>
          </w:tcPr>
          <w:p w14:paraId="307C6A7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00D3EDC"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31396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479E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D74E643" w14:textId="77777777" w:rsidR="00DC3523" w:rsidRPr="001141C9" w:rsidRDefault="00DC3523" w:rsidP="0025233A">
            <w:pPr>
              <w:pStyle w:val="TAC"/>
              <w:keepNext w:val="0"/>
              <w:keepLines w:val="0"/>
              <w:rPr>
                <w:rFonts w:eastAsiaTheme="minorEastAsia"/>
                <w:lang w:eastAsia="zh-CN"/>
              </w:rPr>
            </w:pPr>
          </w:p>
        </w:tc>
      </w:tr>
      <w:tr w:rsidR="00DC3523" w:rsidRPr="001141C9" w14:paraId="4884CA8D" w14:textId="77777777" w:rsidTr="0025233A">
        <w:trPr>
          <w:jc w:val="center"/>
        </w:trPr>
        <w:tc>
          <w:tcPr>
            <w:tcW w:w="2062" w:type="dxa"/>
            <w:tcBorders>
              <w:top w:val="nil"/>
              <w:left w:val="single" w:sz="4" w:space="0" w:color="auto"/>
              <w:bottom w:val="single" w:sz="4" w:space="0" w:color="auto"/>
              <w:right w:val="single" w:sz="4" w:space="0" w:color="auto"/>
            </w:tcBorders>
          </w:tcPr>
          <w:p w14:paraId="7F57B17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23F8F6C"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6E0B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C7DB6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395BD5" w14:textId="77777777" w:rsidR="00DC3523" w:rsidRPr="001141C9" w:rsidRDefault="00DC3523" w:rsidP="0025233A">
            <w:pPr>
              <w:pStyle w:val="TAC"/>
              <w:keepNext w:val="0"/>
              <w:keepLines w:val="0"/>
              <w:rPr>
                <w:rFonts w:eastAsiaTheme="minorEastAsia"/>
                <w:lang w:eastAsia="zh-CN"/>
              </w:rPr>
            </w:pPr>
          </w:p>
        </w:tc>
      </w:tr>
      <w:tr w:rsidR="00DC3523" w:rsidRPr="001141C9" w14:paraId="23A12AB2" w14:textId="77777777" w:rsidTr="0025233A">
        <w:trPr>
          <w:jc w:val="center"/>
        </w:trPr>
        <w:tc>
          <w:tcPr>
            <w:tcW w:w="2062" w:type="dxa"/>
            <w:tcBorders>
              <w:top w:val="single" w:sz="4" w:space="0" w:color="auto"/>
              <w:left w:val="single" w:sz="4" w:space="0" w:color="auto"/>
              <w:bottom w:val="nil"/>
              <w:right w:val="single" w:sz="4" w:space="0" w:color="auto"/>
            </w:tcBorders>
          </w:tcPr>
          <w:p w14:paraId="295B6AB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331928F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6744B689"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CA_n5A-n66A</w:t>
            </w:r>
          </w:p>
          <w:p w14:paraId="521B91D1"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06B5D5E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8DC6DCB"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CBAE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BAF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C085932" w14:textId="77777777" w:rsidTr="0025233A">
        <w:trPr>
          <w:jc w:val="center"/>
        </w:trPr>
        <w:tc>
          <w:tcPr>
            <w:tcW w:w="2062" w:type="dxa"/>
            <w:tcBorders>
              <w:top w:val="nil"/>
              <w:left w:val="single" w:sz="4" w:space="0" w:color="auto"/>
              <w:bottom w:val="nil"/>
              <w:right w:val="single" w:sz="4" w:space="0" w:color="auto"/>
            </w:tcBorders>
          </w:tcPr>
          <w:p w14:paraId="78EFA403"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1C73ED8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6BC67C"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AA3B3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0AF9C35" w14:textId="77777777" w:rsidR="00DC3523" w:rsidRPr="001141C9" w:rsidRDefault="00DC3523" w:rsidP="0025233A">
            <w:pPr>
              <w:pStyle w:val="TAC"/>
              <w:keepNext w:val="0"/>
              <w:keepLines w:val="0"/>
              <w:rPr>
                <w:rFonts w:eastAsiaTheme="minorEastAsia"/>
                <w:lang w:eastAsia="zh-CN"/>
              </w:rPr>
            </w:pPr>
          </w:p>
        </w:tc>
      </w:tr>
      <w:tr w:rsidR="00DC3523" w:rsidRPr="001141C9" w14:paraId="138AABF7" w14:textId="77777777" w:rsidTr="0025233A">
        <w:trPr>
          <w:jc w:val="center"/>
        </w:trPr>
        <w:tc>
          <w:tcPr>
            <w:tcW w:w="2062" w:type="dxa"/>
            <w:tcBorders>
              <w:top w:val="nil"/>
              <w:left w:val="single" w:sz="4" w:space="0" w:color="auto"/>
              <w:bottom w:val="single" w:sz="4" w:space="0" w:color="auto"/>
              <w:right w:val="single" w:sz="4" w:space="0" w:color="auto"/>
            </w:tcBorders>
          </w:tcPr>
          <w:p w14:paraId="2752B8FE"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2B8FBC58"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394E2A"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8850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958E8D" w14:textId="77777777" w:rsidR="00DC3523" w:rsidRPr="001141C9" w:rsidRDefault="00DC3523" w:rsidP="0025233A">
            <w:pPr>
              <w:pStyle w:val="TAC"/>
              <w:keepNext w:val="0"/>
              <w:keepLines w:val="0"/>
              <w:rPr>
                <w:rFonts w:eastAsiaTheme="minorEastAsia"/>
                <w:lang w:eastAsia="zh-CN"/>
              </w:rPr>
            </w:pPr>
          </w:p>
        </w:tc>
      </w:tr>
      <w:tr w:rsidR="00DC3523" w:rsidRPr="001141C9" w14:paraId="72ACCB9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F3D60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A67C13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96B09B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A60323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6773D43A" w14:textId="77777777" w:rsidR="00DC3523" w:rsidRPr="001141C9" w:rsidRDefault="00DC3523" w:rsidP="0025233A">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61A1AA42"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0D831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BC0E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FD468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6BCE905" w14:textId="77777777" w:rsidTr="0025233A">
        <w:trPr>
          <w:jc w:val="center"/>
        </w:trPr>
        <w:tc>
          <w:tcPr>
            <w:tcW w:w="2062" w:type="dxa"/>
            <w:tcBorders>
              <w:top w:val="nil"/>
              <w:left w:val="single" w:sz="4" w:space="0" w:color="auto"/>
              <w:bottom w:val="nil"/>
              <w:right w:val="single" w:sz="4" w:space="0" w:color="auto"/>
            </w:tcBorders>
            <w:vAlign w:val="center"/>
          </w:tcPr>
          <w:p w14:paraId="6A0BC3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5A4573"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3A5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54B0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4D4E2D" w14:textId="77777777" w:rsidR="00DC3523" w:rsidRPr="001141C9" w:rsidRDefault="00DC3523" w:rsidP="0025233A">
            <w:pPr>
              <w:pStyle w:val="TAC"/>
              <w:keepNext w:val="0"/>
              <w:keepLines w:val="0"/>
              <w:rPr>
                <w:rFonts w:eastAsiaTheme="minorEastAsia"/>
                <w:lang w:eastAsia="zh-CN"/>
              </w:rPr>
            </w:pPr>
          </w:p>
        </w:tc>
      </w:tr>
      <w:tr w:rsidR="00DC3523" w:rsidRPr="001141C9" w14:paraId="38258047" w14:textId="77777777" w:rsidTr="0025233A">
        <w:trPr>
          <w:jc w:val="center"/>
        </w:trPr>
        <w:tc>
          <w:tcPr>
            <w:tcW w:w="2062" w:type="dxa"/>
            <w:tcBorders>
              <w:top w:val="nil"/>
              <w:left w:val="single" w:sz="4" w:space="0" w:color="auto"/>
              <w:bottom w:val="nil"/>
              <w:right w:val="single" w:sz="4" w:space="0" w:color="auto"/>
            </w:tcBorders>
            <w:vAlign w:val="center"/>
          </w:tcPr>
          <w:p w14:paraId="684422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DA761C"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1C48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0E076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A3FAEE6" w14:textId="77777777" w:rsidR="00DC3523" w:rsidRPr="001141C9" w:rsidRDefault="00DC3523" w:rsidP="0025233A">
            <w:pPr>
              <w:pStyle w:val="TAC"/>
              <w:keepNext w:val="0"/>
              <w:keepLines w:val="0"/>
              <w:rPr>
                <w:rFonts w:eastAsiaTheme="minorEastAsia"/>
                <w:lang w:eastAsia="zh-CN"/>
              </w:rPr>
            </w:pPr>
          </w:p>
        </w:tc>
      </w:tr>
      <w:tr w:rsidR="00DC3523" w:rsidRPr="001141C9" w14:paraId="4C45026F" w14:textId="77777777" w:rsidTr="0025233A">
        <w:trPr>
          <w:jc w:val="center"/>
        </w:trPr>
        <w:tc>
          <w:tcPr>
            <w:tcW w:w="2062" w:type="dxa"/>
            <w:tcBorders>
              <w:top w:val="nil"/>
              <w:left w:val="single" w:sz="4" w:space="0" w:color="auto"/>
              <w:bottom w:val="nil"/>
              <w:right w:val="single" w:sz="4" w:space="0" w:color="auto"/>
            </w:tcBorders>
            <w:vAlign w:val="center"/>
          </w:tcPr>
          <w:p w14:paraId="11B6EBA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7B2090"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D054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E18F1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53BA5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AD7E55E" w14:textId="77777777" w:rsidTr="0025233A">
        <w:trPr>
          <w:jc w:val="center"/>
        </w:trPr>
        <w:tc>
          <w:tcPr>
            <w:tcW w:w="2062" w:type="dxa"/>
            <w:tcBorders>
              <w:top w:val="nil"/>
              <w:left w:val="single" w:sz="4" w:space="0" w:color="auto"/>
              <w:bottom w:val="nil"/>
              <w:right w:val="single" w:sz="4" w:space="0" w:color="auto"/>
            </w:tcBorders>
            <w:vAlign w:val="center"/>
          </w:tcPr>
          <w:p w14:paraId="0E7B48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85DC27"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B87D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76AAA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7EA6F4" w14:textId="77777777" w:rsidR="00DC3523" w:rsidRPr="001141C9" w:rsidRDefault="00DC3523" w:rsidP="0025233A">
            <w:pPr>
              <w:pStyle w:val="TAC"/>
              <w:keepNext w:val="0"/>
              <w:keepLines w:val="0"/>
              <w:rPr>
                <w:rFonts w:eastAsiaTheme="minorEastAsia"/>
                <w:lang w:eastAsia="zh-CN"/>
              </w:rPr>
            </w:pPr>
          </w:p>
        </w:tc>
      </w:tr>
      <w:tr w:rsidR="00DC3523" w:rsidRPr="001141C9" w14:paraId="6B091E9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786EB0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F3B8B3"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16B3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BF68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5AE4E92" w14:textId="77777777" w:rsidR="00DC3523" w:rsidRPr="001141C9" w:rsidRDefault="00DC3523" w:rsidP="0025233A">
            <w:pPr>
              <w:pStyle w:val="TAC"/>
              <w:keepNext w:val="0"/>
              <w:keepLines w:val="0"/>
              <w:rPr>
                <w:rFonts w:eastAsiaTheme="minorEastAsia"/>
                <w:lang w:eastAsia="zh-CN"/>
              </w:rPr>
            </w:pPr>
          </w:p>
        </w:tc>
      </w:tr>
      <w:tr w:rsidR="00DC3523" w:rsidRPr="001141C9" w14:paraId="69984EF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7E761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629D9C9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538D8CF9"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7865FBC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7B79F562"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10C7B20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49E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41F2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0A0C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EBFB5E8" w14:textId="77777777" w:rsidTr="0025233A">
        <w:trPr>
          <w:jc w:val="center"/>
        </w:trPr>
        <w:tc>
          <w:tcPr>
            <w:tcW w:w="2062" w:type="dxa"/>
            <w:tcBorders>
              <w:top w:val="nil"/>
              <w:left w:val="single" w:sz="4" w:space="0" w:color="auto"/>
              <w:bottom w:val="nil"/>
              <w:right w:val="single" w:sz="4" w:space="0" w:color="auto"/>
            </w:tcBorders>
            <w:vAlign w:val="center"/>
          </w:tcPr>
          <w:p w14:paraId="131AF19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2F1B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0CF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4ACFA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0DA6AA" w14:textId="77777777" w:rsidR="00DC3523" w:rsidRPr="001141C9" w:rsidRDefault="00DC3523" w:rsidP="0025233A">
            <w:pPr>
              <w:pStyle w:val="TAC"/>
              <w:keepNext w:val="0"/>
              <w:keepLines w:val="0"/>
              <w:rPr>
                <w:rFonts w:eastAsiaTheme="minorEastAsia"/>
                <w:lang w:eastAsia="zh-CN"/>
              </w:rPr>
            </w:pPr>
          </w:p>
        </w:tc>
      </w:tr>
      <w:tr w:rsidR="00DC3523" w:rsidRPr="001141C9" w14:paraId="0B4A958D" w14:textId="77777777" w:rsidTr="0025233A">
        <w:trPr>
          <w:jc w:val="center"/>
        </w:trPr>
        <w:tc>
          <w:tcPr>
            <w:tcW w:w="2062" w:type="dxa"/>
            <w:tcBorders>
              <w:top w:val="nil"/>
              <w:left w:val="single" w:sz="4" w:space="0" w:color="auto"/>
              <w:bottom w:val="nil"/>
              <w:right w:val="single" w:sz="4" w:space="0" w:color="auto"/>
            </w:tcBorders>
            <w:vAlign w:val="center"/>
          </w:tcPr>
          <w:p w14:paraId="3BB2393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497B5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ED2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FC89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AFBF4B" w14:textId="77777777" w:rsidR="00DC3523" w:rsidRPr="001141C9" w:rsidRDefault="00DC3523" w:rsidP="0025233A">
            <w:pPr>
              <w:pStyle w:val="TAC"/>
              <w:keepNext w:val="0"/>
              <w:keepLines w:val="0"/>
              <w:rPr>
                <w:rFonts w:eastAsiaTheme="minorEastAsia"/>
                <w:lang w:eastAsia="zh-CN"/>
              </w:rPr>
            </w:pPr>
          </w:p>
        </w:tc>
      </w:tr>
      <w:tr w:rsidR="00DC3523" w:rsidRPr="001141C9" w14:paraId="4FBACB8C" w14:textId="77777777" w:rsidTr="0025233A">
        <w:trPr>
          <w:jc w:val="center"/>
        </w:trPr>
        <w:tc>
          <w:tcPr>
            <w:tcW w:w="2062" w:type="dxa"/>
            <w:tcBorders>
              <w:top w:val="nil"/>
              <w:left w:val="single" w:sz="4" w:space="0" w:color="auto"/>
              <w:bottom w:val="nil"/>
              <w:right w:val="single" w:sz="4" w:space="0" w:color="auto"/>
            </w:tcBorders>
            <w:vAlign w:val="center"/>
          </w:tcPr>
          <w:p w14:paraId="4757F03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A7CF2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26B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F014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0180E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1</w:t>
            </w:r>
          </w:p>
        </w:tc>
      </w:tr>
      <w:tr w:rsidR="00DC3523" w:rsidRPr="001141C9" w14:paraId="60E6D2D7" w14:textId="77777777" w:rsidTr="0025233A">
        <w:trPr>
          <w:jc w:val="center"/>
        </w:trPr>
        <w:tc>
          <w:tcPr>
            <w:tcW w:w="2062" w:type="dxa"/>
            <w:tcBorders>
              <w:top w:val="nil"/>
              <w:left w:val="single" w:sz="4" w:space="0" w:color="auto"/>
              <w:bottom w:val="nil"/>
              <w:right w:val="single" w:sz="4" w:space="0" w:color="auto"/>
            </w:tcBorders>
            <w:vAlign w:val="center"/>
          </w:tcPr>
          <w:p w14:paraId="4C1FAB7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0142B3"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8CA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7468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4799588C" w14:textId="77777777" w:rsidR="00DC3523" w:rsidRPr="001141C9" w:rsidRDefault="00DC3523" w:rsidP="0025233A">
            <w:pPr>
              <w:pStyle w:val="TAC"/>
              <w:keepNext w:val="0"/>
              <w:keepLines w:val="0"/>
              <w:rPr>
                <w:rFonts w:eastAsiaTheme="minorEastAsia"/>
                <w:lang w:eastAsia="zh-CN"/>
              </w:rPr>
            </w:pPr>
          </w:p>
        </w:tc>
      </w:tr>
      <w:tr w:rsidR="00DC3523" w:rsidRPr="001141C9" w14:paraId="12530265" w14:textId="77777777" w:rsidTr="0025233A">
        <w:trPr>
          <w:jc w:val="center"/>
        </w:trPr>
        <w:tc>
          <w:tcPr>
            <w:tcW w:w="2062" w:type="dxa"/>
            <w:tcBorders>
              <w:top w:val="nil"/>
              <w:left w:val="single" w:sz="4" w:space="0" w:color="auto"/>
              <w:bottom w:val="nil"/>
              <w:right w:val="single" w:sz="4" w:space="0" w:color="auto"/>
            </w:tcBorders>
            <w:vAlign w:val="center"/>
          </w:tcPr>
          <w:p w14:paraId="123376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65773"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5C3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826E1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6C6590C" w14:textId="77777777" w:rsidR="00DC3523" w:rsidRPr="001141C9" w:rsidRDefault="00DC3523" w:rsidP="0025233A">
            <w:pPr>
              <w:pStyle w:val="TAC"/>
              <w:keepNext w:val="0"/>
              <w:keepLines w:val="0"/>
              <w:rPr>
                <w:rFonts w:eastAsiaTheme="minorEastAsia"/>
                <w:lang w:eastAsia="zh-CN"/>
              </w:rPr>
            </w:pPr>
          </w:p>
        </w:tc>
      </w:tr>
      <w:tr w:rsidR="00DC3523" w:rsidRPr="001141C9" w14:paraId="2F4E0F0E" w14:textId="77777777" w:rsidTr="0025233A">
        <w:trPr>
          <w:jc w:val="center"/>
        </w:trPr>
        <w:tc>
          <w:tcPr>
            <w:tcW w:w="2062" w:type="dxa"/>
            <w:tcBorders>
              <w:top w:val="nil"/>
              <w:left w:val="single" w:sz="4" w:space="0" w:color="auto"/>
              <w:bottom w:val="nil"/>
              <w:right w:val="single" w:sz="4" w:space="0" w:color="auto"/>
            </w:tcBorders>
            <w:vAlign w:val="center"/>
          </w:tcPr>
          <w:p w14:paraId="158F98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E5246C"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30F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55ABC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AB0E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359720D" w14:textId="77777777" w:rsidTr="0025233A">
        <w:trPr>
          <w:jc w:val="center"/>
        </w:trPr>
        <w:tc>
          <w:tcPr>
            <w:tcW w:w="2062" w:type="dxa"/>
            <w:tcBorders>
              <w:top w:val="nil"/>
              <w:left w:val="single" w:sz="4" w:space="0" w:color="auto"/>
              <w:bottom w:val="nil"/>
              <w:right w:val="single" w:sz="4" w:space="0" w:color="auto"/>
            </w:tcBorders>
            <w:vAlign w:val="center"/>
          </w:tcPr>
          <w:p w14:paraId="60A45E3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EF418"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6F2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A71C5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CF7392D" w14:textId="77777777" w:rsidR="00DC3523" w:rsidRPr="001141C9" w:rsidRDefault="00DC3523" w:rsidP="0025233A">
            <w:pPr>
              <w:pStyle w:val="TAC"/>
              <w:keepNext w:val="0"/>
              <w:keepLines w:val="0"/>
              <w:rPr>
                <w:rFonts w:eastAsiaTheme="minorEastAsia"/>
                <w:lang w:eastAsia="zh-CN"/>
              </w:rPr>
            </w:pPr>
          </w:p>
        </w:tc>
      </w:tr>
      <w:tr w:rsidR="00DC3523" w:rsidRPr="001141C9" w14:paraId="2312C13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793C8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14F9A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CB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BA9C6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0DEB90" w14:textId="77777777" w:rsidR="00DC3523" w:rsidRPr="001141C9" w:rsidRDefault="00DC3523" w:rsidP="0025233A">
            <w:pPr>
              <w:pStyle w:val="TAC"/>
              <w:keepNext w:val="0"/>
              <w:keepLines w:val="0"/>
              <w:rPr>
                <w:rFonts w:eastAsiaTheme="minorEastAsia"/>
                <w:lang w:eastAsia="zh-CN"/>
              </w:rPr>
            </w:pPr>
          </w:p>
        </w:tc>
      </w:tr>
      <w:tr w:rsidR="00DC3523" w:rsidRPr="001141C9" w14:paraId="0F84A92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18C17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166AA6E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1490E52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15B2B8D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046AF7F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B868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DA3D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D2F8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D024F6E" w14:textId="77777777" w:rsidTr="0025233A">
        <w:trPr>
          <w:jc w:val="center"/>
        </w:trPr>
        <w:tc>
          <w:tcPr>
            <w:tcW w:w="2062" w:type="dxa"/>
            <w:tcBorders>
              <w:top w:val="nil"/>
              <w:left w:val="single" w:sz="4" w:space="0" w:color="auto"/>
              <w:bottom w:val="nil"/>
              <w:right w:val="single" w:sz="4" w:space="0" w:color="auto"/>
            </w:tcBorders>
            <w:vAlign w:val="center"/>
          </w:tcPr>
          <w:p w14:paraId="6F592C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AAD8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07B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0314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444B1C" w14:textId="77777777" w:rsidR="00DC3523" w:rsidRPr="001141C9" w:rsidRDefault="00DC3523" w:rsidP="0025233A">
            <w:pPr>
              <w:pStyle w:val="TAC"/>
              <w:keepNext w:val="0"/>
              <w:keepLines w:val="0"/>
              <w:rPr>
                <w:rFonts w:eastAsiaTheme="minorEastAsia"/>
                <w:lang w:eastAsia="zh-CN"/>
              </w:rPr>
            </w:pPr>
          </w:p>
        </w:tc>
      </w:tr>
      <w:tr w:rsidR="00DC3523" w:rsidRPr="001141C9" w14:paraId="7EF6EC04" w14:textId="77777777" w:rsidTr="0025233A">
        <w:trPr>
          <w:jc w:val="center"/>
        </w:trPr>
        <w:tc>
          <w:tcPr>
            <w:tcW w:w="2062" w:type="dxa"/>
            <w:tcBorders>
              <w:top w:val="nil"/>
              <w:left w:val="single" w:sz="4" w:space="0" w:color="auto"/>
              <w:bottom w:val="nil"/>
              <w:right w:val="single" w:sz="4" w:space="0" w:color="auto"/>
            </w:tcBorders>
            <w:vAlign w:val="center"/>
          </w:tcPr>
          <w:p w14:paraId="5CAE1C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7A10D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566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9CD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9795677" w14:textId="77777777" w:rsidR="00DC3523" w:rsidRPr="001141C9" w:rsidRDefault="00DC3523" w:rsidP="0025233A">
            <w:pPr>
              <w:pStyle w:val="TAC"/>
              <w:keepNext w:val="0"/>
              <w:keepLines w:val="0"/>
              <w:rPr>
                <w:rFonts w:eastAsiaTheme="minorEastAsia"/>
                <w:lang w:eastAsia="zh-CN"/>
              </w:rPr>
            </w:pPr>
          </w:p>
        </w:tc>
      </w:tr>
      <w:tr w:rsidR="00DC3523" w:rsidRPr="001141C9" w14:paraId="79C64CD6" w14:textId="77777777" w:rsidTr="0025233A">
        <w:trPr>
          <w:jc w:val="center"/>
        </w:trPr>
        <w:tc>
          <w:tcPr>
            <w:tcW w:w="2062" w:type="dxa"/>
            <w:tcBorders>
              <w:top w:val="nil"/>
              <w:left w:val="single" w:sz="4" w:space="0" w:color="auto"/>
              <w:bottom w:val="nil"/>
              <w:right w:val="single" w:sz="4" w:space="0" w:color="auto"/>
            </w:tcBorders>
            <w:vAlign w:val="center"/>
          </w:tcPr>
          <w:p w14:paraId="61C95F0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4F2F8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F8A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C2513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B2FD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39C3B91" w14:textId="77777777" w:rsidTr="0025233A">
        <w:trPr>
          <w:jc w:val="center"/>
        </w:trPr>
        <w:tc>
          <w:tcPr>
            <w:tcW w:w="2062" w:type="dxa"/>
            <w:tcBorders>
              <w:top w:val="nil"/>
              <w:left w:val="single" w:sz="4" w:space="0" w:color="auto"/>
              <w:bottom w:val="nil"/>
              <w:right w:val="single" w:sz="4" w:space="0" w:color="auto"/>
            </w:tcBorders>
            <w:vAlign w:val="center"/>
          </w:tcPr>
          <w:p w14:paraId="477EB9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D5B8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CE1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6793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6458215" w14:textId="77777777" w:rsidR="00DC3523" w:rsidRPr="001141C9" w:rsidRDefault="00DC3523" w:rsidP="0025233A">
            <w:pPr>
              <w:pStyle w:val="TAC"/>
              <w:keepNext w:val="0"/>
              <w:keepLines w:val="0"/>
              <w:rPr>
                <w:rFonts w:eastAsiaTheme="minorEastAsia"/>
                <w:lang w:eastAsia="zh-CN"/>
              </w:rPr>
            </w:pPr>
          </w:p>
        </w:tc>
      </w:tr>
      <w:tr w:rsidR="00DC3523" w:rsidRPr="001141C9" w14:paraId="0666093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BA5FEA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26D90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0E0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960F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1F09A8F" w14:textId="77777777" w:rsidR="00DC3523" w:rsidRPr="001141C9" w:rsidRDefault="00DC3523" w:rsidP="0025233A">
            <w:pPr>
              <w:pStyle w:val="TAC"/>
              <w:keepNext w:val="0"/>
              <w:keepLines w:val="0"/>
              <w:rPr>
                <w:rFonts w:eastAsiaTheme="minorEastAsia"/>
                <w:lang w:eastAsia="zh-CN"/>
              </w:rPr>
            </w:pPr>
          </w:p>
        </w:tc>
      </w:tr>
      <w:tr w:rsidR="00DC3523" w:rsidRPr="001141C9" w14:paraId="75AE7D9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7D1FD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CA_n5A-n66A-n78A</w:t>
            </w:r>
          </w:p>
        </w:tc>
        <w:tc>
          <w:tcPr>
            <w:tcW w:w="1716" w:type="dxa"/>
            <w:tcBorders>
              <w:top w:val="single" w:sz="4" w:space="0" w:color="auto"/>
              <w:left w:val="single" w:sz="4" w:space="0" w:color="auto"/>
              <w:bottom w:val="nil"/>
              <w:right w:val="single" w:sz="4" w:space="0" w:color="auto"/>
            </w:tcBorders>
            <w:vAlign w:val="center"/>
          </w:tcPr>
          <w:p w14:paraId="423C1C52"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717457A"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72D126A5"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CC4732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82E965"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40D16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267A203" w14:textId="77777777" w:rsidTr="0025233A">
        <w:trPr>
          <w:jc w:val="center"/>
        </w:trPr>
        <w:tc>
          <w:tcPr>
            <w:tcW w:w="2062" w:type="dxa"/>
            <w:tcBorders>
              <w:top w:val="nil"/>
              <w:left w:val="single" w:sz="4" w:space="0" w:color="auto"/>
              <w:bottom w:val="nil"/>
              <w:right w:val="single" w:sz="4" w:space="0" w:color="auto"/>
            </w:tcBorders>
            <w:vAlign w:val="center"/>
          </w:tcPr>
          <w:p w14:paraId="4214D89B"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C6888D"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165A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56C9F4"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8E9E9C" w14:textId="77777777" w:rsidR="00DC3523" w:rsidRPr="001141C9" w:rsidRDefault="00DC3523" w:rsidP="0025233A">
            <w:pPr>
              <w:pStyle w:val="TAC"/>
              <w:keepLines w:val="0"/>
              <w:rPr>
                <w:rFonts w:eastAsiaTheme="minorEastAsia"/>
                <w:lang w:eastAsia="zh-CN"/>
              </w:rPr>
            </w:pPr>
          </w:p>
        </w:tc>
      </w:tr>
      <w:tr w:rsidR="00DC3523" w:rsidRPr="001141C9" w14:paraId="748E5660" w14:textId="77777777" w:rsidTr="0025233A">
        <w:trPr>
          <w:jc w:val="center"/>
        </w:trPr>
        <w:tc>
          <w:tcPr>
            <w:tcW w:w="2062" w:type="dxa"/>
            <w:tcBorders>
              <w:top w:val="nil"/>
              <w:left w:val="single" w:sz="4" w:space="0" w:color="auto"/>
              <w:bottom w:val="nil"/>
              <w:right w:val="single" w:sz="4" w:space="0" w:color="auto"/>
            </w:tcBorders>
            <w:vAlign w:val="center"/>
          </w:tcPr>
          <w:p w14:paraId="5CBF10AC"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F908C"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113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665A52"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3A3F8D7" w14:textId="77777777" w:rsidR="00DC3523" w:rsidRPr="001141C9" w:rsidRDefault="00DC3523" w:rsidP="0025233A">
            <w:pPr>
              <w:pStyle w:val="TAC"/>
              <w:keepLines w:val="0"/>
              <w:rPr>
                <w:rFonts w:eastAsiaTheme="minorEastAsia"/>
                <w:lang w:eastAsia="zh-CN"/>
              </w:rPr>
            </w:pPr>
          </w:p>
        </w:tc>
      </w:tr>
      <w:tr w:rsidR="00DC3523" w:rsidRPr="001141C9" w14:paraId="5435B3D7" w14:textId="77777777" w:rsidTr="0025233A">
        <w:trPr>
          <w:jc w:val="center"/>
        </w:trPr>
        <w:tc>
          <w:tcPr>
            <w:tcW w:w="2062" w:type="dxa"/>
            <w:tcBorders>
              <w:top w:val="nil"/>
              <w:left w:val="single" w:sz="4" w:space="0" w:color="auto"/>
              <w:bottom w:val="nil"/>
              <w:right w:val="single" w:sz="4" w:space="0" w:color="auto"/>
            </w:tcBorders>
            <w:vAlign w:val="center"/>
          </w:tcPr>
          <w:p w14:paraId="13948DE6"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46F1F"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7C57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5E36FA"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FCDC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53636A7D" w14:textId="77777777" w:rsidTr="0025233A">
        <w:trPr>
          <w:jc w:val="center"/>
        </w:trPr>
        <w:tc>
          <w:tcPr>
            <w:tcW w:w="2062" w:type="dxa"/>
            <w:tcBorders>
              <w:top w:val="nil"/>
              <w:left w:val="single" w:sz="4" w:space="0" w:color="auto"/>
              <w:bottom w:val="nil"/>
              <w:right w:val="single" w:sz="4" w:space="0" w:color="auto"/>
            </w:tcBorders>
            <w:vAlign w:val="center"/>
          </w:tcPr>
          <w:p w14:paraId="2B411E9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3E63E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AD2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C147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E222F1" w14:textId="77777777" w:rsidR="00DC3523" w:rsidRPr="001141C9" w:rsidRDefault="00DC3523" w:rsidP="0025233A">
            <w:pPr>
              <w:pStyle w:val="TAC"/>
              <w:keepNext w:val="0"/>
              <w:keepLines w:val="0"/>
              <w:rPr>
                <w:rFonts w:eastAsiaTheme="minorEastAsia"/>
                <w:lang w:eastAsia="zh-CN"/>
              </w:rPr>
            </w:pPr>
          </w:p>
        </w:tc>
      </w:tr>
      <w:tr w:rsidR="00DC3523" w:rsidRPr="001141C9" w14:paraId="0BC2AEC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F92F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A6D9C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CE6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22D1F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D4C3D" w14:textId="77777777" w:rsidR="00DC3523" w:rsidRPr="001141C9" w:rsidRDefault="00DC3523" w:rsidP="0025233A">
            <w:pPr>
              <w:pStyle w:val="TAC"/>
              <w:keepNext w:val="0"/>
              <w:keepLines w:val="0"/>
              <w:rPr>
                <w:rFonts w:eastAsiaTheme="minorEastAsia"/>
                <w:lang w:eastAsia="zh-CN"/>
              </w:rPr>
            </w:pPr>
          </w:p>
        </w:tc>
      </w:tr>
      <w:tr w:rsidR="00DC3523" w:rsidRPr="001141C9" w14:paraId="0CAE66E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6B6FF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5820A9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8DD05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3311F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45CB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9E783EA" w14:textId="77777777" w:rsidTr="0025233A">
        <w:trPr>
          <w:jc w:val="center"/>
        </w:trPr>
        <w:tc>
          <w:tcPr>
            <w:tcW w:w="2062" w:type="dxa"/>
            <w:tcBorders>
              <w:top w:val="nil"/>
              <w:left w:val="single" w:sz="4" w:space="0" w:color="auto"/>
              <w:bottom w:val="nil"/>
              <w:right w:val="single" w:sz="4" w:space="0" w:color="auto"/>
            </w:tcBorders>
            <w:vAlign w:val="center"/>
          </w:tcPr>
          <w:p w14:paraId="19AF3B5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831BC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E09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683B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536FF28" w14:textId="77777777" w:rsidR="00DC3523" w:rsidRPr="001141C9" w:rsidRDefault="00DC3523" w:rsidP="0025233A">
            <w:pPr>
              <w:pStyle w:val="TAC"/>
              <w:keepNext w:val="0"/>
              <w:keepLines w:val="0"/>
              <w:rPr>
                <w:rFonts w:eastAsiaTheme="minorEastAsia"/>
                <w:lang w:eastAsia="zh-CN"/>
              </w:rPr>
            </w:pPr>
          </w:p>
        </w:tc>
      </w:tr>
      <w:tr w:rsidR="00DC3523" w:rsidRPr="001141C9" w14:paraId="41B4D2A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BC6E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5B500"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D93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33F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D13396" w14:textId="77777777" w:rsidR="00DC3523" w:rsidRPr="001141C9" w:rsidRDefault="00DC3523" w:rsidP="0025233A">
            <w:pPr>
              <w:pStyle w:val="TAC"/>
              <w:keepNext w:val="0"/>
              <w:keepLines w:val="0"/>
              <w:rPr>
                <w:rFonts w:eastAsiaTheme="minorEastAsia"/>
                <w:lang w:eastAsia="zh-CN"/>
              </w:rPr>
            </w:pPr>
          </w:p>
        </w:tc>
      </w:tr>
      <w:tr w:rsidR="00DC3523" w:rsidRPr="001141C9" w14:paraId="727371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101AC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845884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E8A94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78FB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4D1D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AC747D0" w14:textId="77777777" w:rsidTr="0025233A">
        <w:trPr>
          <w:jc w:val="center"/>
        </w:trPr>
        <w:tc>
          <w:tcPr>
            <w:tcW w:w="2062" w:type="dxa"/>
            <w:tcBorders>
              <w:top w:val="nil"/>
              <w:left w:val="single" w:sz="4" w:space="0" w:color="auto"/>
              <w:bottom w:val="nil"/>
              <w:right w:val="single" w:sz="4" w:space="0" w:color="auto"/>
            </w:tcBorders>
            <w:vAlign w:val="center"/>
          </w:tcPr>
          <w:p w14:paraId="51DB0B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D4C5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63E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69AF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E4ACD5" w14:textId="77777777" w:rsidR="00DC3523" w:rsidRPr="001141C9" w:rsidRDefault="00DC3523" w:rsidP="0025233A">
            <w:pPr>
              <w:pStyle w:val="TAC"/>
              <w:keepNext w:val="0"/>
              <w:keepLines w:val="0"/>
              <w:rPr>
                <w:rFonts w:eastAsiaTheme="minorEastAsia"/>
                <w:lang w:eastAsia="zh-CN"/>
              </w:rPr>
            </w:pPr>
          </w:p>
        </w:tc>
      </w:tr>
      <w:tr w:rsidR="00DC3523" w:rsidRPr="001141C9" w14:paraId="2F82D42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A1AC7A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698038"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8D3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81DE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EF75B0" w14:textId="77777777" w:rsidR="00DC3523" w:rsidRPr="001141C9" w:rsidRDefault="00DC3523" w:rsidP="0025233A">
            <w:pPr>
              <w:pStyle w:val="TAC"/>
              <w:keepNext w:val="0"/>
              <w:keepLines w:val="0"/>
              <w:rPr>
                <w:rFonts w:eastAsiaTheme="minorEastAsia"/>
                <w:lang w:eastAsia="zh-CN"/>
              </w:rPr>
            </w:pPr>
          </w:p>
        </w:tc>
      </w:tr>
      <w:tr w:rsidR="00DC3523" w:rsidRPr="001141C9" w14:paraId="0F7CD3E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12AA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C15570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9B98E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920E5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C7C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E454507" w14:textId="77777777" w:rsidTr="0025233A">
        <w:trPr>
          <w:jc w:val="center"/>
        </w:trPr>
        <w:tc>
          <w:tcPr>
            <w:tcW w:w="2062" w:type="dxa"/>
            <w:tcBorders>
              <w:top w:val="nil"/>
              <w:left w:val="single" w:sz="4" w:space="0" w:color="auto"/>
              <w:bottom w:val="nil"/>
              <w:right w:val="single" w:sz="4" w:space="0" w:color="auto"/>
            </w:tcBorders>
            <w:vAlign w:val="center"/>
          </w:tcPr>
          <w:p w14:paraId="42DB35D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E4868"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CB7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C868D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26B0254" w14:textId="77777777" w:rsidR="00DC3523" w:rsidRPr="001141C9" w:rsidRDefault="00DC3523" w:rsidP="0025233A">
            <w:pPr>
              <w:pStyle w:val="TAC"/>
              <w:keepNext w:val="0"/>
              <w:keepLines w:val="0"/>
              <w:rPr>
                <w:rFonts w:eastAsiaTheme="minorEastAsia"/>
                <w:lang w:eastAsia="zh-CN"/>
              </w:rPr>
            </w:pPr>
          </w:p>
        </w:tc>
      </w:tr>
      <w:tr w:rsidR="00DC3523" w:rsidRPr="001141C9" w14:paraId="61AE510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7608B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383E8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46F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1B30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6D143D" w14:textId="77777777" w:rsidR="00DC3523" w:rsidRPr="001141C9" w:rsidRDefault="00DC3523" w:rsidP="0025233A">
            <w:pPr>
              <w:pStyle w:val="TAC"/>
              <w:keepNext w:val="0"/>
              <w:keepLines w:val="0"/>
              <w:rPr>
                <w:rFonts w:eastAsiaTheme="minorEastAsia"/>
                <w:lang w:eastAsia="zh-CN"/>
              </w:rPr>
            </w:pPr>
          </w:p>
        </w:tc>
      </w:tr>
      <w:tr w:rsidR="00DC3523" w:rsidRPr="001141C9" w14:paraId="5D37FC6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6891AD"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01A982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CA_n5A-n78A</w:t>
            </w:r>
          </w:p>
          <w:p w14:paraId="5F0F7E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CA_n5A-n79A</w:t>
            </w:r>
          </w:p>
          <w:p w14:paraId="7075099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4FE767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12C60F"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84514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FCF85B6" w14:textId="77777777" w:rsidTr="0025233A">
        <w:trPr>
          <w:jc w:val="center"/>
        </w:trPr>
        <w:tc>
          <w:tcPr>
            <w:tcW w:w="2062" w:type="dxa"/>
            <w:tcBorders>
              <w:top w:val="nil"/>
              <w:left w:val="single" w:sz="4" w:space="0" w:color="auto"/>
              <w:bottom w:val="nil"/>
              <w:right w:val="single" w:sz="4" w:space="0" w:color="auto"/>
            </w:tcBorders>
            <w:vAlign w:val="center"/>
          </w:tcPr>
          <w:p w14:paraId="47DAF2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92445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49F29"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AD4C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61713A1E" w14:textId="77777777" w:rsidR="00DC3523" w:rsidRPr="001141C9" w:rsidRDefault="00DC3523" w:rsidP="0025233A">
            <w:pPr>
              <w:pStyle w:val="TAC"/>
              <w:keepNext w:val="0"/>
              <w:keepLines w:val="0"/>
              <w:rPr>
                <w:rFonts w:eastAsiaTheme="minorEastAsia"/>
                <w:lang w:eastAsia="zh-CN"/>
              </w:rPr>
            </w:pPr>
          </w:p>
        </w:tc>
      </w:tr>
      <w:tr w:rsidR="00DC3523" w:rsidRPr="001141C9" w14:paraId="232D3C7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74977C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84CCE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5C2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EB5AD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C08A84B" w14:textId="77777777" w:rsidR="00DC3523" w:rsidRPr="001141C9" w:rsidRDefault="00DC3523" w:rsidP="0025233A">
            <w:pPr>
              <w:pStyle w:val="TAC"/>
              <w:keepNext w:val="0"/>
              <w:keepLines w:val="0"/>
              <w:rPr>
                <w:rFonts w:eastAsiaTheme="minorEastAsia"/>
                <w:lang w:eastAsia="zh-CN"/>
              </w:rPr>
            </w:pPr>
          </w:p>
        </w:tc>
      </w:tr>
      <w:tr w:rsidR="00DC3523" w:rsidRPr="001141C9" w14:paraId="331770D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9752E0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3F74382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89B406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02A282"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B212F1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62AF48E0" w14:textId="77777777" w:rsidTr="0025233A">
        <w:trPr>
          <w:jc w:val="center"/>
        </w:trPr>
        <w:tc>
          <w:tcPr>
            <w:tcW w:w="2062" w:type="dxa"/>
            <w:tcBorders>
              <w:top w:val="nil"/>
              <w:left w:val="single" w:sz="4" w:space="0" w:color="auto"/>
              <w:bottom w:val="nil"/>
              <w:right w:val="single" w:sz="4" w:space="0" w:color="auto"/>
            </w:tcBorders>
            <w:vAlign w:val="center"/>
          </w:tcPr>
          <w:p w14:paraId="25510E3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9B6EE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B929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303BD"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82370E8" w14:textId="77777777" w:rsidR="00DC3523" w:rsidRPr="001141C9" w:rsidRDefault="00DC3523" w:rsidP="0025233A">
            <w:pPr>
              <w:pStyle w:val="TAC"/>
              <w:keepNext w:val="0"/>
              <w:keepLines w:val="0"/>
              <w:rPr>
                <w:rFonts w:eastAsiaTheme="minorEastAsia"/>
                <w:lang w:eastAsia="zh-CN"/>
              </w:rPr>
            </w:pPr>
          </w:p>
        </w:tc>
      </w:tr>
      <w:tr w:rsidR="00DC3523" w:rsidRPr="001141C9" w14:paraId="526C088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8B95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5D1D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10C1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5498B20"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16B0A04" w14:textId="77777777" w:rsidR="00DC3523" w:rsidRPr="001141C9" w:rsidRDefault="00DC3523" w:rsidP="0025233A">
            <w:pPr>
              <w:pStyle w:val="TAC"/>
              <w:keepNext w:val="0"/>
              <w:keepLines w:val="0"/>
              <w:rPr>
                <w:rFonts w:eastAsiaTheme="minorEastAsia"/>
                <w:lang w:eastAsia="zh-CN"/>
              </w:rPr>
            </w:pPr>
          </w:p>
        </w:tc>
      </w:tr>
      <w:tr w:rsidR="00DC3523" w:rsidRPr="001141C9" w14:paraId="7E6A461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59105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79C525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0FFB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3D95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2611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F6AAF10" w14:textId="77777777" w:rsidTr="0025233A">
        <w:trPr>
          <w:jc w:val="center"/>
        </w:trPr>
        <w:tc>
          <w:tcPr>
            <w:tcW w:w="2062" w:type="dxa"/>
            <w:tcBorders>
              <w:top w:val="nil"/>
              <w:left w:val="single" w:sz="4" w:space="0" w:color="auto"/>
              <w:bottom w:val="nil"/>
              <w:right w:val="single" w:sz="4" w:space="0" w:color="auto"/>
            </w:tcBorders>
            <w:vAlign w:val="center"/>
          </w:tcPr>
          <w:p w14:paraId="4E0FDD1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A265A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249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5956F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69C9AC" w14:textId="77777777" w:rsidR="00DC3523" w:rsidRPr="001141C9" w:rsidRDefault="00DC3523" w:rsidP="0025233A">
            <w:pPr>
              <w:pStyle w:val="TAC"/>
              <w:keepNext w:val="0"/>
              <w:keepLines w:val="0"/>
              <w:rPr>
                <w:rFonts w:eastAsiaTheme="minorEastAsia"/>
                <w:lang w:eastAsia="zh-CN"/>
              </w:rPr>
            </w:pPr>
          </w:p>
        </w:tc>
      </w:tr>
      <w:tr w:rsidR="00DC3523" w:rsidRPr="001141C9" w14:paraId="0F8581A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CAE20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4D67D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508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79EA4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1E5A94" w14:textId="77777777" w:rsidR="00DC3523" w:rsidRPr="001141C9" w:rsidRDefault="00DC3523" w:rsidP="0025233A">
            <w:pPr>
              <w:pStyle w:val="TAC"/>
              <w:keepNext w:val="0"/>
              <w:keepLines w:val="0"/>
              <w:rPr>
                <w:rFonts w:eastAsiaTheme="minorEastAsia"/>
                <w:lang w:eastAsia="zh-CN"/>
              </w:rPr>
            </w:pPr>
          </w:p>
        </w:tc>
      </w:tr>
      <w:tr w:rsidR="00DC3523" w:rsidRPr="001141C9" w14:paraId="4130934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FCB01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7A08BA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p w14:paraId="3BDDEC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CA_n7A-n40A</w:t>
            </w:r>
          </w:p>
          <w:p w14:paraId="4BB9C2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06E42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0CEE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3DF6C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D1AA7DF" w14:textId="77777777" w:rsidTr="0025233A">
        <w:trPr>
          <w:jc w:val="center"/>
        </w:trPr>
        <w:tc>
          <w:tcPr>
            <w:tcW w:w="2062" w:type="dxa"/>
            <w:tcBorders>
              <w:top w:val="nil"/>
              <w:left w:val="single" w:sz="4" w:space="0" w:color="auto"/>
              <w:bottom w:val="nil"/>
              <w:right w:val="single" w:sz="4" w:space="0" w:color="auto"/>
            </w:tcBorders>
            <w:vAlign w:val="center"/>
          </w:tcPr>
          <w:p w14:paraId="7F8F99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F2A071"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1E8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50447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60BC0A" w14:textId="77777777" w:rsidR="00DC3523" w:rsidRPr="001141C9" w:rsidRDefault="00DC3523" w:rsidP="0025233A">
            <w:pPr>
              <w:pStyle w:val="TAC"/>
              <w:keepNext w:val="0"/>
              <w:keepLines w:val="0"/>
              <w:rPr>
                <w:rFonts w:eastAsiaTheme="minorEastAsia"/>
                <w:lang w:eastAsia="zh-CN"/>
              </w:rPr>
            </w:pPr>
          </w:p>
        </w:tc>
      </w:tr>
      <w:tr w:rsidR="00DC3523" w:rsidRPr="001141C9" w14:paraId="03A0E1A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A6E0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FF0A6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E05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66E12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5CD8C8EC" w14:textId="77777777" w:rsidR="00DC3523" w:rsidRPr="001141C9" w:rsidRDefault="00DC3523" w:rsidP="0025233A">
            <w:pPr>
              <w:pStyle w:val="TAC"/>
              <w:keepNext w:val="0"/>
              <w:keepLines w:val="0"/>
              <w:rPr>
                <w:rFonts w:eastAsiaTheme="minorEastAsia"/>
                <w:lang w:eastAsia="zh-CN"/>
              </w:rPr>
            </w:pPr>
          </w:p>
        </w:tc>
      </w:tr>
      <w:tr w:rsidR="00DC3523" w:rsidRPr="001141C9" w14:paraId="241F8A3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DFE58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19433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p w14:paraId="1D7E37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0E16890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19435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D451E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57CB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11243B5" w14:textId="77777777" w:rsidTr="0025233A">
        <w:trPr>
          <w:jc w:val="center"/>
        </w:trPr>
        <w:tc>
          <w:tcPr>
            <w:tcW w:w="2062" w:type="dxa"/>
            <w:tcBorders>
              <w:top w:val="nil"/>
              <w:left w:val="single" w:sz="4" w:space="0" w:color="auto"/>
              <w:bottom w:val="nil"/>
              <w:right w:val="single" w:sz="4" w:space="0" w:color="auto"/>
            </w:tcBorders>
            <w:vAlign w:val="center"/>
          </w:tcPr>
          <w:p w14:paraId="690624C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D434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BC1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CA63B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609A74" w14:textId="77777777" w:rsidR="00DC3523" w:rsidRPr="001141C9" w:rsidRDefault="00DC3523" w:rsidP="0025233A">
            <w:pPr>
              <w:pStyle w:val="TAC"/>
              <w:keepNext w:val="0"/>
              <w:keepLines w:val="0"/>
              <w:rPr>
                <w:rFonts w:eastAsiaTheme="minorEastAsia"/>
                <w:lang w:eastAsia="zh-CN"/>
              </w:rPr>
            </w:pPr>
          </w:p>
        </w:tc>
      </w:tr>
      <w:tr w:rsidR="00DC3523" w:rsidRPr="001141C9" w14:paraId="794A254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BC626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18CA1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E7E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0C1ED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B077CC3" w14:textId="77777777" w:rsidR="00DC3523" w:rsidRPr="001141C9" w:rsidRDefault="00DC3523" w:rsidP="0025233A">
            <w:pPr>
              <w:pStyle w:val="TAC"/>
              <w:keepNext w:val="0"/>
              <w:keepLines w:val="0"/>
              <w:rPr>
                <w:rFonts w:eastAsiaTheme="minorEastAsia"/>
                <w:lang w:eastAsia="zh-CN"/>
              </w:rPr>
            </w:pPr>
          </w:p>
        </w:tc>
      </w:tr>
      <w:tr w:rsidR="00DC3523" w:rsidRPr="001141C9" w14:paraId="5F630D1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C84BF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7BB380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p w14:paraId="304316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18C6392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78B840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53F75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4644FB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7B813CD6" w14:textId="77777777" w:rsidTr="0025233A">
        <w:trPr>
          <w:jc w:val="center"/>
        </w:trPr>
        <w:tc>
          <w:tcPr>
            <w:tcW w:w="2062" w:type="dxa"/>
            <w:tcBorders>
              <w:top w:val="nil"/>
              <w:left w:val="single" w:sz="4" w:space="0" w:color="auto"/>
              <w:bottom w:val="nil"/>
              <w:right w:val="single" w:sz="4" w:space="0" w:color="auto"/>
            </w:tcBorders>
            <w:vAlign w:val="center"/>
          </w:tcPr>
          <w:p w14:paraId="75FAC9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02EEA6"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A334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DE87A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1C080A56" w14:textId="77777777" w:rsidR="00DC3523" w:rsidRPr="001141C9" w:rsidRDefault="00DC3523" w:rsidP="0025233A">
            <w:pPr>
              <w:pStyle w:val="TAC"/>
              <w:keepNext w:val="0"/>
              <w:keepLines w:val="0"/>
              <w:rPr>
                <w:rFonts w:eastAsiaTheme="minorEastAsia"/>
                <w:lang w:eastAsia="zh-CN"/>
              </w:rPr>
            </w:pPr>
          </w:p>
        </w:tc>
      </w:tr>
      <w:tr w:rsidR="00DC3523" w:rsidRPr="001141C9" w14:paraId="4935321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807D5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2AD6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3323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A541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F94767" w14:textId="77777777" w:rsidR="00DC3523" w:rsidRPr="001141C9" w:rsidRDefault="00DC3523" w:rsidP="0025233A">
            <w:pPr>
              <w:pStyle w:val="TAC"/>
              <w:keepNext w:val="0"/>
              <w:keepLines w:val="0"/>
              <w:rPr>
                <w:rFonts w:eastAsiaTheme="minorEastAsia"/>
                <w:lang w:eastAsia="zh-CN"/>
              </w:rPr>
            </w:pPr>
          </w:p>
        </w:tc>
      </w:tr>
      <w:tr w:rsidR="00DC3523" w:rsidRPr="001141C9" w14:paraId="40EEE2A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8CF11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AEA5B2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B6FEA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53CA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9A99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6D8D971" w14:textId="77777777" w:rsidTr="0025233A">
        <w:trPr>
          <w:jc w:val="center"/>
        </w:trPr>
        <w:tc>
          <w:tcPr>
            <w:tcW w:w="2062" w:type="dxa"/>
            <w:tcBorders>
              <w:top w:val="nil"/>
              <w:left w:val="single" w:sz="4" w:space="0" w:color="auto"/>
              <w:bottom w:val="nil"/>
              <w:right w:val="single" w:sz="4" w:space="0" w:color="auto"/>
            </w:tcBorders>
            <w:vAlign w:val="center"/>
          </w:tcPr>
          <w:p w14:paraId="277A64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1288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D70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BC6E0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31D6571E" w14:textId="77777777" w:rsidR="00DC3523" w:rsidRPr="001141C9" w:rsidRDefault="00DC3523" w:rsidP="0025233A">
            <w:pPr>
              <w:pStyle w:val="TAC"/>
              <w:keepNext w:val="0"/>
              <w:keepLines w:val="0"/>
              <w:rPr>
                <w:rFonts w:eastAsiaTheme="minorEastAsia"/>
                <w:lang w:eastAsia="zh-CN"/>
              </w:rPr>
            </w:pPr>
          </w:p>
        </w:tc>
      </w:tr>
      <w:tr w:rsidR="00DC3523" w:rsidRPr="001141C9" w14:paraId="18C9EF9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81A78B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9645A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AAF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D0C7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74AAD0" w14:textId="77777777" w:rsidR="00DC3523" w:rsidRPr="001141C9" w:rsidRDefault="00DC3523" w:rsidP="0025233A">
            <w:pPr>
              <w:pStyle w:val="TAC"/>
              <w:keepNext w:val="0"/>
              <w:keepLines w:val="0"/>
              <w:rPr>
                <w:rFonts w:eastAsiaTheme="minorEastAsia"/>
                <w:lang w:eastAsia="zh-CN"/>
              </w:rPr>
            </w:pPr>
          </w:p>
        </w:tc>
      </w:tr>
      <w:tr w:rsidR="00DC3523" w:rsidRPr="001141C9" w14:paraId="6980841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5F846C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CA_n7A-n12A-n66A</w:t>
            </w:r>
          </w:p>
        </w:tc>
        <w:tc>
          <w:tcPr>
            <w:tcW w:w="1716" w:type="dxa"/>
            <w:tcBorders>
              <w:top w:val="single" w:sz="4" w:space="0" w:color="auto"/>
              <w:left w:val="single" w:sz="4" w:space="0" w:color="auto"/>
              <w:bottom w:val="nil"/>
              <w:right w:val="single" w:sz="4" w:space="0" w:color="auto"/>
            </w:tcBorders>
            <w:vAlign w:val="center"/>
          </w:tcPr>
          <w:p w14:paraId="70BFDD23"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93854C"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6D7892"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43B7493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5F984237" w14:textId="77777777" w:rsidTr="0025233A">
        <w:trPr>
          <w:jc w:val="center"/>
        </w:trPr>
        <w:tc>
          <w:tcPr>
            <w:tcW w:w="2062" w:type="dxa"/>
            <w:tcBorders>
              <w:top w:val="nil"/>
              <w:left w:val="single" w:sz="4" w:space="0" w:color="auto"/>
              <w:bottom w:val="nil"/>
              <w:right w:val="single" w:sz="4" w:space="0" w:color="auto"/>
            </w:tcBorders>
            <w:vAlign w:val="center"/>
          </w:tcPr>
          <w:p w14:paraId="025860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8037D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AF8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574B6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4F39498" w14:textId="77777777" w:rsidR="00DC3523" w:rsidRPr="001141C9" w:rsidRDefault="00DC3523" w:rsidP="0025233A">
            <w:pPr>
              <w:pStyle w:val="TAC"/>
              <w:keepNext w:val="0"/>
              <w:keepLines w:val="0"/>
              <w:rPr>
                <w:rFonts w:eastAsiaTheme="minorEastAsia"/>
                <w:lang w:eastAsia="zh-CN"/>
              </w:rPr>
            </w:pPr>
          </w:p>
        </w:tc>
      </w:tr>
      <w:tr w:rsidR="00DC3523" w:rsidRPr="001141C9" w14:paraId="37EB0EE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311E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2A17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A3E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A0A65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451B0065" w14:textId="77777777" w:rsidR="00DC3523" w:rsidRPr="001141C9" w:rsidRDefault="00DC3523" w:rsidP="0025233A">
            <w:pPr>
              <w:pStyle w:val="TAC"/>
              <w:keepNext w:val="0"/>
              <w:keepLines w:val="0"/>
              <w:rPr>
                <w:rFonts w:eastAsiaTheme="minorEastAsia"/>
                <w:lang w:eastAsia="zh-CN"/>
              </w:rPr>
            </w:pPr>
          </w:p>
        </w:tc>
      </w:tr>
      <w:tr w:rsidR="00DC3523" w:rsidRPr="001141C9" w14:paraId="56255AB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A6FF65"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4A092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CA_n7A-n12A</w:t>
            </w:r>
          </w:p>
          <w:p w14:paraId="2F2F2BE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3FB54F2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A9A6FE" w14:textId="77777777" w:rsidR="00DC3523" w:rsidRPr="001141C9" w:rsidRDefault="00DC3523" w:rsidP="0025233A">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C7817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3478E1D" w14:textId="77777777" w:rsidTr="0025233A">
        <w:trPr>
          <w:jc w:val="center"/>
        </w:trPr>
        <w:tc>
          <w:tcPr>
            <w:tcW w:w="2062" w:type="dxa"/>
            <w:tcBorders>
              <w:top w:val="nil"/>
              <w:left w:val="single" w:sz="4" w:space="0" w:color="auto"/>
              <w:bottom w:val="nil"/>
              <w:right w:val="single" w:sz="4" w:space="0" w:color="auto"/>
            </w:tcBorders>
            <w:vAlign w:val="center"/>
          </w:tcPr>
          <w:p w14:paraId="7216427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01F36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48F0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F4F4DF0"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206DE71A" w14:textId="77777777" w:rsidR="00DC3523" w:rsidRPr="001141C9" w:rsidRDefault="00DC3523" w:rsidP="0025233A">
            <w:pPr>
              <w:pStyle w:val="TAC"/>
              <w:keepNext w:val="0"/>
              <w:keepLines w:val="0"/>
              <w:rPr>
                <w:rFonts w:eastAsiaTheme="minorEastAsia"/>
                <w:lang w:eastAsia="zh-CN"/>
              </w:rPr>
            </w:pPr>
          </w:p>
        </w:tc>
      </w:tr>
      <w:tr w:rsidR="00DC3523" w:rsidRPr="001141C9" w14:paraId="45A0BF4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23B4D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DC9E4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1CAC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5CBD608D"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82DF1C3" w14:textId="77777777" w:rsidR="00DC3523" w:rsidRPr="001141C9" w:rsidRDefault="00DC3523" w:rsidP="0025233A">
            <w:pPr>
              <w:pStyle w:val="TAC"/>
              <w:keepNext w:val="0"/>
              <w:keepLines w:val="0"/>
              <w:rPr>
                <w:rFonts w:eastAsiaTheme="minorEastAsia"/>
                <w:lang w:eastAsia="zh-CN"/>
              </w:rPr>
            </w:pPr>
          </w:p>
        </w:tc>
      </w:tr>
      <w:tr w:rsidR="00DC3523" w:rsidRPr="001141C9" w14:paraId="7BDAC16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D7B1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7B9F05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467F9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298B37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5729DB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0797E1" w14:textId="77777777" w:rsidTr="0025233A">
        <w:trPr>
          <w:jc w:val="center"/>
        </w:trPr>
        <w:tc>
          <w:tcPr>
            <w:tcW w:w="2062" w:type="dxa"/>
            <w:tcBorders>
              <w:top w:val="nil"/>
              <w:left w:val="single" w:sz="4" w:space="0" w:color="auto"/>
              <w:bottom w:val="nil"/>
              <w:right w:val="single" w:sz="4" w:space="0" w:color="auto"/>
            </w:tcBorders>
            <w:vAlign w:val="center"/>
          </w:tcPr>
          <w:p w14:paraId="123B063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6ACFA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E6D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F987FB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868DD88" w14:textId="77777777" w:rsidR="00DC3523" w:rsidRPr="001141C9" w:rsidRDefault="00DC3523" w:rsidP="0025233A">
            <w:pPr>
              <w:pStyle w:val="TAC"/>
              <w:keepNext w:val="0"/>
              <w:keepLines w:val="0"/>
              <w:rPr>
                <w:rFonts w:eastAsiaTheme="minorEastAsia"/>
                <w:lang w:eastAsia="zh-CN"/>
              </w:rPr>
            </w:pPr>
          </w:p>
        </w:tc>
      </w:tr>
      <w:tr w:rsidR="00DC3523" w:rsidRPr="001141C9" w14:paraId="31F9CAD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5A54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6F44B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B1D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909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A20D0" w14:textId="77777777" w:rsidR="00DC3523" w:rsidRPr="001141C9" w:rsidRDefault="00DC3523" w:rsidP="0025233A">
            <w:pPr>
              <w:pStyle w:val="TAC"/>
              <w:keepNext w:val="0"/>
              <w:keepLines w:val="0"/>
              <w:rPr>
                <w:rFonts w:eastAsiaTheme="minorEastAsia"/>
                <w:lang w:eastAsia="zh-CN"/>
              </w:rPr>
            </w:pPr>
          </w:p>
        </w:tc>
      </w:tr>
      <w:tr w:rsidR="00DC3523" w:rsidRPr="001141C9" w14:paraId="13086F7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E871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2E5726F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07DFDE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81BD7D"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84F3D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133DAC6" w14:textId="77777777" w:rsidTr="0025233A">
        <w:trPr>
          <w:jc w:val="center"/>
        </w:trPr>
        <w:tc>
          <w:tcPr>
            <w:tcW w:w="2062" w:type="dxa"/>
            <w:tcBorders>
              <w:top w:val="nil"/>
              <w:left w:val="single" w:sz="4" w:space="0" w:color="auto"/>
              <w:bottom w:val="nil"/>
              <w:right w:val="single" w:sz="4" w:space="0" w:color="auto"/>
            </w:tcBorders>
            <w:vAlign w:val="center"/>
          </w:tcPr>
          <w:p w14:paraId="45A805B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EFF1C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B57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EF2B08"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652CA9E" w14:textId="77777777" w:rsidR="00DC3523" w:rsidRPr="001141C9" w:rsidRDefault="00DC3523" w:rsidP="0025233A">
            <w:pPr>
              <w:pStyle w:val="TAC"/>
              <w:keepNext w:val="0"/>
              <w:keepLines w:val="0"/>
              <w:rPr>
                <w:rFonts w:eastAsiaTheme="minorEastAsia"/>
                <w:lang w:eastAsia="zh-CN"/>
              </w:rPr>
            </w:pPr>
          </w:p>
        </w:tc>
      </w:tr>
      <w:tr w:rsidR="00DC3523" w:rsidRPr="001141C9" w14:paraId="6F5FA8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D5CD3C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35E1F3"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9DA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B4300B"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2AA3F7A1" w14:textId="77777777" w:rsidR="00DC3523" w:rsidRPr="001141C9" w:rsidRDefault="00DC3523" w:rsidP="0025233A">
            <w:pPr>
              <w:pStyle w:val="TAC"/>
              <w:keepNext w:val="0"/>
              <w:keepLines w:val="0"/>
              <w:rPr>
                <w:rFonts w:eastAsiaTheme="minorEastAsia"/>
                <w:lang w:eastAsia="zh-CN"/>
              </w:rPr>
            </w:pPr>
          </w:p>
        </w:tc>
      </w:tr>
      <w:tr w:rsidR="00DC3523" w:rsidRPr="001141C9" w14:paraId="2664FB7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E1DE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B22AFF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CC494A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87BE48"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E9BB4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4573518" w14:textId="77777777" w:rsidTr="0025233A">
        <w:trPr>
          <w:jc w:val="center"/>
        </w:trPr>
        <w:tc>
          <w:tcPr>
            <w:tcW w:w="2062" w:type="dxa"/>
            <w:tcBorders>
              <w:top w:val="nil"/>
              <w:left w:val="single" w:sz="4" w:space="0" w:color="auto"/>
              <w:bottom w:val="nil"/>
              <w:right w:val="single" w:sz="4" w:space="0" w:color="auto"/>
            </w:tcBorders>
            <w:vAlign w:val="center"/>
          </w:tcPr>
          <w:p w14:paraId="0B1087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30258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D41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699CCF"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DB1AD6F" w14:textId="77777777" w:rsidR="00DC3523" w:rsidRPr="001141C9" w:rsidRDefault="00DC3523" w:rsidP="0025233A">
            <w:pPr>
              <w:pStyle w:val="TAC"/>
              <w:keepNext w:val="0"/>
              <w:keepLines w:val="0"/>
              <w:rPr>
                <w:rFonts w:eastAsiaTheme="minorEastAsia"/>
                <w:lang w:eastAsia="zh-CN"/>
              </w:rPr>
            </w:pPr>
          </w:p>
        </w:tc>
      </w:tr>
      <w:tr w:rsidR="00DC3523" w:rsidRPr="001141C9" w14:paraId="3DAD373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09CB54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E363A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29E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3CAA0F"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654C8EE" w14:textId="77777777" w:rsidR="00DC3523" w:rsidRPr="001141C9" w:rsidRDefault="00DC3523" w:rsidP="0025233A">
            <w:pPr>
              <w:pStyle w:val="TAC"/>
              <w:keepNext w:val="0"/>
              <w:keepLines w:val="0"/>
              <w:rPr>
                <w:rFonts w:eastAsiaTheme="minorEastAsia"/>
                <w:lang w:eastAsia="zh-CN"/>
              </w:rPr>
            </w:pPr>
          </w:p>
        </w:tc>
      </w:tr>
      <w:tr w:rsidR="00DC3523" w:rsidRPr="001141C9" w14:paraId="2441317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2D04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0F1C92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5627FEB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63486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6DEACA2"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79182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B940837" w14:textId="77777777" w:rsidTr="0025233A">
        <w:trPr>
          <w:jc w:val="center"/>
        </w:trPr>
        <w:tc>
          <w:tcPr>
            <w:tcW w:w="2062" w:type="dxa"/>
            <w:tcBorders>
              <w:top w:val="nil"/>
              <w:left w:val="single" w:sz="4" w:space="0" w:color="auto"/>
              <w:bottom w:val="nil"/>
              <w:right w:val="single" w:sz="4" w:space="0" w:color="auto"/>
            </w:tcBorders>
            <w:vAlign w:val="center"/>
          </w:tcPr>
          <w:p w14:paraId="7414A7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A0B6C"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524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98C61F2"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99671AE" w14:textId="77777777" w:rsidR="00DC3523" w:rsidRPr="001141C9" w:rsidRDefault="00DC3523" w:rsidP="0025233A">
            <w:pPr>
              <w:pStyle w:val="TAC"/>
              <w:keepNext w:val="0"/>
              <w:keepLines w:val="0"/>
              <w:rPr>
                <w:rFonts w:eastAsiaTheme="minorEastAsia"/>
                <w:lang w:eastAsia="zh-CN"/>
              </w:rPr>
            </w:pPr>
          </w:p>
        </w:tc>
      </w:tr>
      <w:tr w:rsidR="00DC3523" w:rsidRPr="001141C9" w14:paraId="4B83E0B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90BDDF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4EA76C"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97C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9DAF0E" w14:textId="77777777" w:rsidR="00DC3523" w:rsidRPr="001141C9" w:rsidRDefault="00DC3523" w:rsidP="0025233A">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651645C" w14:textId="77777777" w:rsidR="00DC3523" w:rsidRPr="001141C9" w:rsidRDefault="00DC3523" w:rsidP="0025233A">
            <w:pPr>
              <w:pStyle w:val="TAC"/>
              <w:keepNext w:val="0"/>
              <w:keepLines w:val="0"/>
              <w:rPr>
                <w:rFonts w:eastAsiaTheme="minorEastAsia"/>
                <w:lang w:eastAsia="zh-CN"/>
              </w:rPr>
            </w:pPr>
          </w:p>
        </w:tc>
      </w:tr>
      <w:tr w:rsidR="00DC3523" w:rsidRPr="001141C9" w14:paraId="39533CD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D505D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2F30A66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86C1AD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64FE75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226A67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B6F0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AFA4D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FD3C42D" w14:textId="77777777" w:rsidTr="0025233A">
        <w:trPr>
          <w:jc w:val="center"/>
        </w:trPr>
        <w:tc>
          <w:tcPr>
            <w:tcW w:w="2062" w:type="dxa"/>
            <w:tcBorders>
              <w:top w:val="nil"/>
              <w:left w:val="single" w:sz="4" w:space="0" w:color="auto"/>
              <w:bottom w:val="nil"/>
              <w:right w:val="single" w:sz="4" w:space="0" w:color="auto"/>
            </w:tcBorders>
            <w:vAlign w:val="center"/>
          </w:tcPr>
          <w:p w14:paraId="49511C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D2D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EFC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26D49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B5A04E" w14:textId="77777777" w:rsidR="00DC3523" w:rsidRPr="001141C9" w:rsidRDefault="00DC3523" w:rsidP="0025233A">
            <w:pPr>
              <w:pStyle w:val="TAC"/>
              <w:keepNext w:val="0"/>
              <w:keepLines w:val="0"/>
              <w:rPr>
                <w:rFonts w:eastAsiaTheme="minorEastAsia"/>
                <w:lang w:eastAsia="zh-CN"/>
              </w:rPr>
            </w:pPr>
          </w:p>
        </w:tc>
      </w:tr>
      <w:tr w:rsidR="00DC3523" w:rsidRPr="001141C9" w14:paraId="7C44AC4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A19C52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ACEB4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6C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BE457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7C3D34" w14:textId="77777777" w:rsidR="00DC3523" w:rsidRPr="001141C9" w:rsidRDefault="00DC3523" w:rsidP="0025233A">
            <w:pPr>
              <w:pStyle w:val="TAC"/>
              <w:keepNext w:val="0"/>
              <w:keepLines w:val="0"/>
              <w:rPr>
                <w:rFonts w:eastAsiaTheme="minorEastAsia"/>
                <w:lang w:eastAsia="zh-CN"/>
              </w:rPr>
            </w:pPr>
          </w:p>
        </w:tc>
      </w:tr>
      <w:tr w:rsidR="00DC3523" w:rsidRPr="001141C9" w14:paraId="2476D81B" w14:textId="77777777" w:rsidTr="0025233A">
        <w:trPr>
          <w:jc w:val="center"/>
        </w:trPr>
        <w:tc>
          <w:tcPr>
            <w:tcW w:w="2062" w:type="dxa"/>
            <w:tcBorders>
              <w:top w:val="single" w:sz="4" w:space="0" w:color="auto"/>
              <w:left w:val="single" w:sz="4" w:space="0" w:color="auto"/>
              <w:bottom w:val="nil"/>
              <w:right w:val="single" w:sz="4" w:space="0" w:color="auto"/>
            </w:tcBorders>
          </w:tcPr>
          <w:p w14:paraId="71934A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3A95A87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A6C9DE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3F22AA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C5B98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FF9A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8E356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522E3E" w14:textId="77777777" w:rsidTr="0025233A">
        <w:trPr>
          <w:jc w:val="center"/>
        </w:trPr>
        <w:tc>
          <w:tcPr>
            <w:tcW w:w="2062" w:type="dxa"/>
            <w:tcBorders>
              <w:top w:val="nil"/>
              <w:left w:val="single" w:sz="4" w:space="0" w:color="auto"/>
              <w:bottom w:val="nil"/>
              <w:right w:val="single" w:sz="4" w:space="0" w:color="auto"/>
            </w:tcBorders>
          </w:tcPr>
          <w:p w14:paraId="7E4D55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7C6C9B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357A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B008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24E8508" w14:textId="77777777" w:rsidR="00DC3523" w:rsidRPr="001141C9" w:rsidRDefault="00DC3523" w:rsidP="0025233A">
            <w:pPr>
              <w:pStyle w:val="TAC"/>
              <w:keepNext w:val="0"/>
              <w:keepLines w:val="0"/>
              <w:rPr>
                <w:rFonts w:eastAsiaTheme="minorEastAsia"/>
                <w:lang w:eastAsia="zh-CN"/>
              </w:rPr>
            </w:pPr>
          </w:p>
        </w:tc>
      </w:tr>
      <w:tr w:rsidR="00DC3523" w:rsidRPr="001141C9" w14:paraId="39F9D289" w14:textId="77777777" w:rsidTr="0025233A">
        <w:trPr>
          <w:jc w:val="center"/>
        </w:trPr>
        <w:tc>
          <w:tcPr>
            <w:tcW w:w="2062" w:type="dxa"/>
            <w:tcBorders>
              <w:top w:val="nil"/>
              <w:left w:val="single" w:sz="4" w:space="0" w:color="auto"/>
              <w:bottom w:val="single" w:sz="4" w:space="0" w:color="auto"/>
              <w:right w:val="single" w:sz="4" w:space="0" w:color="auto"/>
            </w:tcBorders>
          </w:tcPr>
          <w:p w14:paraId="00C4CC0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D5032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E720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C658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B42BA82" w14:textId="77777777" w:rsidR="00DC3523" w:rsidRPr="001141C9" w:rsidRDefault="00DC3523" w:rsidP="0025233A">
            <w:pPr>
              <w:pStyle w:val="TAC"/>
              <w:keepNext w:val="0"/>
              <w:keepLines w:val="0"/>
              <w:rPr>
                <w:rFonts w:eastAsiaTheme="minorEastAsia"/>
                <w:lang w:eastAsia="zh-CN"/>
              </w:rPr>
            </w:pPr>
          </w:p>
        </w:tc>
      </w:tr>
      <w:tr w:rsidR="00DC3523" w:rsidRPr="001141C9" w14:paraId="013C137B" w14:textId="77777777" w:rsidTr="0025233A">
        <w:trPr>
          <w:jc w:val="center"/>
        </w:trPr>
        <w:tc>
          <w:tcPr>
            <w:tcW w:w="2062" w:type="dxa"/>
            <w:tcBorders>
              <w:top w:val="single" w:sz="4" w:space="0" w:color="auto"/>
              <w:left w:val="single" w:sz="4" w:space="0" w:color="auto"/>
              <w:bottom w:val="nil"/>
              <w:right w:val="single" w:sz="4" w:space="0" w:color="auto"/>
            </w:tcBorders>
          </w:tcPr>
          <w:p w14:paraId="400EAC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0DF4302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BE92F5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BCB477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081BF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9A9E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2C095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07A11A4" w14:textId="77777777" w:rsidTr="0025233A">
        <w:trPr>
          <w:jc w:val="center"/>
        </w:trPr>
        <w:tc>
          <w:tcPr>
            <w:tcW w:w="2062" w:type="dxa"/>
            <w:tcBorders>
              <w:top w:val="nil"/>
              <w:left w:val="single" w:sz="4" w:space="0" w:color="auto"/>
              <w:bottom w:val="nil"/>
              <w:right w:val="single" w:sz="4" w:space="0" w:color="auto"/>
            </w:tcBorders>
          </w:tcPr>
          <w:p w14:paraId="78C3F72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0EE5A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316C8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23EC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94112C6" w14:textId="77777777" w:rsidR="00DC3523" w:rsidRPr="001141C9" w:rsidRDefault="00DC3523" w:rsidP="0025233A">
            <w:pPr>
              <w:pStyle w:val="TAC"/>
              <w:keepNext w:val="0"/>
              <w:keepLines w:val="0"/>
              <w:rPr>
                <w:rFonts w:eastAsiaTheme="minorEastAsia"/>
                <w:lang w:eastAsia="zh-CN"/>
              </w:rPr>
            </w:pPr>
          </w:p>
        </w:tc>
      </w:tr>
      <w:tr w:rsidR="00DC3523" w:rsidRPr="001141C9" w14:paraId="76EE666B" w14:textId="77777777" w:rsidTr="0025233A">
        <w:trPr>
          <w:jc w:val="center"/>
        </w:trPr>
        <w:tc>
          <w:tcPr>
            <w:tcW w:w="2062" w:type="dxa"/>
            <w:tcBorders>
              <w:top w:val="nil"/>
              <w:left w:val="single" w:sz="4" w:space="0" w:color="auto"/>
              <w:bottom w:val="single" w:sz="4" w:space="0" w:color="auto"/>
              <w:right w:val="single" w:sz="4" w:space="0" w:color="auto"/>
            </w:tcBorders>
          </w:tcPr>
          <w:p w14:paraId="4603A70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52AB6D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2B447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879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0D3C30C" w14:textId="77777777" w:rsidR="00DC3523" w:rsidRPr="001141C9" w:rsidRDefault="00DC3523" w:rsidP="0025233A">
            <w:pPr>
              <w:pStyle w:val="TAC"/>
              <w:keepNext w:val="0"/>
              <w:keepLines w:val="0"/>
              <w:rPr>
                <w:rFonts w:eastAsiaTheme="minorEastAsia"/>
                <w:lang w:eastAsia="zh-CN"/>
              </w:rPr>
            </w:pPr>
          </w:p>
        </w:tc>
      </w:tr>
      <w:tr w:rsidR="00DC3523" w:rsidRPr="001141C9" w14:paraId="2F3E2745" w14:textId="77777777" w:rsidTr="0025233A">
        <w:trPr>
          <w:jc w:val="center"/>
        </w:trPr>
        <w:tc>
          <w:tcPr>
            <w:tcW w:w="2062" w:type="dxa"/>
            <w:tcBorders>
              <w:top w:val="single" w:sz="4" w:space="0" w:color="auto"/>
              <w:left w:val="single" w:sz="4" w:space="0" w:color="auto"/>
              <w:bottom w:val="nil"/>
              <w:right w:val="single" w:sz="4" w:space="0" w:color="auto"/>
            </w:tcBorders>
          </w:tcPr>
          <w:p w14:paraId="32DC06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3DF2C24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51507B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2D51DF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EA7E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F332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6D25C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E1B5CDB" w14:textId="77777777" w:rsidTr="0025233A">
        <w:trPr>
          <w:jc w:val="center"/>
        </w:trPr>
        <w:tc>
          <w:tcPr>
            <w:tcW w:w="2062" w:type="dxa"/>
            <w:tcBorders>
              <w:top w:val="nil"/>
              <w:left w:val="single" w:sz="4" w:space="0" w:color="auto"/>
              <w:bottom w:val="nil"/>
              <w:right w:val="single" w:sz="4" w:space="0" w:color="auto"/>
            </w:tcBorders>
          </w:tcPr>
          <w:p w14:paraId="7E7547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454277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B7B8D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E880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BA75958" w14:textId="77777777" w:rsidR="00DC3523" w:rsidRPr="001141C9" w:rsidRDefault="00DC3523" w:rsidP="0025233A">
            <w:pPr>
              <w:pStyle w:val="TAC"/>
              <w:keepNext w:val="0"/>
              <w:keepLines w:val="0"/>
              <w:rPr>
                <w:rFonts w:eastAsiaTheme="minorEastAsia"/>
                <w:lang w:eastAsia="zh-CN"/>
              </w:rPr>
            </w:pPr>
          </w:p>
        </w:tc>
      </w:tr>
      <w:tr w:rsidR="00DC3523" w:rsidRPr="001141C9" w14:paraId="5EF6F671" w14:textId="77777777" w:rsidTr="0025233A">
        <w:trPr>
          <w:jc w:val="center"/>
        </w:trPr>
        <w:tc>
          <w:tcPr>
            <w:tcW w:w="2062" w:type="dxa"/>
            <w:tcBorders>
              <w:top w:val="nil"/>
              <w:left w:val="single" w:sz="4" w:space="0" w:color="auto"/>
              <w:bottom w:val="single" w:sz="4" w:space="0" w:color="auto"/>
              <w:right w:val="single" w:sz="4" w:space="0" w:color="auto"/>
            </w:tcBorders>
          </w:tcPr>
          <w:p w14:paraId="2AC640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29B0F3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1A4A8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DC1F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BA1F314" w14:textId="77777777" w:rsidR="00DC3523" w:rsidRPr="001141C9" w:rsidRDefault="00DC3523" w:rsidP="0025233A">
            <w:pPr>
              <w:pStyle w:val="TAC"/>
              <w:keepNext w:val="0"/>
              <w:keepLines w:val="0"/>
              <w:rPr>
                <w:rFonts w:eastAsiaTheme="minorEastAsia"/>
                <w:lang w:eastAsia="zh-CN"/>
              </w:rPr>
            </w:pPr>
          </w:p>
        </w:tc>
      </w:tr>
      <w:tr w:rsidR="00DC3523" w:rsidRPr="001141C9" w14:paraId="2F2CA5D0" w14:textId="77777777" w:rsidTr="0025233A">
        <w:trPr>
          <w:jc w:val="center"/>
        </w:trPr>
        <w:tc>
          <w:tcPr>
            <w:tcW w:w="2062" w:type="dxa"/>
            <w:tcBorders>
              <w:top w:val="single" w:sz="4" w:space="0" w:color="auto"/>
              <w:left w:val="single" w:sz="4" w:space="0" w:color="auto"/>
              <w:bottom w:val="nil"/>
              <w:right w:val="single" w:sz="4" w:space="0" w:color="auto"/>
            </w:tcBorders>
          </w:tcPr>
          <w:p w14:paraId="435945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52C7B5D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298C36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98CA09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2F932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00C5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19293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48BD071" w14:textId="77777777" w:rsidTr="0025233A">
        <w:trPr>
          <w:jc w:val="center"/>
        </w:trPr>
        <w:tc>
          <w:tcPr>
            <w:tcW w:w="2062" w:type="dxa"/>
            <w:tcBorders>
              <w:top w:val="nil"/>
              <w:left w:val="single" w:sz="4" w:space="0" w:color="auto"/>
              <w:bottom w:val="nil"/>
              <w:right w:val="single" w:sz="4" w:space="0" w:color="auto"/>
            </w:tcBorders>
          </w:tcPr>
          <w:p w14:paraId="5EE1F18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CFBC78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2212B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9C26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7A7B3ACD" w14:textId="77777777" w:rsidR="00DC3523" w:rsidRPr="001141C9" w:rsidRDefault="00DC3523" w:rsidP="0025233A">
            <w:pPr>
              <w:pStyle w:val="TAC"/>
              <w:keepNext w:val="0"/>
              <w:keepLines w:val="0"/>
              <w:rPr>
                <w:rFonts w:eastAsiaTheme="minorEastAsia"/>
                <w:lang w:eastAsia="zh-CN"/>
              </w:rPr>
            </w:pPr>
          </w:p>
        </w:tc>
      </w:tr>
      <w:tr w:rsidR="00DC3523" w:rsidRPr="001141C9" w14:paraId="3F452F09" w14:textId="77777777" w:rsidTr="0025233A">
        <w:trPr>
          <w:jc w:val="center"/>
        </w:trPr>
        <w:tc>
          <w:tcPr>
            <w:tcW w:w="2062" w:type="dxa"/>
            <w:tcBorders>
              <w:top w:val="nil"/>
              <w:left w:val="single" w:sz="4" w:space="0" w:color="auto"/>
              <w:bottom w:val="single" w:sz="4" w:space="0" w:color="auto"/>
              <w:right w:val="single" w:sz="4" w:space="0" w:color="auto"/>
            </w:tcBorders>
          </w:tcPr>
          <w:p w14:paraId="62C876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F79414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CA78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128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0F5C2F7" w14:textId="77777777" w:rsidR="00DC3523" w:rsidRPr="001141C9" w:rsidRDefault="00DC3523" w:rsidP="0025233A">
            <w:pPr>
              <w:pStyle w:val="TAC"/>
              <w:keepNext w:val="0"/>
              <w:keepLines w:val="0"/>
              <w:rPr>
                <w:rFonts w:eastAsiaTheme="minorEastAsia"/>
                <w:lang w:eastAsia="zh-CN"/>
              </w:rPr>
            </w:pPr>
          </w:p>
        </w:tc>
      </w:tr>
      <w:tr w:rsidR="00DC3523" w:rsidRPr="001141C9" w14:paraId="5DFA66B1" w14:textId="77777777" w:rsidTr="0025233A">
        <w:trPr>
          <w:jc w:val="center"/>
        </w:trPr>
        <w:tc>
          <w:tcPr>
            <w:tcW w:w="2062" w:type="dxa"/>
            <w:tcBorders>
              <w:top w:val="single" w:sz="4" w:space="0" w:color="auto"/>
              <w:left w:val="single" w:sz="4" w:space="0" w:color="auto"/>
              <w:bottom w:val="nil"/>
              <w:right w:val="single" w:sz="4" w:space="0" w:color="auto"/>
            </w:tcBorders>
          </w:tcPr>
          <w:p w14:paraId="5C2A33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5A0D51A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C0283C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785684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3FDDA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BF21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B85FA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3689E8" w14:textId="77777777" w:rsidTr="0025233A">
        <w:trPr>
          <w:jc w:val="center"/>
        </w:trPr>
        <w:tc>
          <w:tcPr>
            <w:tcW w:w="2062" w:type="dxa"/>
            <w:tcBorders>
              <w:top w:val="nil"/>
              <w:left w:val="single" w:sz="4" w:space="0" w:color="auto"/>
              <w:bottom w:val="nil"/>
              <w:right w:val="single" w:sz="4" w:space="0" w:color="auto"/>
            </w:tcBorders>
          </w:tcPr>
          <w:p w14:paraId="6A4289B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5A9FD2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61D2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E4CC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58964DE1" w14:textId="77777777" w:rsidR="00DC3523" w:rsidRPr="001141C9" w:rsidRDefault="00DC3523" w:rsidP="0025233A">
            <w:pPr>
              <w:pStyle w:val="TAC"/>
              <w:keepNext w:val="0"/>
              <w:keepLines w:val="0"/>
              <w:rPr>
                <w:rFonts w:eastAsiaTheme="minorEastAsia"/>
                <w:lang w:eastAsia="zh-CN"/>
              </w:rPr>
            </w:pPr>
          </w:p>
        </w:tc>
      </w:tr>
      <w:tr w:rsidR="00DC3523" w:rsidRPr="001141C9" w14:paraId="0DEDCF0E" w14:textId="77777777" w:rsidTr="0025233A">
        <w:trPr>
          <w:jc w:val="center"/>
        </w:trPr>
        <w:tc>
          <w:tcPr>
            <w:tcW w:w="2062" w:type="dxa"/>
            <w:tcBorders>
              <w:top w:val="nil"/>
              <w:left w:val="single" w:sz="4" w:space="0" w:color="auto"/>
              <w:bottom w:val="single" w:sz="4" w:space="0" w:color="auto"/>
              <w:right w:val="single" w:sz="4" w:space="0" w:color="auto"/>
            </w:tcBorders>
          </w:tcPr>
          <w:p w14:paraId="5C55429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DE8E6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ACEBE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56B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B9E9602" w14:textId="77777777" w:rsidR="00DC3523" w:rsidRPr="001141C9" w:rsidRDefault="00DC3523" w:rsidP="0025233A">
            <w:pPr>
              <w:pStyle w:val="TAC"/>
              <w:keepNext w:val="0"/>
              <w:keepLines w:val="0"/>
              <w:rPr>
                <w:rFonts w:eastAsiaTheme="minorEastAsia"/>
                <w:lang w:eastAsia="zh-CN"/>
              </w:rPr>
            </w:pPr>
          </w:p>
        </w:tc>
      </w:tr>
      <w:tr w:rsidR="00DC3523" w:rsidRPr="001141C9" w14:paraId="156F72A6" w14:textId="77777777" w:rsidTr="0025233A">
        <w:trPr>
          <w:jc w:val="center"/>
        </w:trPr>
        <w:tc>
          <w:tcPr>
            <w:tcW w:w="2062" w:type="dxa"/>
            <w:tcBorders>
              <w:top w:val="single" w:sz="4" w:space="0" w:color="auto"/>
              <w:left w:val="single" w:sz="4" w:space="0" w:color="auto"/>
              <w:bottom w:val="nil"/>
              <w:right w:val="single" w:sz="4" w:space="0" w:color="auto"/>
            </w:tcBorders>
          </w:tcPr>
          <w:p w14:paraId="772CF72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CA_n7(2A)-n25A-n66(2A)</w:t>
            </w:r>
          </w:p>
        </w:tc>
        <w:tc>
          <w:tcPr>
            <w:tcW w:w="1716" w:type="dxa"/>
            <w:tcBorders>
              <w:top w:val="single" w:sz="4" w:space="0" w:color="auto"/>
              <w:left w:val="single" w:sz="4" w:space="0" w:color="auto"/>
              <w:bottom w:val="nil"/>
              <w:right w:val="single" w:sz="4" w:space="0" w:color="auto"/>
            </w:tcBorders>
          </w:tcPr>
          <w:p w14:paraId="13131779"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CA_n7A-n25A</w:t>
            </w:r>
          </w:p>
          <w:p w14:paraId="5E783155"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CA_n7A-n66A</w:t>
            </w:r>
          </w:p>
          <w:p w14:paraId="44096272" w14:textId="77777777" w:rsidR="00DC3523" w:rsidRPr="001141C9" w:rsidRDefault="00DC3523" w:rsidP="0025233A">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7127DB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6DA83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8DA9AC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50FBF046" w14:textId="77777777" w:rsidTr="0025233A">
        <w:trPr>
          <w:jc w:val="center"/>
        </w:trPr>
        <w:tc>
          <w:tcPr>
            <w:tcW w:w="2062" w:type="dxa"/>
            <w:tcBorders>
              <w:top w:val="nil"/>
              <w:left w:val="single" w:sz="4" w:space="0" w:color="auto"/>
              <w:bottom w:val="nil"/>
              <w:right w:val="single" w:sz="4" w:space="0" w:color="auto"/>
            </w:tcBorders>
          </w:tcPr>
          <w:p w14:paraId="6F8DF4F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3FA82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70A7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E278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2338B171" w14:textId="77777777" w:rsidR="00DC3523" w:rsidRPr="001141C9" w:rsidRDefault="00DC3523" w:rsidP="0025233A">
            <w:pPr>
              <w:pStyle w:val="TAC"/>
              <w:keepNext w:val="0"/>
              <w:keepLines w:val="0"/>
              <w:rPr>
                <w:rFonts w:eastAsiaTheme="minorEastAsia"/>
                <w:lang w:eastAsia="zh-CN"/>
              </w:rPr>
            </w:pPr>
          </w:p>
        </w:tc>
      </w:tr>
      <w:tr w:rsidR="00DC3523" w:rsidRPr="001141C9" w14:paraId="1E49EE2E" w14:textId="77777777" w:rsidTr="0025233A">
        <w:trPr>
          <w:jc w:val="center"/>
        </w:trPr>
        <w:tc>
          <w:tcPr>
            <w:tcW w:w="2062" w:type="dxa"/>
            <w:tcBorders>
              <w:top w:val="nil"/>
              <w:left w:val="single" w:sz="4" w:space="0" w:color="auto"/>
              <w:bottom w:val="single" w:sz="4" w:space="0" w:color="auto"/>
              <w:right w:val="single" w:sz="4" w:space="0" w:color="auto"/>
            </w:tcBorders>
          </w:tcPr>
          <w:p w14:paraId="6C3D9E6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2F36B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7A83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0D76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186DFF1" w14:textId="77777777" w:rsidR="00DC3523" w:rsidRPr="001141C9" w:rsidRDefault="00DC3523" w:rsidP="0025233A">
            <w:pPr>
              <w:pStyle w:val="TAC"/>
              <w:keepNext w:val="0"/>
              <w:keepLines w:val="0"/>
              <w:rPr>
                <w:rFonts w:eastAsiaTheme="minorEastAsia"/>
                <w:lang w:eastAsia="zh-CN"/>
              </w:rPr>
            </w:pPr>
          </w:p>
        </w:tc>
      </w:tr>
      <w:tr w:rsidR="00DC3523" w:rsidRPr="001141C9" w14:paraId="0B734C46" w14:textId="77777777" w:rsidTr="0025233A">
        <w:trPr>
          <w:jc w:val="center"/>
        </w:trPr>
        <w:tc>
          <w:tcPr>
            <w:tcW w:w="2062" w:type="dxa"/>
            <w:tcBorders>
              <w:top w:val="single" w:sz="4" w:space="0" w:color="auto"/>
              <w:left w:val="single" w:sz="4" w:space="0" w:color="auto"/>
              <w:bottom w:val="nil"/>
              <w:right w:val="single" w:sz="4" w:space="0" w:color="auto"/>
            </w:tcBorders>
          </w:tcPr>
          <w:p w14:paraId="154315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498C8D3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0122E8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48ED53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69599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B62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54B79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2B0FC64" w14:textId="77777777" w:rsidTr="0025233A">
        <w:trPr>
          <w:jc w:val="center"/>
        </w:trPr>
        <w:tc>
          <w:tcPr>
            <w:tcW w:w="2062" w:type="dxa"/>
            <w:tcBorders>
              <w:top w:val="nil"/>
              <w:left w:val="single" w:sz="4" w:space="0" w:color="auto"/>
              <w:bottom w:val="nil"/>
              <w:right w:val="single" w:sz="4" w:space="0" w:color="auto"/>
            </w:tcBorders>
          </w:tcPr>
          <w:p w14:paraId="6141C60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3563D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8FA9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56A9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FB08A27" w14:textId="77777777" w:rsidR="00DC3523" w:rsidRPr="001141C9" w:rsidRDefault="00DC3523" w:rsidP="0025233A">
            <w:pPr>
              <w:pStyle w:val="TAC"/>
              <w:keepNext w:val="0"/>
              <w:keepLines w:val="0"/>
              <w:rPr>
                <w:rFonts w:eastAsiaTheme="minorEastAsia"/>
                <w:lang w:eastAsia="zh-CN"/>
              </w:rPr>
            </w:pPr>
          </w:p>
        </w:tc>
      </w:tr>
      <w:tr w:rsidR="00DC3523" w:rsidRPr="001141C9" w14:paraId="6DE07581" w14:textId="77777777" w:rsidTr="0025233A">
        <w:trPr>
          <w:jc w:val="center"/>
        </w:trPr>
        <w:tc>
          <w:tcPr>
            <w:tcW w:w="2062" w:type="dxa"/>
            <w:tcBorders>
              <w:top w:val="nil"/>
              <w:left w:val="single" w:sz="4" w:space="0" w:color="auto"/>
              <w:bottom w:val="single" w:sz="4" w:space="0" w:color="auto"/>
              <w:right w:val="single" w:sz="4" w:space="0" w:color="auto"/>
            </w:tcBorders>
          </w:tcPr>
          <w:p w14:paraId="3ACF7CD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4F52F4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22A0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7C46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EAE402B" w14:textId="77777777" w:rsidR="00DC3523" w:rsidRPr="001141C9" w:rsidRDefault="00DC3523" w:rsidP="0025233A">
            <w:pPr>
              <w:pStyle w:val="TAC"/>
              <w:keepNext w:val="0"/>
              <w:keepLines w:val="0"/>
              <w:rPr>
                <w:rFonts w:eastAsiaTheme="minorEastAsia"/>
                <w:lang w:eastAsia="zh-CN"/>
              </w:rPr>
            </w:pPr>
          </w:p>
        </w:tc>
      </w:tr>
      <w:tr w:rsidR="00DC3523" w:rsidRPr="001141C9" w14:paraId="7C3F70E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708C5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68AF8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71395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B28E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31D75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B254B61" w14:textId="77777777" w:rsidTr="0025233A">
        <w:trPr>
          <w:jc w:val="center"/>
        </w:trPr>
        <w:tc>
          <w:tcPr>
            <w:tcW w:w="2062" w:type="dxa"/>
            <w:tcBorders>
              <w:top w:val="nil"/>
              <w:left w:val="single" w:sz="4" w:space="0" w:color="auto"/>
              <w:bottom w:val="nil"/>
              <w:right w:val="single" w:sz="4" w:space="0" w:color="auto"/>
            </w:tcBorders>
            <w:vAlign w:val="center"/>
          </w:tcPr>
          <w:p w14:paraId="28DA608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B5C7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122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C587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8E1D7EC" w14:textId="77777777" w:rsidR="00DC3523" w:rsidRPr="001141C9" w:rsidRDefault="00DC3523" w:rsidP="0025233A">
            <w:pPr>
              <w:pStyle w:val="TAC"/>
              <w:keepNext w:val="0"/>
              <w:keepLines w:val="0"/>
              <w:rPr>
                <w:rFonts w:eastAsiaTheme="minorEastAsia"/>
                <w:lang w:eastAsia="zh-CN"/>
              </w:rPr>
            </w:pPr>
          </w:p>
        </w:tc>
      </w:tr>
      <w:tr w:rsidR="00DC3523" w:rsidRPr="001141C9" w14:paraId="6568288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0C9AF7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5E33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B5C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21EE1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AB6E47B" w14:textId="77777777" w:rsidR="00DC3523" w:rsidRPr="001141C9" w:rsidRDefault="00DC3523" w:rsidP="0025233A">
            <w:pPr>
              <w:pStyle w:val="TAC"/>
              <w:keepNext w:val="0"/>
              <w:keepLines w:val="0"/>
              <w:rPr>
                <w:rFonts w:eastAsiaTheme="minorEastAsia"/>
                <w:lang w:eastAsia="zh-CN"/>
              </w:rPr>
            </w:pPr>
          </w:p>
        </w:tc>
      </w:tr>
      <w:tr w:rsidR="00DC3523" w:rsidRPr="001141C9" w14:paraId="59218D31" w14:textId="77777777" w:rsidTr="0025233A">
        <w:trPr>
          <w:jc w:val="center"/>
        </w:trPr>
        <w:tc>
          <w:tcPr>
            <w:tcW w:w="2062" w:type="dxa"/>
            <w:tcBorders>
              <w:top w:val="nil"/>
              <w:left w:val="single" w:sz="4" w:space="0" w:color="auto"/>
              <w:bottom w:val="nil"/>
              <w:right w:val="single" w:sz="4" w:space="0" w:color="auto"/>
            </w:tcBorders>
            <w:vAlign w:val="center"/>
          </w:tcPr>
          <w:p w14:paraId="67E6FD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39E0E9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A29AAA"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56141D22"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CAE961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C0D5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CBBE4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50AD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5E6AB15" w14:textId="77777777" w:rsidTr="0025233A">
        <w:trPr>
          <w:jc w:val="center"/>
        </w:trPr>
        <w:tc>
          <w:tcPr>
            <w:tcW w:w="2062" w:type="dxa"/>
            <w:tcBorders>
              <w:top w:val="nil"/>
              <w:left w:val="single" w:sz="4" w:space="0" w:color="auto"/>
              <w:bottom w:val="nil"/>
              <w:right w:val="single" w:sz="4" w:space="0" w:color="auto"/>
            </w:tcBorders>
            <w:vAlign w:val="center"/>
          </w:tcPr>
          <w:p w14:paraId="7732883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A1542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26BE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6810C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58133B" w14:textId="77777777" w:rsidR="00DC3523" w:rsidRPr="001141C9" w:rsidRDefault="00DC3523" w:rsidP="0025233A">
            <w:pPr>
              <w:pStyle w:val="TAC"/>
              <w:keepNext w:val="0"/>
              <w:keepLines w:val="0"/>
              <w:rPr>
                <w:rFonts w:eastAsiaTheme="minorEastAsia"/>
                <w:lang w:eastAsia="zh-CN"/>
              </w:rPr>
            </w:pPr>
          </w:p>
        </w:tc>
      </w:tr>
      <w:tr w:rsidR="00DC3523" w:rsidRPr="001141C9" w14:paraId="3CCCED9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3E06A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919C6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2987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DF37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1EF7A" w14:textId="77777777" w:rsidR="00DC3523" w:rsidRPr="001141C9" w:rsidRDefault="00DC3523" w:rsidP="0025233A">
            <w:pPr>
              <w:pStyle w:val="TAC"/>
              <w:keepNext w:val="0"/>
              <w:keepLines w:val="0"/>
              <w:rPr>
                <w:rFonts w:eastAsiaTheme="minorEastAsia"/>
                <w:lang w:eastAsia="zh-CN"/>
              </w:rPr>
            </w:pPr>
          </w:p>
        </w:tc>
      </w:tr>
      <w:tr w:rsidR="00DC3523" w:rsidRPr="001141C9" w14:paraId="728DB5AD" w14:textId="77777777" w:rsidTr="0025233A">
        <w:trPr>
          <w:jc w:val="center"/>
        </w:trPr>
        <w:tc>
          <w:tcPr>
            <w:tcW w:w="2062" w:type="dxa"/>
            <w:tcBorders>
              <w:top w:val="nil"/>
              <w:left w:val="single" w:sz="4" w:space="0" w:color="auto"/>
              <w:bottom w:val="nil"/>
              <w:right w:val="single" w:sz="4" w:space="0" w:color="auto"/>
            </w:tcBorders>
            <w:vAlign w:val="center"/>
          </w:tcPr>
          <w:p w14:paraId="1CC3A4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88F881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56568EC"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2E76FBE7"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5AAA26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2579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8B78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65E1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B79AC0E" w14:textId="77777777" w:rsidTr="0025233A">
        <w:trPr>
          <w:jc w:val="center"/>
        </w:trPr>
        <w:tc>
          <w:tcPr>
            <w:tcW w:w="2062" w:type="dxa"/>
            <w:tcBorders>
              <w:top w:val="nil"/>
              <w:left w:val="single" w:sz="4" w:space="0" w:color="auto"/>
              <w:bottom w:val="nil"/>
              <w:right w:val="single" w:sz="4" w:space="0" w:color="auto"/>
            </w:tcBorders>
            <w:vAlign w:val="center"/>
          </w:tcPr>
          <w:p w14:paraId="417FA60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911683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D88B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77442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37E9DD4" w14:textId="77777777" w:rsidR="00DC3523" w:rsidRPr="001141C9" w:rsidRDefault="00DC3523" w:rsidP="0025233A">
            <w:pPr>
              <w:pStyle w:val="TAC"/>
              <w:keepNext w:val="0"/>
              <w:keepLines w:val="0"/>
              <w:rPr>
                <w:rFonts w:eastAsiaTheme="minorEastAsia"/>
                <w:lang w:eastAsia="zh-CN"/>
              </w:rPr>
            </w:pPr>
          </w:p>
        </w:tc>
      </w:tr>
      <w:tr w:rsidR="00DC3523" w:rsidRPr="001141C9" w14:paraId="5867654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5CA46F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1230B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E326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3E922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79D183" w14:textId="77777777" w:rsidR="00DC3523" w:rsidRPr="001141C9" w:rsidRDefault="00DC3523" w:rsidP="0025233A">
            <w:pPr>
              <w:pStyle w:val="TAC"/>
              <w:keepNext w:val="0"/>
              <w:keepLines w:val="0"/>
              <w:rPr>
                <w:rFonts w:eastAsiaTheme="minorEastAsia"/>
                <w:lang w:eastAsia="zh-CN"/>
              </w:rPr>
            </w:pPr>
          </w:p>
        </w:tc>
      </w:tr>
      <w:tr w:rsidR="00DC3523" w:rsidRPr="001141C9" w14:paraId="7C10EFB1" w14:textId="77777777" w:rsidTr="0025233A">
        <w:trPr>
          <w:jc w:val="center"/>
        </w:trPr>
        <w:tc>
          <w:tcPr>
            <w:tcW w:w="2062" w:type="dxa"/>
            <w:tcBorders>
              <w:top w:val="nil"/>
              <w:left w:val="single" w:sz="4" w:space="0" w:color="auto"/>
              <w:bottom w:val="nil"/>
              <w:right w:val="single" w:sz="4" w:space="0" w:color="auto"/>
            </w:tcBorders>
            <w:vAlign w:val="center"/>
          </w:tcPr>
          <w:p w14:paraId="11A55B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FA361D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9ED0D3C"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66217D01"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2DC570C6"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A84148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351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08E1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C816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C12A7A5" w14:textId="77777777" w:rsidTr="0025233A">
        <w:trPr>
          <w:jc w:val="center"/>
        </w:trPr>
        <w:tc>
          <w:tcPr>
            <w:tcW w:w="2062" w:type="dxa"/>
            <w:tcBorders>
              <w:top w:val="nil"/>
              <w:left w:val="single" w:sz="4" w:space="0" w:color="auto"/>
              <w:bottom w:val="nil"/>
              <w:right w:val="single" w:sz="4" w:space="0" w:color="auto"/>
            </w:tcBorders>
            <w:vAlign w:val="center"/>
          </w:tcPr>
          <w:p w14:paraId="30C85DE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C8140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B637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7A12D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328B31" w14:textId="77777777" w:rsidR="00DC3523" w:rsidRPr="001141C9" w:rsidRDefault="00DC3523" w:rsidP="0025233A">
            <w:pPr>
              <w:pStyle w:val="TAC"/>
              <w:keepNext w:val="0"/>
              <w:keepLines w:val="0"/>
              <w:rPr>
                <w:rFonts w:eastAsiaTheme="minorEastAsia"/>
                <w:lang w:eastAsia="zh-CN"/>
              </w:rPr>
            </w:pPr>
          </w:p>
        </w:tc>
      </w:tr>
      <w:tr w:rsidR="00DC3523" w:rsidRPr="001141C9" w14:paraId="4D3374B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B664C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A44AEE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F6F6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33FF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C99A5C" w14:textId="77777777" w:rsidR="00DC3523" w:rsidRPr="001141C9" w:rsidRDefault="00DC3523" w:rsidP="0025233A">
            <w:pPr>
              <w:pStyle w:val="TAC"/>
              <w:keepNext w:val="0"/>
              <w:keepLines w:val="0"/>
              <w:rPr>
                <w:rFonts w:eastAsiaTheme="minorEastAsia"/>
                <w:lang w:eastAsia="zh-CN"/>
              </w:rPr>
            </w:pPr>
          </w:p>
        </w:tc>
      </w:tr>
      <w:tr w:rsidR="00DC3523" w:rsidRPr="001141C9" w14:paraId="108187D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12752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124B0E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7A485E9" w14:textId="77777777" w:rsidR="00DC3523" w:rsidRPr="001141C9" w:rsidRDefault="00DC3523" w:rsidP="0025233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3DB20141" w14:textId="77777777" w:rsidR="00DC3523" w:rsidRPr="001141C9" w:rsidRDefault="00DC3523" w:rsidP="0025233A">
            <w:pPr>
              <w:pStyle w:val="TAC"/>
              <w:keepNext w:val="0"/>
              <w:keepLines w:val="0"/>
              <w:rPr>
                <w:rFonts w:eastAsiaTheme="minorEastAsia"/>
              </w:rPr>
            </w:pPr>
            <w:r w:rsidRPr="001141C9">
              <w:rPr>
                <w:rFonts w:eastAsiaTheme="minorEastAsia"/>
              </w:rPr>
              <w:t>CA_n7A-n25A</w:t>
            </w:r>
          </w:p>
          <w:p w14:paraId="70E6EAA2" w14:textId="77777777" w:rsidR="00DC3523" w:rsidRPr="001141C9" w:rsidRDefault="00DC3523" w:rsidP="0025233A">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65C448C1"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7F0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3C772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B4C1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4DBF407" w14:textId="77777777" w:rsidTr="0025233A">
        <w:trPr>
          <w:jc w:val="center"/>
        </w:trPr>
        <w:tc>
          <w:tcPr>
            <w:tcW w:w="2062" w:type="dxa"/>
            <w:tcBorders>
              <w:top w:val="nil"/>
              <w:left w:val="single" w:sz="4" w:space="0" w:color="auto"/>
              <w:bottom w:val="nil"/>
              <w:right w:val="single" w:sz="4" w:space="0" w:color="auto"/>
            </w:tcBorders>
            <w:vAlign w:val="center"/>
          </w:tcPr>
          <w:p w14:paraId="5445AAB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B2CCE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6B8A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9A9BF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5E0468" w14:textId="77777777" w:rsidR="00DC3523" w:rsidRPr="001141C9" w:rsidRDefault="00DC3523" w:rsidP="0025233A">
            <w:pPr>
              <w:pStyle w:val="TAC"/>
              <w:keepNext w:val="0"/>
              <w:keepLines w:val="0"/>
              <w:rPr>
                <w:rFonts w:eastAsiaTheme="minorEastAsia"/>
                <w:lang w:eastAsia="zh-CN"/>
              </w:rPr>
            </w:pPr>
          </w:p>
        </w:tc>
      </w:tr>
      <w:tr w:rsidR="00DC3523" w:rsidRPr="001141C9" w14:paraId="6F655A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52DA04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69FD8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2F55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FEFAB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9E55E73" w14:textId="77777777" w:rsidR="00DC3523" w:rsidRPr="001141C9" w:rsidRDefault="00DC3523" w:rsidP="0025233A">
            <w:pPr>
              <w:pStyle w:val="TAC"/>
              <w:keepNext w:val="0"/>
              <w:keepLines w:val="0"/>
              <w:rPr>
                <w:rFonts w:eastAsiaTheme="minorEastAsia"/>
                <w:lang w:eastAsia="zh-CN"/>
              </w:rPr>
            </w:pPr>
          </w:p>
        </w:tc>
      </w:tr>
      <w:tr w:rsidR="00DC3523" w:rsidRPr="001141C9" w14:paraId="2FE700B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4A59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547C2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D094CAD"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78CF5BA4"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5FB97C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A17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5E35F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499B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8A0CAF8" w14:textId="77777777" w:rsidTr="0025233A">
        <w:trPr>
          <w:jc w:val="center"/>
        </w:trPr>
        <w:tc>
          <w:tcPr>
            <w:tcW w:w="2062" w:type="dxa"/>
            <w:tcBorders>
              <w:top w:val="nil"/>
              <w:left w:val="single" w:sz="4" w:space="0" w:color="auto"/>
              <w:bottom w:val="nil"/>
              <w:right w:val="single" w:sz="4" w:space="0" w:color="auto"/>
            </w:tcBorders>
            <w:vAlign w:val="center"/>
          </w:tcPr>
          <w:p w14:paraId="4C141CE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A6171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CFF4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D4EF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8052672" w14:textId="77777777" w:rsidR="00DC3523" w:rsidRPr="001141C9" w:rsidRDefault="00DC3523" w:rsidP="0025233A">
            <w:pPr>
              <w:pStyle w:val="TAC"/>
              <w:keepNext w:val="0"/>
              <w:keepLines w:val="0"/>
              <w:rPr>
                <w:rFonts w:eastAsiaTheme="minorEastAsia"/>
                <w:lang w:eastAsia="zh-CN"/>
              </w:rPr>
            </w:pPr>
          </w:p>
        </w:tc>
      </w:tr>
      <w:tr w:rsidR="00DC3523" w:rsidRPr="001141C9" w14:paraId="37EA6FA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97409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96D3E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4C0A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DEC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6EBA35" w14:textId="77777777" w:rsidR="00DC3523" w:rsidRPr="001141C9" w:rsidRDefault="00DC3523" w:rsidP="0025233A">
            <w:pPr>
              <w:pStyle w:val="TAC"/>
              <w:keepNext w:val="0"/>
              <w:keepLines w:val="0"/>
              <w:rPr>
                <w:rFonts w:eastAsiaTheme="minorEastAsia"/>
                <w:lang w:eastAsia="zh-CN"/>
              </w:rPr>
            </w:pPr>
          </w:p>
        </w:tc>
      </w:tr>
      <w:tr w:rsidR="00DC3523" w:rsidRPr="001141C9" w14:paraId="1062BF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CB13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4B0F19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3317F5C"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6CEF9ACD"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F12950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EBC6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97D0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2DF02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BC5A0F7" w14:textId="77777777" w:rsidTr="0025233A">
        <w:trPr>
          <w:jc w:val="center"/>
        </w:trPr>
        <w:tc>
          <w:tcPr>
            <w:tcW w:w="2062" w:type="dxa"/>
            <w:tcBorders>
              <w:top w:val="nil"/>
              <w:left w:val="single" w:sz="4" w:space="0" w:color="auto"/>
              <w:bottom w:val="nil"/>
              <w:right w:val="single" w:sz="4" w:space="0" w:color="auto"/>
            </w:tcBorders>
            <w:vAlign w:val="center"/>
          </w:tcPr>
          <w:p w14:paraId="376129F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92DC5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1ADA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2F018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159595A" w14:textId="77777777" w:rsidR="00DC3523" w:rsidRPr="001141C9" w:rsidRDefault="00DC3523" w:rsidP="0025233A">
            <w:pPr>
              <w:pStyle w:val="TAC"/>
              <w:keepNext w:val="0"/>
              <w:keepLines w:val="0"/>
              <w:rPr>
                <w:rFonts w:eastAsiaTheme="minorEastAsia"/>
                <w:lang w:eastAsia="zh-CN"/>
              </w:rPr>
            </w:pPr>
          </w:p>
        </w:tc>
      </w:tr>
      <w:tr w:rsidR="00DC3523" w:rsidRPr="001141C9" w14:paraId="63E01A3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7BD2AA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1B0DE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F250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943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6BD53C" w14:textId="77777777" w:rsidR="00DC3523" w:rsidRPr="001141C9" w:rsidRDefault="00DC3523" w:rsidP="0025233A">
            <w:pPr>
              <w:pStyle w:val="TAC"/>
              <w:keepNext w:val="0"/>
              <w:keepLines w:val="0"/>
              <w:rPr>
                <w:rFonts w:eastAsiaTheme="minorEastAsia"/>
                <w:lang w:eastAsia="zh-CN"/>
              </w:rPr>
            </w:pPr>
          </w:p>
        </w:tc>
      </w:tr>
      <w:tr w:rsidR="00DC3523" w:rsidRPr="001141C9" w14:paraId="69E57B3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75A8B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57A26C3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D1F7C77"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0BF690F7"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D23FBE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8341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2E10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82E79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700EA5" w14:textId="77777777" w:rsidTr="0025233A">
        <w:trPr>
          <w:jc w:val="center"/>
        </w:trPr>
        <w:tc>
          <w:tcPr>
            <w:tcW w:w="2062" w:type="dxa"/>
            <w:tcBorders>
              <w:top w:val="nil"/>
              <w:left w:val="single" w:sz="4" w:space="0" w:color="auto"/>
              <w:bottom w:val="nil"/>
              <w:right w:val="single" w:sz="4" w:space="0" w:color="auto"/>
            </w:tcBorders>
            <w:vAlign w:val="center"/>
          </w:tcPr>
          <w:p w14:paraId="23B61633"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7E751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5F20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69794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5A5EB5C4" w14:textId="77777777" w:rsidR="00DC3523" w:rsidRPr="001141C9" w:rsidRDefault="00DC3523" w:rsidP="0025233A">
            <w:pPr>
              <w:pStyle w:val="TAC"/>
              <w:keepNext w:val="0"/>
              <w:keepLines w:val="0"/>
              <w:rPr>
                <w:rFonts w:eastAsiaTheme="minorEastAsia"/>
                <w:lang w:eastAsia="zh-CN"/>
              </w:rPr>
            </w:pPr>
          </w:p>
        </w:tc>
      </w:tr>
      <w:tr w:rsidR="00DC3523" w:rsidRPr="001141C9" w14:paraId="6D001D7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BEEC61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32BE8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C3BD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47A30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46CBAB" w14:textId="77777777" w:rsidR="00DC3523" w:rsidRPr="001141C9" w:rsidRDefault="00DC3523" w:rsidP="0025233A">
            <w:pPr>
              <w:pStyle w:val="TAC"/>
              <w:keepNext w:val="0"/>
              <w:keepLines w:val="0"/>
              <w:rPr>
                <w:rFonts w:eastAsiaTheme="minorEastAsia"/>
                <w:lang w:eastAsia="zh-CN"/>
              </w:rPr>
            </w:pPr>
          </w:p>
        </w:tc>
      </w:tr>
      <w:tr w:rsidR="00DC3523" w:rsidRPr="001141C9" w14:paraId="5D13BF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877168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CA_n7(2A)-n25A-n77(2A)</w:t>
            </w:r>
          </w:p>
        </w:tc>
        <w:tc>
          <w:tcPr>
            <w:tcW w:w="1716" w:type="dxa"/>
            <w:tcBorders>
              <w:top w:val="single" w:sz="4" w:space="0" w:color="auto"/>
              <w:left w:val="single" w:sz="4" w:space="0" w:color="auto"/>
              <w:bottom w:val="nil"/>
              <w:right w:val="single" w:sz="4" w:space="0" w:color="auto"/>
            </w:tcBorders>
            <w:vAlign w:val="center"/>
          </w:tcPr>
          <w:p w14:paraId="4BA71639" w14:textId="77777777" w:rsidR="00DC3523" w:rsidRPr="001141C9" w:rsidRDefault="00DC3523" w:rsidP="0025233A">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40C6DDC" w14:textId="77777777" w:rsidR="00DC3523" w:rsidRPr="001141C9" w:rsidRDefault="00DC3523" w:rsidP="0025233A">
            <w:pPr>
              <w:pStyle w:val="TAC"/>
              <w:keepLines w:val="0"/>
              <w:rPr>
                <w:rFonts w:eastAsiaTheme="minorEastAsia"/>
                <w:color w:val="000000"/>
                <w:szCs w:val="18"/>
              </w:rPr>
            </w:pPr>
            <w:r w:rsidRPr="001141C9">
              <w:rPr>
                <w:rFonts w:eastAsiaTheme="minorEastAsia"/>
                <w:color w:val="000000"/>
                <w:szCs w:val="18"/>
              </w:rPr>
              <w:t>CA_n7A-n25A</w:t>
            </w:r>
          </w:p>
          <w:p w14:paraId="4BDF7301" w14:textId="77777777" w:rsidR="00DC3523" w:rsidRPr="001141C9" w:rsidRDefault="00DC3523" w:rsidP="0025233A">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64BBE49" w14:textId="77777777" w:rsidR="00DC3523" w:rsidRPr="001141C9" w:rsidRDefault="00DC3523" w:rsidP="0025233A">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CFD6F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61FB6"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0AB777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69CFFB6E" w14:textId="77777777" w:rsidTr="0025233A">
        <w:trPr>
          <w:jc w:val="center"/>
        </w:trPr>
        <w:tc>
          <w:tcPr>
            <w:tcW w:w="2062" w:type="dxa"/>
            <w:tcBorders>
              <w:top w:val="nil"/>
              <w:left w:val="single" w:sz="4" w:space="0" w:color="auto"/>
              <w:bottom w:val="nil"/>
              <w:right w:val="single" w:sz="4" w:space="0" w:color="auto"/>
            </w:tcBorders>
            <w:vAlign w:val="center"/>
          </w:tcPr>
          <w:p w14:paraId="599C764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7269F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572E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AC1A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E756C7E" w14:textId="77777777" w:rsidR="00DC3523" w:rsidRPr="001141C9" w:rsidRDefault="00DC3523" w:rsidP="0025233A">
            <w:pPr>
              <w:pStyle w:val="TAC"/>
              <w:keepNext w:val="0"/>
              <w:keepLines w:val="0"/>
              <w:rPr>
                <w:rFonts w:eastAsiaTheme="minorEastAsia"/>
                <w:lang w:eastAsia="zh-CN"/>
              </w:rPr>
            </w:pPr>
          </w:p>
        </w:tc>
      </w:tr>
      <w:tr w:rsidR="00DC3523" w:rsidRPr="001141C9" w14:paraId="400ACE4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EDAD1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B16F89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AB4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888B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D0D1BC" w14:textId="77777777" w:rsidR="00DC3523" w:rsidRPr="001141C9" w:rsidRDefault="00DC3523" w:rsidP="0025233A">
            <w:pPr>
              <w:pStyle w:val="TAC"/>
              <w:keepNext w:val="0"/>
              <w:keepLines w:val="0"/>
              <w:rPr>
                <w:rFonts w:eastAsiaTheme="minorEastAsia"/>
                <w:lang w:eastAsia="zh-CN"/>
              </w:rPr>
            </w:pPr>
          </w:p>
        </w:tc>
      </w:tr>
      <w:tr w:rsidR="00DC3523" w:rsidRPr="001141C9" w14:paraId="1C3F7AF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9817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5AB7C82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7862F99"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51DCD999"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094945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0B3A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DE6D7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C1AD3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739AB53" w14:textId="77777777" w:rsidTr="0025233A">
        <w:trPr>
          <w:jc w:val="center"/>
        </w:trPr>
        <w:tc>
          <w:tcPr>
            <w:tcW w:w="2062" w:type="dxa"/>
            <w:tcBorders>
              <w:top w:val="nil"/>
              <w:left w:val="single" w:sz="4" w:space="0" w:color="auto"/>
              <w:bottom w:val="nil"/>
              <w:right w:val="single" w:sz="4" w:space="0" w:color="auto"/>
            </w:tcBorders>
            <w:vAlign w:val="center"/>
          </w:tcPr>
          <w:p w14:paraId="4A5D24D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25BB83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B68A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DE6C9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0BF954DF" w14:textId="77777777" w:rsidR="00DC3523" w:rsidRPr="001141C9" w:rsidRDefault="00DC3523" w:rsidP="0025233A">
            <w:pPr>
              <w:pStyle w:val="TAC"/>
              <w:keepNext w:val="0"/>
              <w:keepLines w:val="0"/>
              <w:rPr>
                <w:rFonts w:eastAsiaTheme="minorEastAsia"/>
                <w:lang w:eastAsia="zh-CN"/>
              </w:rPr>
            </w:pPr>
          </w:p>
        </w:tc>
      </w:tr>
      <w:tr w:rsidR="00DC3523" w:rsidRPr="001141C9" w14:paraId="5890A2B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6E97D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C3391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7308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08673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6D4F87" w14:textId="77777777" w:rsidR="00DC3523" w:rsidRPr="001141C9" w:rsidRDefault="00DC3523" w:rsidP="0025233A">
            <w:pPr>
              <w:pStyle w:val="TAC"/>
              <w:keepNext w:val="0"/>
              <w:keepLines w:val="0"/>
              <w:rPr>
                <w:rFonts w:eastAsiaTheme="minorEastAsia"/>
                <w:lang w:eastAsia="zh-CN"/>
              </w:rPr>
            </w:pPr>
          </w:p>
        </w:tc>
      </w:tr>
      <w:tr w:rsidR="00DC3523" w:rsidRPr="001141C9" w14:paraId="4DE0C1C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BF3A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6442D8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CA_n7A-n25A</w:t>
            </w:r>
          </w:p>
          <w:p w14:paraId="20944E7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7492252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5A957A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3E0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2606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A2699F" w14:textId="77777777" w:rsidTr="0025233A">
        <w:trPr>
          <w:jc w:val="center"/>
        </w:trPr>
        <w:tc>
          <w:tcPr>
            <w:tcW w:w="2062" w:type="dxa"/>
            <w:tcBorders>
              <w:top w:val="nil"/>
              <w:left w:val="single" w:sz="4" w:space="0" w:color="auto"/>
              <w:bottom w:val="nil"/>
              <w:right w:val="single" w:sz="4" w:space="0" w:color="auto"/>
            </w:tcBorders>
            <w:vAlign w:val="center"/>
          </w:tcPr>
          <w:p w14:paraId="4276525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42EA6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26DD0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FA92E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2E1E888" w14:textId="77777777" w:rsidR="00DC3523" w:rsidRPr="001141C9" w:rsidRDefault="00DC3523" w:rsidP="0025233A">
            <w:pPr>
              <w:pStyle w:val="TAC"/>
              <w:keepNext w:val="0"/>
              <w:keepLines w:val="0"/>
              <w:rPr>
                <w:rFonts w:eastAsiaTheme="minorEastAsia"/>
                <w:lang w:eastAsia="zh-CN"/>
              </w:rPr>
            </w:pPr>
          </w:p>
        </w:tc>
      </w:tr>
      <w:tr w:rsidR="00DC3523" w:rsidRPr="001141C9" w14:paraId="46399AD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4BAC5C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C42BCB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4F56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1125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EEA8693" w14:textId="77777777" w:rsidR="00DC3523" w:rsidRPr="001141C9" w:rsidRDefault="00DC3523" w:rsidP="0025233A">
            <w:pPr>
              <w:pStyle w:val="TAC"/>
              <w:keepNext w:val="0"/>
              <w:keepLines w:val="0"/>
              <w:rPr>
                <w:rFonts w:eastAsiaTheme="minorEastAsia"/>
                <w:lang w:eastAsia="zh-CN"/>
              </w:rPr>
            </w:pPr>
          </w:p>
        </w:tc>
      </w:tr>
      <w:tr w:rsidR="00DC3523" w:rsidRPr="001141C9" w14:paraId="249ABD5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AF69B27" w14:textId="77777777" w:rsidR="00DC3523" w:rsidRPr="001141C9" w:rsidRDefault="00DC3523" w:rsidP="0025233A">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51AAE79B"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84073E" w14:textId="77777777" w:rsidR="00DC3523" w:rsidRPr="001141C9" w:rsidRDefault="00DC3523" w:rsidP="0025233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169882"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5E59BE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47017DBB" w14:textId="77777777" w:rsidTr="0025233A">
        <w:trPr>
          <w:jc w:val="center"/>
        </w:trPr>
        <w:tc>
          <w:tcPr>
            <w:tcW w:w="2062" w:type="dxa"/>
            <w:tcBorders>
              <w:top w:val="nil"/>
              <w:left w:val="single" w:sz="4" w:space="0" w:color="auto"/>
              <w:bottom w:val="nil"/>
              <w:right w:val="single" w:sz="4" w:space="0" w:color="auto"/>
            </w:tcBorders>
            <w:vAlign w:val="center"/>
          </w:tcPr>
          <w:p w14:paraId="5F5DA27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2DB6F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D133D7" w14:textId="77777777" w:rsidR="00DC3523" w:rsidRPr="001141C9" w:rsidRDefault="00DC3523" w:rsidP="0025233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BEA096"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22238066" w14:textId="77777777" w:rsidR="00DC3523" w:rsidRPr="001141C9" w:rsidRDefault="00DC3523" w:rsidP="0025233A">
            <w:pPr>
              <w:pStyle w:val="TAC"/>
              <w:keepNext w:val="0"/>
              <w:keepLines w:val="0"/>
              <w:rPr>
                <w:rFonts w:eastAsiaTheme="minorEastAsia"/>
                <w:lang w:eastAsia="zh-CN"/>
              </w:rPr>
            </w:pPr>
          </w:p>
        </w:tc>
      </w:tr>
      <w:tr w:rsidR="00DC3523" w:rsidRPr="001141C9" w14:paraId="141AB40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F413D03"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4CE59E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5BED8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327A2"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4044D69" w14:textId="77777777" w:rsidR="00DC3523" w:rsidRPr="001141C9" w:rsidRDefault="00DC3523" w:rsidP="0025233A">
            <w:pPr>
              <w:pStyle w:val="TAC"/>
              <w:keepNext w:val="0"/>
              <w:keepLines w:val="0"/>
              <w:rPr>
                <w:rFonts w:eastAsiaTheme="minorEastAsia"/>
                <w:lang w:eastAsia="zh-CN"/>
              </w:rPr>
            </w:pPr>
          </w:p>
        </w:tc>
      </w:tr>
      <w:tr w:rsidR="00DC3523" w:rsidRPr="001141C9" w14:paraId="518E96A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F782B55" w14:textId="77777777" w:rsidR="00DC3523" w:rsidRPr="001141C9" w:rsidRDefault="00DC3523" w:rsidP="0025233A">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202332B9"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5DAAB1" w14:textId="77777777" w:rsidR="00DC3523" w:rsidRPr="001141C9" w:rsidRDefault="00DC3523" w:rsidP="0025233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6A06B8"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908015"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62CE2FF1" w14:textId="77777777" w:rsidTr="0025233A">
        <w:trPr>
          <w:jc w:val="center"/>
        </w:trPr>
        <w:tc>
          <w:tcPr>
            <w:tcW w:w="2062" w:type="dxa"/>
            <w:tcBorders>
              <w:top w:val="nil"/>
              <w:left w:val="single" w:sz="4" w:space="0" w:color="auto"/>
              <w:bottom w:val="nil"/>
              <w:right w:val="single" w:sz="4" w:space="0" w:color="auto"/>
            </w:tcBorders>
            <w:vAlign w:val="center"/>
          </w:tcPr>
          <w:p w14:paraId="6636814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0A36E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E8A837" w14:textId="77777777" w:rsidR="00DC3523" w:rsidRPr="001141C9" w:rsidRDefault="00DC3523" w:rsidP="0025233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8A023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3784200C" w14:textId="77777777" w:rsidR="00DC3523" w:rsidRPr="001141C9" w:rsidRDefault="00DC3523" w:rsidP="0025233A">
            <w:pPr>
              <w:pStyle w:val="TAC"/>
              <w:keepNext w:val="0"/>
              <w:keepLines w:val="0"/>
              <w:rPr>
                <w:rFonts w:eastAsiaTheme="minorEastAsia"/>
                <w:lang w:eastAsia="zh-CN"/>
              </w:rPr>
            </w:pPr>
          </w:p>
        </w:tc>
      </w:tr>
      <w:tr w:rsidR="00DC3523" w:rsidRPr="001141C9" w14:paraId="3C6D655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122A9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F9786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8C666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4046BE"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CE6C701" w14:textId="77777777" w:rsidR="00DC3523" w:rsidRPr="001141C9" w:rsidRDefault="00DC3523" w:rsidP="0025233A">
            <w:pPr>
              <w:pStyle w:val="TAC"/>
              <w:keepNext w:val="0"/>
              <w:keepLines w:val="0"/>
              <w:rPr>
                <w:rFonts w:eastAsiaTheme="minorEastAsia"/>
                <w:lang w:eastAsia="zh-CN"/>
              </w:rPr>
            </w:pPr>
          </w:p>
        </w:tc>
      </w:tr>
      <w:tr w:rsidR="00DC3523" w:rsidRPr="001141C9" w14:paraId="1B2E001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BD60E6D" w14:textId="77777777" w:rsidR="00DC3523" w:rsidRPr="001141C9" w:rsidRDefault="00DC3523" w:rsidP="0025233A">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6DF4588A"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F5AA61" w14:textId="77777777" w:rsidR="00DC3523" w:rsidRPr="001141C9" w:rsidRDefault="00DC3523" w:rsidP="0025233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63C01"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688DA5E"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42C28402" w14:textId="77777777" w:rsidTr="0025233A">
        <w:trPr>
          <w:jc w:val="center"/>
        </w:trPr>
        <w:tc>
          <w:tcPr>
            <w:tcW w:w="2062" w:type="dxa"/>
            <w:tcBorders>
              <w:top w:val="nil"/>
              <w:left w:val="single" w:sz="4" w:space="0" w:color="auto"/>
              <w:bottom w:val="nil"/>
              <w:right w:val="single" w:sz="4" w:space="0" w:color="auto"/>
            </w:tcBorders>
            <w:vAlign w:val="center"/>
          </w:tcPr>
          <w:p w14:paraId="4EC77309"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950EF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6AF1E3" w14:textId="77777777" w:rsidR="00DC3523" w:rsidRPr="001141C9" w:rsidRDefault="00DC3523" w:rsidP="0025233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CE9677"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6A6F1697" w14:textId="77777777" w:rsidR="00DC3523" w:rsidRPr="001141C9" w:rsidRDefault="00DC3523" w:rsidP="0025233A">
            <w:pPr>
              <w:pStyle w:val="TAC"/>
              <w:keepNext w:val="0"/>
              <w:keepLines w:val="0"/>
              <w:rPr>
                <w:rFonts w:eastAsiaTheme="minorEastAsia"/>
                <w:lang w:eastAsia="zh-CN"/>
              </w:rPr>
            </w:pPr>
          </w:p>
        </w:tc>
      </w:tr>
      <w:tr w:rsidR="00DC3523" w:rsidRPr="001141C9" w14:paraId="5898C8F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B4F22C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F7301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FDF5B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C77EBC"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B55E0AA" w14:textId="77777777" w:rsidR="00DC3523" w:rsidRPr="001141C9" w:rsidRDefault="00DC3523" w:rsidP="0025233A">
            <w:pPr>
              <w:pStyle w:val="TAC"/>
              <w:keepNext w:val="0"/>
              <w:keepLines w:val="0"/>
              <w:rPr>
                <w:rFonts w:eastAsiaTheme="minorEastAsia"/>
                <w:lang w:eastAsia="zh-CN"/>
              </w:rPr>
            </w:pPr>
          </w:p>
        </w:tc>
      </w:tr>
      <w:tr w:rsidR="00DC3523" w:rsidRPr="001141C9" w14:paraId="250629D8" w14:textId="77777777" w:rsidTr="0025233A">
        <w:trPr>
          <w:jc w:val="center"/>
        </w:trPr>
        <w:tc>
          <w:tcPr>
            <w:tcW w:w="2062" w:type="dxa"/>
            <w:tcBorders>
              <w:top w:val="nil"/>
              <w:left w:val="single" w:sz="4" w:space="0" w:color="auto"/>
              <w:bottom w:val="nil"/>
              <w:right w:val="single" w:sz="4" w:space="0" w:color="auto"/>
            </w:tcBorders>
            <w:vAlign w:val="center"/>
          </w:tcPr>
          <w:p w14:paraId="786201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62DC67D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CA_n7A-n25A</w:t>
            </w:r>
          </w:p>
          <w:p w14:paraId="3C888F8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5DF7018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801E5C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86E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91851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B948AA0" w14:textId="77777777" w:rsidTr="0025233A">
        <w:trPr>
          <w:jc w:val="center"/>
        </w:trPr>
        <w:tc>
          <w:tcPr>
            <w:tcW w:w="2062" w:type="dxa"/>
            <w:tcBorders>
              <w:top w:val="nil"/>
              <w:left w:val="single" w:sz="4" w:space="0" w:color="auto"/>
              <w:bottom w:val="nil"/>
              <w:right w:val="single" w:sz="4" w:space="0" w:color="auto"/>
            </w:tcBorders>
            <w:vAlign w:val="center"/>
          </w:tcPr>
          <w:p w14:paraId="7880022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E0A02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6E267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C71CB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6A6799E" w14:textId="77777777" w:rsidR="00DC3523" w:rsidRPr="001141C9" w:rsidRDefault="00DC3523" w:rsidP="0025233A">
            <w:pPr>
              <w:pStyle w:val="TAC"/>
              <w:keepNext w:val="0"/>
              <w:keepLines w:val="0"/>
              <w:rPr>
                <w:rFonts w:eastAsiaTheme="minorEastAsia"/>
                <w:lang w:eastAsia="zh-CN"/>
              </w:rPr>
            </w:pPr>
          </w:p>
        </w:tc>
      </w:tr>
      <w:tr w:rsidR="00DC3523" w:rsidRPr="001141C9" w14:paraId="7985D7DB" w14:textId="77777777" w:rsidTr="0025233A">
        <w:trPr>
          <w:jc w:val="center"/>
        </w:trPr>
        <w:tc>
          <w:tcPr>
            <w:tcW w:w="2062" w:type="dxa"/>
            <w:tcBorders>
              <w:top w:val="nil"/>
              <w:left w:val="single" w:sz="4" w:space="0" w:color="auto"/>
              <w:bottom w:val="nil"/>
              <w:right w:val="single" w:sz="4" w:space="0" w:color="auto"/>
            </w:tcBorders>
            <w:vAlign w:val="center"/>
          </w:tcPr>
          <w:p w14:paraId="2C96E90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4758CC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A677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BCE5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37F384" w14:textId="77777777" w:rsidR="00DC3523" w:rsidRPr="001141C9" w:rsidRDefault="00DC3523" w:rsidP="0025233A">
            <w:pPr>
              <w:pStyle w:val="TAC"/>
              <w:keepNext w:val="0"/>
              <w:keepLines w:val="0"/>
              <w:rPr>
                <w:rFonts w:eastAsiaTheme="minorEastAsia"/>
                <w:lang w:eastAsia="zh-CN"/>
              </w:rPr>
            </w:pPr>
          </w:p>
        </w:tc>
      </w:tr>
      <w:tr w:rsidR="00DC3523" w:rsidRPr="001141C9" w14:paraId="64311129" w14:textId="77777777" w:rsidTr="0025233A">
        <w:trPr>
          <w:jc w:val="center"/>
        </w:trPr>
        <w:tc>
          <w:tcPr>
            <w:tcW w:w="2062" w:type="dxa"/>
            <w:tcBorders>
              <w:top w:val="nil"/>
              <w:left w:val="single" w:sz="4" w:space="0" w:color="auto"/>
              <w:bottom w:val="nil"/>
              <w:right w:val="single" w:sz="4" w:space="0" w:color="auto"/>
            </w:tcBorders>
            <w:vAlign w:val="center"/>
          </w:tcPr>
          <w:p w14:paraId="1EB6E2A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1B7F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B91B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2E80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FC7C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6D6FB2B3" w14:textId="77777777" w:rsidTr="0025233A">
        <w:trPr>
          <w:jc w:val="center"/>
        </w:trPr>
        <w:tc>
          <w:tcPr>
            <w:tcW w:w="2062" w:type="dxa"/>
            <w:tcBorders>
              <w:top w:val="nil"/>
              <w:left w:val="single" w:sz="4" w:space="0" w:color="auto"/>
              <w:bottom w:val="nil"/>
              <w:right w:val="single" w:sz="4" w:space="0" w:color="auto"/>
            </w:tcBorders>
            <w:vAlign w:val="center"/>
          </w:tcPr>
          <w:p w14:paraId="496C427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D95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8045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BBE3B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51B8FFC" w14:textId="77777777" w:rsidR="00DC3523" w:rsidRPr="001141C9" w:rsidRDefault="00DC3523" w:rsidP="0025233A">
            <w:pPr>
              <w:pStyle w:val="TAC"/>
              <w:keepNext w:val="0"/>
              <w:keepLines w:val="0"/>
              <w:rPr>
                <w:rFonts w:eastAsiaTheme="minorEastAsia"/>
                <w:lang w:eastAsia="zh-CN"/>
              </w:rPr>
            </w:pPr>
          </w:p>
        </w:tc>
      </w:tr>
      <w:tr w:rsidR="00DC3523" w:rsidRPr="001141C9" w14:paraId="1EE3A8D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277C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C738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8E2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5336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3171B2" w14:textId="77777777" w:rsidR="00DC3523" w:rsidRPr="001141C9" w:rsidRDefault="00DC3523" w:rsidP="0025233A">
            <w:pPr>
              <w:pStyle w:val="TAC"/>
              <w:keepNext w:val="0"/>
              <w:keepLines w:val="0"/>
              <w:rPr>
                <w:rFonts w:eastAsiaTheme="minorEastAsia"/>
                <w:lang w:eastAsia="zh-CN"/>
              </w:rPr>
            </w:pPr>
          </w:p>
        </w:tc>
      </w:tr>
      <w:tr w:rsidR="00DC3523" w:rsidRPr="001141C9" w14:paraId="7A4A95C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D1C8AE"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10C7CFF"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242EE9" w14:textId="77777777" w:rsidR="00DC3523" w:rsidRPr="001141C9" w:rsidRDefault="00DC3523" w:rsidP="0025233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286642"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2E79BA3" w14:textId="77777777" w:rsidR="00DC3523" w:rsidRPr="001141C9" w:rsidRDefault="00DC3523" w:rsidP="0025233A">
            <w:pPr>
              <w:pStyle w:val="TAC"/>
              <w:keepNext w:val="0"/>
              <w:keepLines w:val="0"/>
              <w:rPr>
                <w:rFonts w:eastAsiaTheme="minorEastAsia"/>
              </w:rPr>
            </w:pPr>
            <w:r w:rsidRPr="001141C9">
              <w:rPr>
                <w:rFonts w:eastAsia="SimSun"/>
                <w:lang w:eastAsia="zh-CN"/>
              </w:rPr>
              <w:t>0</w:t>
            </w:r>
          </w:p>
        </w:tc>
      </w:tr>
      <w:tr w:rsidR="00DC3523" w:rsidRPr="001141C9" w14:paraId="51C89183" w14:textId="77777777" w:rsidTr="0025233A">
        <w:trPr>
          <w:jc w:val="center"/>
        </w:trPr>
        <w:tc>
          <w:tcPr>
            <w:tcW w:w="2062" w:type="dxa"/>
            <w:tcBorders>
              <w:top w:val="nil"/>
              <w:left w:val="single" w:sz="4" w:space="0" w:color="auto"/>
              <w:bottom w:val="nil"/>
              <w:right w:val="single" w:sz="4" w:space="0" w:color="auto"/>
            </w:tcBorders>
            <w:vAlign w:val="center"/>
          </w:tcPr>
          <w:p w14:paraId="1A5FE94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50C7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3B98CE" w14:textId="77777777" w:rsidR="00DC3523" w:rsidRPr="001141C9" w:rsidRDefault="00DC3523" w:rsidP="0025233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61E895"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4B247C7D" w14:textId="77777777" w:rsidR="00DC3523" w:rsidRPr="001141C9" w:rsidRDefault="00DC3523" w:rsidP="0025233A">
            <w:pPr>
              <w:pStyle w:val="TAC"/>
              <w:keepNext w:val="0"/>
              <w:keepLines w:val="0"/>
              <w:rPr>
                <w:rFonts w:eastAsiaTheme="minorEastAsia"/>
              </w:rPr>
            </w:pPr>
          </w:p>
        </w:tc>
      </w:tr>
      <w:tr w:rsidR="00DC3523" w:rsidRPr="001141C9" w14:paraId="7AA9270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68341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648B1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389744" w14:textId="77777777" w:rsidR="00DC3523" w:rsidRPr="001141C9" w:rsidRDefault="00DC3523" w:rsidP="0025233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100875"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0215AE7" w14:textId="77777777" w:rsidR="00DC3523" w:rsidRPr="001141C9" w:rsidRDefault="00DC3523" w:rsidP="0025233A">
            <w:pPr>
              <w:pStyle w:val="TAC"/>
              <w:keepNext w:val="0"/>
              <w:keepLines w:val="0"/>
              <w:rPr>
                <w:rFonts w:eastAsiaTheme="minorEastAsia"/>
              </w:rPr>
            </w:pPr>
          </w:p>
        </w:tc>
      </w:tr>
      <w:tr w:rsidR="00DC3523" w:rsidRPr="001141C9" w14:paraId="7CF6190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64C4DCE"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851AC47"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4B14D4" w14:textId="77777777" w:rsidR="00DC3523" w:rsidRPr="001141C9" w:rsidRDefault="00DC3523" w:rsidP="0025233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AFEBB"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BB0D33" w14:textId="77777777" w:rsidR="00DC3523" w:rsidRPr="001141C9" w:rsidRDefault="00DC3523" w:rsidP="0025233A">
            <w:pPr>
              <w:pStyle w:val="TAC"/>
              <w:keepNext w:val="0"/>
              <w:keepLines w:val="0"/>
              <w:rPr>
                <w:rFonts w:eastAsiaTheme="minorEastAsia"/>
              </w:rPr>
            </w:pPr>
            <w:r w:rsidRPr="001141C9">
              <w:rPr>
                <w:rFonts w:eastAsia="SimSun"/>
                <w:lang w:eastAsia="zh-CN"/>
              </w:rPr>
              <w:t>0</w:t>
            </w:r>
          </w:p>
        </w:tc>
      </w:tr>
      <w:tr w:rsidR="00DC3523" w:rsidRPr="001141C9" w14:paraId="6780891C" w14:textId="77777777" w:rsidTr="0025233A">
        <w:trPr>
          <w:jc w:val="center"/>
        </w:trPr>
        <w:tc>
          <w:tcPr>
            <w:tcW w:w="2062" w:type="dxa"/>
            <w:tcBorders>
              <w:top w:val="nil"/>
              <w:left w:val="single" w:sz="4" w:space="0" w:color="auto"/>
              <w:bottom w:val="nil"/>
              <w:right w:val="single" w:sz="4" w:space="0" w:color="auto"/>
            </w:tcBorders>
            <w:vAlign w:val="center"/>
          </w:tcPr>
          <w:p w14:paraId="082AB73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C2E60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FFBE2F" w14:textId="77777777" w:rsidR="00DC3523" w:rsidRPr="001141C9" w:rsidRDefault="00DC3523" w:rsidP="0025233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3005E4"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575EB632" w14:textId="77777777" w:rsidR="00DC3523" w:rsidRPr="001141C9" w:rsidRDefault="00DC3523" w:rsidP="0025233A">
            <w:pPr>
              <w:pStyle w:val="TAC"/>
              <w:keepNext w:val="0"/>
              <w:keepLines w:val="0"/>
              <w:rPr>
                <w:rFonts w:eastAsiaTheme="minorEastAsia"/>
              </w:rPr>
            </w:pPr>
          </w:p>
        </w:tc>
      </w:tr>
      <w:tr w:rsidR="00DC3523" w:rsidRPr="001141C9" w14:paraId="5B6FC5B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18D50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B26AC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B73553" w14:textId="77777777" w:rsidR="00DC3523" w:rsidRPr="001141C9" w:rsidRDefault="00DC3523" w:rsidP="0025233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5939C"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7C9513" w14:textId="77777777" w:rsidR="00DC3523" w:rsidRPr="001141C9" w:rsidRDefault="00DC3523" w:rsidP="0025233A">
            <w:pPr>
              <w:pStyle w:val="TAC"/>
              <w:keepNext w:val="0"/>
              <w:keepLines w:val="0"/>
              <w:rPr>
                <w:rFonts w:eastAsiaTheme="minorEastAsia"/>
              </w:rPr>
            </w:pPr>
          </w:p>
        </w:tc>
      </w:tr>
      <w:tr w:rsidR="00DC3523" w:rsidRPr="001141C9" w14:paraId="7756C46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A0169E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347B980"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A43866" w14:textId="77777777" w:rsidR="00DC3523" w:rsidRPr="001141C9" w:rsidRDefault="00DC3523" w:rsidP="0025233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144CD1"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9D3A466" w14:textId="77777777" w:rsidR="00DC3523" w:rsidRPr="001141C9" w:rsidRDefault="00DC3523" w:rsidP="0025233A">
            <w:pPr>
              <w:pStyle w:val="TAC"/>
              <w:keepNext w:val="0"/>
              <w:keepLines w:val="0"/>
              <w:rPr>
                <w:rFonts w:eastAsiaTheme="minorEastAsia"/>
              </w:rPr>
            </w:pPr>
            <w:r w:rsidRPr="001141C9">
              <w:rPr>
                <w:rFonts w:eastAsia="SimSun"/>
                <w:lang w:eastAsia="zh-CN"/>
              </w:rPr>
              <w:t>0</w:t>
            </w:r>
          </w:p>
        </w:tc>
      </w:tr>
      <w:tr w:rsidR="00DC3523" w:rsidRPr="001141C9" w14:paraId="6CCC4F08" w14:textId="77777777" w:rsidTr="0025233A">
        <w:trPr>
          <w:jc w:val="center"/>
        </w:trPr>
        <w:tc>
          <w:tcPr>
            <w:tcW w:w="2062" w:type="dxa"/>
            <w:tcBorders>
              <w:top w:val="nil"/>
              <w:left w:val="single" w:sz="4" w:space="0" w:color="auto"/>
              <w:bottom w:val="nil"/>
              <w:right w:val="single" w:sz="4" w:space="0" w:color="auto"/>
            </w:tcBorders>
            <w:vAlign w:val="center"/>
          </w:tcPr>
          <w:p w14:paraId="56BA19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70710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AC0DBA" w14:textId="77777777" w:rsidR="00DC3523" w:rsidRPr="001141C9" w:rsidRDefault="00DC3523" w:rsidP="0025233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9774A9"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046333F1" w14:textId="77777777" w:rsidR="00DC3523" w:rsidRPr="001141C9" w:rsidRDefault="00DC3523" w:rsidP="0025233A">
            <w:pPr>
              <w:pStyle w:val="TAC"/>
              <w:keepNext w:val="0"/>
              <w:keepLines w:val="0"/>
              <w:rPr>
                <w:rFonts w:eastAsiaTheme="minorEastAsia"/>
              </w:rPr>
            </w:pPr>
          </w:p>
        </w:tc>
      </w:tr>
      <w:tr w:rsidR="00DC3523" w:rsidRPr="001141C9" w14:paraId="01C9FD1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00E5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7A32A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F59338" w14:textId="77777777" w:rsidR="00DC3523" w:rsidRPr="001141C9" w:rsidRDefault="00DC3523" w:rsidP="0025233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DBCCA"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E04528" w14:textId="77777777" w:rsidR="00DC3523" w:rsidRPr="001141C9" w:rsidRDefault="00DC3523" w:rsidP="0025233A">
            <w:pPr>
              <w:pStyle w:val="TAC"/>
              <w:keepNext w:val="0"/>
              <w:keepLines w:val="0"/>
              <w:rPr>
                <w:rFonts w:eastAsiaTheme="minorEastAsia"/>
              </w:rPr>
            </w:pPr>
          </w:p>
        </w:tc>
      </w:tr>
      <w:tr w:rsidR="00DC3523" w:rsidRPr="001141C9" w14:paraId="164C308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FEB12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11DFB4B7"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4E247EC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6920C899" w14:textId="77777777" w:rsidR="00DC3523" w:rsidRPr="001141C9" w:rsidRDefault="00DC3523" w:rsidP="0025233A">
            <w:pPr>
              <w:pStyle w:val="TAC"/>
              <w:keepNext w:val="0"/>
              <w:keepLines w:val="0"/>
              <w:rPr>
                <w:szCs w:val="18"/>
                <w:lang w:eastAsia="zh-CN"/>
              </w:rPr>
            </w:pPr>
            <w:r w:rsidRPr="001141C9">
              <w:rPr>
                <w:rFonts w:eastAsiaTheme="minorEastAsia"/>
                <w:szCs w:val="18"/>
                <w:lang w:eastAsia="zh-CN"/>
              </w:rPr>
              <w:t>CA_n7A-n78A</w:t>
            </w:r>
            <w:r w:rsidRPr="001141C9">
              <w:rPr>
                <w:rFonts w:hint="eastAsia"/>
                <w:szCs w:val="18"/>
                <w:vertAlign w:val="superscript"/>
                <w:lang w:eastAsia="zh-CN"/>
              </w:rPr>
              <w:t>7</w:t>
            </w:r>
          </w:p>
          <w:p w14:paraId="29BC7EC8"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CA_n26A-n78A</w:t>
            </w:r>
            <w:r w:rsidRPr="001141C9">
              <w:rPr>
                <w:rFonts w:hint="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589965" w14:textId="77777777" w:rsidR="00DC3523" w:rsidRPr="001141C9" w:rsidRDefault="00DC3523" w:rsidP="0025233A">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19042"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8080246"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0</w:t>
            </w:r>
          </w:p>
        </w:tc>
      </w:tr>
      <w:tr w:rsidR="00DC3523" w:rsidRPr="001141C9" w14:paraId="18EEC878" w14:textId="77777777" w:rsidTr="0025233A">
        <w:trPr>
          <w:jc w:val="center"/>
        </w:trPr>
        <w:tc>
          <w:tcPr>
            <w:tcW w:w="2062" w:type="dxa"/>
            <w:tcBorders>
              <w:top w:val="nil"/>
              <w:left w:val="single" w:sz="4" w:space="0" w:color="auto"/>
              <w:bottom w:val="nil"/>
              <w:right w:val="single" w:sz="4" w:space="0" w:color="auto"/>
            </w:tcBorders>
            <w:vAlign w:val="center"/>
          </w:tcPr>
          <w:p w14:paraId="03EDFF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B897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551E81" w14:textId="77777777" w:rsidR="00DC3523" w:rsidRPr="001141C9" w:rsidRDefault="00DC3523" w:rsidP="0025233A">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7FFBE6"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EEF99DF" w14:textId="77777777" w:rsidR="00DC3523" w:rsidRPr="001141C9" w:rsidRDefault="00DC3523" w:rsidP="0025233A">
            <w:pPr>
              <w:pStyle w:val="TAC"/>
              <w:keepNext w:val="0"/>
              <w:keepLines w:val="0"/>
              <w:rPr>
                <w:rFonts w:eastAsiaTheme="minorEastAsia"/>
              </w:rPr>
            </w:pPr>
          </w:p>
        </w:tc>
      </w:tr>
      <w:tr w:rsidR="00DC3523" w:rsidRPr="001141C9" w14:paraId="079B4AB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8D6F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09946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8F1DD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7B212"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71988" w14:textId="77777777" w:rsidR="00DC3523" w:rsidRPr="001141C9" w:rsidRDefault="00DC3523" w:rsidP="0025233A">
            <w:pPr>
              <w:pStyle w:val="TAC"/>
              <w:keepNext w:val="0"/>
              <w:keepLines w:val="0"/>
              <w:rPr>
                <w:rFonts w:eastAsiaTheme="minorEastAsia"/>
              </w:rPr>
            </w:pPr>
          </w:p>
        </w:tc>
      </w:tr>
      <w:tr w:rsidR="00DC3523" w:rsidRPr="001141C9" w14:paraId="7BBF4FBF" w14:textId="77777777" w:rsidTr="0025233A">
        <w:trPr>
          <w:jc w:val="center"/>
        </w:trPr>
        <w:tc>
          <w:tcPr>
            <w:tcW w:w="2062" w:type="dxa"/>
            <w:tcBorders>
              <w:top w:val="single" w:sz="4" w:space="0" w:color="auto"/>
              <w:left w:val="single" w:sz="4" w:space="0" w:color="auto"/>
              <w:bottom w:val="nil"/>
              <w:right w:val="single" w:sz="4" w:space="0" w:color="auto"/>
            </w:tcBorders>
          </w:tcPr>
          <w:p w14:paraId="6B8D9C20" w14:textId="77777777" w:rsidR="00DC3523" w:rsidRPr="001141C9" w:rsidRDefault="00DC3523" w:rsidP="0025233A">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32AB756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76C4D5E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784EC9B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19C964C" w14:textId="77777777" w:rsidR="00DC3523" w:rsidRPr="001141C9" w:rsidRDefault="00DC3523" w:rsidP="0025233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E92FC"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E99C2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0FFDF58B" w14:textId="77777777" w:rsidTr="0025233A">
        <w:trPr>
          <w:jc w:val="center"/>
        </w:trPr>
        <w:tc>
          <w:tcPr>
            <w:tcW w:w="2062" w:type="dxa"/>
            <w:tcBorders>
              <w:top w:val="nil"/>
              <w:left w:val="single" w:sz="4" w:space="0" w:color="auto"/>
              <w:bottom w:val="nil"/>
              <w:right w:val="single" w:sz="4" w:space="0" w:color="auto"/>
            </w:tcBorders>
          </w:tcPr>
          <w:p w14:paraId="75633B6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EC04A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AD009" w14:textId="77777777" w:rsidR="00DC3523" w:rsidRPr="001141C9" w:rsidRDefault="00DC3523" w:rsidP="0025233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8BB59F"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C3722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AFA93D0" w14:textId="77777777" w:rsidTr="0025233A">
        <w:trPr>
          <w:jc w:val="center"/>
        </w:trPr>
        <w:tc>
          <w:tcPr>
            <w:tcW w:w="2062" w:type="dxa"/>
            <w:tcBorders>
              <w:top w:val="nil"/>
              <w:left w:val="single" w:sz="4" w:space="0" w:color="auto"/>
              <w:bottom w:val="single" w:sz="4" w:space="0" w:color="auto"/>
              <w:right w:val="single" w:sz="4" w:space="0" w:color="auto"/>
            </w:tcBorders>
          </w:tcPr>
          <w:p w14:paraId="1CC186A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7576E2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91AC5" w14:textId="77777777" w:rsidR="00DC3523" w:rsidRPr="001141C9" w:rsidRDefault="00DC3523" w:rsidP="0025233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F4BA2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973C8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B2CB24F" w14:textId="77777777" w:rsidTr="0025233A">
        <w:trPr>
          <w:jc w:val="center"/>
        </w:trPr>
        <w:tc>
          <w:tcPr>
            <w:tcW w:w="2062" w:type="dxa"/>
            <w:tcBorders>
              <w:top w:val="single" w:sz="4" w:space="0" w:color="auto"/>
              <w:left w:val="single" w:sz="4" w:space="0" w:color="auto"/>
              <w:bottom w:val="nil"/>
              <w:right w:val="single" w:sz="4" w:space="0" w:color="auto"/>
            </w:tcBorders>
          </w:tcPr>
          <w:p w14:paraId="6A055AF1" w14:textId="77777777" w:rsidR="00DC3523" w:rsidRPr="001141C9" w:rsidRDefault="00DC3523" w:rsidP="0025233A">
            <w:pPr>
              <w:pStyle w:val="TAC"/>
              <w:keepNext w:val="0"/>
              <w:keepLines w:val="0"/>
              <w:rPr>
                <w:rFonts w:eastAsiaTheme="minorEastAsia"/>
              </w:rPr>
            </w:pPr>
            <w:r w:rsidRPr="001141C9">
              <w:rPr>
                <w:rFonts w:eastAsiaTheme="minorEastAsia"/>
              </w:rPr>
              <w:lastRenderedPageBreak/>
              <w:t>CA_n7A-n26A-n78C</w:t>
            </w:r>
          </w:p>
        </w:tc>
        <w:tc>
          <w:tcPr>
            <w:tcW w:w="1716" w:type="dxa"/>
            <w:tcBorders>
              <w:top w:val="single" w:sz="4" w:space="0" w:color="auto"/>
              <w:left w:val="single" w:sz="4" w:space="0" w:color="auto"/>
              <w:bottom w:val="nil"/>
              <w:right w:val="single" w:sz="4" w:space="0" w:color="auto"/>
            </w:tcBorders>
            <w:vAlign w:val="center"/>
          </w:tcPr>
          <w:p w14:paraId="6A7EBB3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1AE1543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5168D25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3D5B3AD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FEC0F28"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E6A5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A1177C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17860DAD" w14:textId="77777777" w:rsidTr="0025233A">
        <w:trPr>
          <w:jc w:val="center"/>
        </w:trPr>
        <w:tc>
          <w:tcPr>
            <w:tcW w:w="2062" w:type="dxa"/>
            <w:tcBorders>
              <w:top w:val="nil"/>
              <w:left w:val="single" w:sz="4" w:space="0" w:color="auto"/>
              <w:bottom w:val="nil"/>
              <w:right w:val="single" w:sz="4" w:space="0" w:color="auto"/>
            </w:tcBorders>
          </w:tcPr>
          <w:p w14:paraId="6CC1503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2E83A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D7050"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4A945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28A67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C003183" w14:textId="77777777" w:rsidTr="0025233A">
        <w:trPr>
          <w:jc w:val="center"/>
        </w:trPr>
        <w:tc>
          <w:tcPr>
            <w:tcW w:w="2062" w:type="dxa"/>
            <w:tcBorders>
              <w:top w:val="nil"/>
              <w:left w:val="single" w:sz="4" w:space="0" w:color="auto"/>
              <w:bottom w:val="single" w:sz="4" w:space="0" w:color="auto"/>
              <w:right w:val="single" w:sz="4" w:space="0" w:color="auto"/>
            </w:tcBorders>
          </w:tcPr>
          <w:p w14:paraId="0CC76A69"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949F95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451E"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B4074"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724709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D163B96" w14:textId="77777777" w:rsidTr="0025233A">
        <w:trPr>
          <w:jc w:val="center"/>
        </w:trPr>
        <w:tc>
          <w:tcPr>
            <w:tcW w:w="2062" w:type="dxa"/>
            <w:tcBorders>
              <w:top w:val="single" w:sz="4" w:space="0" w:color="auto"/>
              <w:left w:val="single" w:sz="4" w:space="0" w:color="auto"/>
              <w:bottom w:val="nil"/>
              <w:right w:val="single" w:sz="4" w:space="0" w:color="auto"/>
            </w:tcBorders>
          </w:tcPr>
          <w:p w14:paraId="0E785492" w14:textId="77777777" w:rsidR="00DC3523" w:rsidRPr="001141C9" w:rsidRDefault="00DC3523" w:rsidP="0025233A">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395120A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785FA38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081156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1C33FC6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67E16E" w14:textId="77777777" w:rsidR="00DC3523" w:rsidRPr="001141C9" w:rsidRDefault="00DC3523" w:rsidP="0025233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3FE7CA"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3AC1E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686EFE22" w14:textId="77777777" w:rsidTr="0025233A">
        <w:trPr>
          <w:jc w:val="center"/>
        </w:trPr>
        <w:tc>
          <w:tcPr>
            <w:tcW w:w="2062" w:type="dxa"/>
            <w:tcBorders>
              <w:top w:val="nil"/>
              <w:left w:val="single" w:sz="4" w:space="0" w:color="auto"/>
              <w:bottom w:val="nil"/>
              <w:right w:val="single" w:sz="4" w:space="0" w:color="auto"/>
            </w:tcBorders>
          </w:tcPr>
          <w:p w14:paraId="58F8ED3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B13D6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DA43D" w14:textId="77777777" w:rsidR="00DC3523" w:rsidRPr="001141C9" w:rsidRDefault="00DC3523" w:rsidP="0025233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E26963"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6F1E1C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B0A1001" w14:textId="77777777" w:rsidTr="0025233A">
        <w:trPr>
          <w:jc w:val="center"/>
        </w:trPr>
        <w:tc>
          <w:tcPr>
            <w:tcW w:w="2062" w:type="dxa"/>
            <w:tcBorders>
              <w:top w:val="nil"/>
              <w:left w:val="single" w:sz="4" w:space="0" w:color="auto"/>
              <w:bottom w:val="single" w:sz="4" w:space="0" w:color="auto"/>
              <w:right w:val="single" w:sz="4" w:space="0" w:color="auto"/>
            </w:tcBorders>
          </w:tcPr>
          <w:p w14:paraId="051847B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8386B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77B7" w14:textId="77777777" w:rsidR="00DC3523" w:rsidRPr="001141C9" w:rsidRDefault="00DC3523" w:rsidP="0025233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A47688"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640B1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9D047BB" w14:textId="77777777" w:rsidTr="0025233A">
        <w:trPr>
          <w:jc w:val="center"/>
        </w:trPr>
        <w:tc>
          <w:tcPr>
            <w:tcW w:w="2062" w:type="dxa"/>
            <w:tcBorders>
              <w:top w:val="single" w:sz="4" w:space="0" w:color="auto"/>
              <w:left w:val="single" w:sz="4" w:space="0" w:color="auto"/>
              <w:bottom w:val="nil"/>
              <w:right w:val="single" w:sz="4" w:space="0" w:color="auto"/>
            </w:tcBorders>
          </w:tcPr>
          <w:p w14:paraId="1C14B501" w14:textId="77777777" w:rsidR="00DC3523" w:rsidRPr="001141C9" w:rsidRDefault="00DC3523" w:rsidP="0025233A">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6170BB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3CD6436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02E4330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0785D2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3DE061C" w14:textId="77777777" w:rsidR="00DC3523" w:rsidRPr="001141C9" w:rsidRDefault="00DC3523" w:rsidP="0025233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D3C3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61D36E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3E4E4695" w14:textId="77777777" w:rsidTr="0025233A">
        <w:trPr>
          <w:jc w:val="center"/>
        </w:trPr>
        <w:tc>
          <w:tcPr>
            <w:tcW w:w="2062" w:type="dxa"/>
            <w:tcBorders>
              <w:top w:val="nil"/>
              <w:left w:val="single" w:sz="4" w:space="0" w:color="auto"/>
              <w:bottom w:val="nil"/>
              <w:right w:val="single" w:sz="4" w:space="0" w:color="auto"/>
            </w:tcBorders>
            <w:vAlign w:val="center"/>
          </w:tcPr>
          <w:p w14:paraId="465CCEE3"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79C15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B0F81" w14:textId="77777777" w:rsidR="00DC3523" w:rsidRPr="001141C9" w:rsidRDefault="00DC3523" w:rsidP="0025233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8EAD17"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493346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2EAC7E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F6A2E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D59EB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926C" w14:textId="77777777" w:rsidR="00DC3523" w:rsidRPr="001141C9" w:rsidRDefault="00DC3523" w:rsidP="0025233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92A4D"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0D8A97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8CC253C" w14:textId="77777777" w:rsidTr="0025233A">
        <w:trPr>
          <w:jc w:val="center"/>
        </w:trPr>
        <w:tc>
          <w:tcPr>
            <w:tcW w:w="2062" w:type="dxa"/>
            <w:tcBorders>
              <w:top w:val="single" w:sz="4" w:space="0" w:color="auto"/>
              <w:left w:val="single" w:sz="4" w:space="0" w:color="auto"/>
              <w:bottom w:val="nil"/>
              <w:right w:val="single" w:sz="4" w:space="0" w:color="auto"/>
            </w:tcBorders>
          </w:tcPr>
          <w:p w14:paraId="640391D4" w14:textId="77777777" w:rsidR="00DC3523" w:rsidRPr="001141C9" w:rsidRDefault="00DC3523" w:rsidP="0025233A">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77FE52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72B3969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6EA504F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4BBD013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2CE3F0A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F93D218"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EFA8A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924EE0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7E193C22" w14:textId="77777777" w:rsidTr="0025233A">
        <w:trPr>
          <w:jc w:val="center"/>
        </w:trPr>
        <w:tc>
          <w:tcPr>
            <w:tcW w:w="2062" w:type="dxa"/>
            <w:tcBorders>
              <w:top w:val="nil"/>
              <w:left w:val="single" w:sz="4" w:space="0" w:color="auto"/>
              <w:bottom w:val="nil"/>
              <w:right w:val="single" w:sz="4" w:space="0" w:color="auto"/>
            </w:tcBorders>
            <w:vAlign w:val="center"/>
          </w:tcPr>
          <w:p w14:paraId="0ABD4C7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2B004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70447"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2BF92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01189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82A2F1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24D80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80E2D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BC2A0"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6508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53B8A0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5C27B3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55D605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A44F0E6"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31DA69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230DDA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hint="eastAsia"/>
                <w:szCs w:val="18"/>
                <w:vertAlign w:val="superscript"/>
                <w:lang w:eastAsia="zh-CN"/>
              </w:rPr>
              <w:t>7</w:t>
            </w:r>
          </w:p>
          <w:p w14:paraId="6588C30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r w:rsidRPr="001141C9">
              <w:rPr>
                <w:rFonts w:hint="eastAsia"/>
                <w:szCs w:val="18"/>
                <w:vertAlign w:val="superscript"/>
                <w:lang w:eastAsia="zh-CN"/>
              </w:rPr>
              <w:t>7</w:t>
            </w:r>
          </w:p>
          <w:p w14:paraId="4AAFB9E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27B3672" w14:textId="77777777" w:rsidR="00DC3523" w:rsidRPr="001141C9" w:rsidRDefault="00DC3523" w:rsidP="0025233A">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48C5A"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9E949D6"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0</w:t>
            </w:r>
          </w:p>
        </w:tc>
      </w:tr>
      <w:tr w:rsidR="00DC3523" w:rsidRPr="001141C9" w14:paraId="056E9AE3" w14:textId="77777777" w:rsidTr="0025233A">
        <w:trPr>
          <w:jc w:val="center"/>
        </w:trPr>
        <w:tc>
          <w:tcPr>
            <w:tcW w:w="2062" w:type="dxa"/>
            <w:tcBorders>
              <w:top w:val="nil"/>
              <w:left w:val="single" w:sz="4" w:space="0" w:color="auto"/>
              <w:bottom w:val="nil"/>
              <w:right w:val="single" w:sz="4" w:space="0" w:color="auto"/>
            </w:tcBorders>
            <w:vAlign w:val="center"/>
          </w:tcPr>
          <w:p w14:paraId="00FE037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6AF5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11534D" w14:textId="77777777" w:rsidR="00DC3523" w:rsidRPr="001141C9" w:rsidRDefault="00DC3523" w:rsidP="0025233A">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B5AD3E"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1C3F3D8" w14:textId="77777777" w:rsidR="00DC3523" w:rsidRPr="001141C9" w:rsidRDefault="00DC3523" w:rsidP="0025233A">
            <w:pPr>
              <w:pStyle w:val="TAC"/>
              <w:keepNext w:val="0"/>
              <w:keepLines w:val="0"/>
              <w:rPr>
                <w:rFonts w:eastAsiaTheme="minorEastAsia"/>
              </w:rPr>
            </w:pPr>
          </w:p>
        </w:tc>
      </w:tr>
      <w:tr w:rsidR="00DC3523" w:rsidRPr="001141C9" w14:paraId="4FEBC31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389BD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BFEC8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E224C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AAEEF"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05ADDD" w14:textId="77777777" w:rsidR="00DC3523" w:rsidRPr="001141C9" w:rsidRDefault="00DC3523" w:rsidP="0025233A">
            <w:pPr>
              <w:pStyle w:val="TAC"/>
              <w:keepNext w:val="0"/>
              <w:keepLines w:val="0"/>
              <w:rPr>
                <w:rFonts w:eastAsiaTheme="minorEastAsia"/>
              </w:rPr>
            </w:pPr>
          </w:p>
        </w:tc>
      </w:tr>
      <w:tr w:rsidR="00DC3523" w:rsidRPr="001141C9" w14:paraId="7B401465" w14:textId="77777777" w:rsidTr="0025233A">
        <w:trPr>
          <w:jc w:val="center"/>
        </w:trPr>
        <w:tc>
          <w:tcPr>
            <w:tcW w:w="2062" w:type="dxa"/>
            <w:tcBorders>
              <w:top w:val="single" w:sz="4" w:space="0" w:color="auto"/>
              <w:left w:val="single" w:sz="4" w:space="0" w:color="auto"/>
              <w:bottom w:val="nil"/>
              <w:right w:val="single" w:sz="4" w:space="0" w:color="auto"/>
            </w:tcBorders>
          </w:tcPr>
          <w:p w14:paraId="22A9027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48D1057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15CABB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1D8097D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694D301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13C177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5DE46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2106D5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20C622E5" w14:textId="77777777" w:rsidTr="0025233A">
        <w:trPr>
          <w:jc w:val="center"/>
        </w:trPr>
        <w:tc>
          <w:tcPr>
            <w:tcW w:w="2062" w:type="dxa"/>
            <w:tcBorders>
              <w:top w:val="nil"/>
              <w:left w:val="single" w:sz="4" w:space="0" w:color="auto"/>
              <w:bottom w:val="nil"/>
              <w:right w:val="single" w:sz="4" w:space="0" w:color="auto"/>
            </w:tcBorders>
          </w:tcPr>
          <w:p w14:paraId="645B6C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D269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E5ECC"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37A030"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091061" w14:textId="77777777" w:rsidR="00DC3523" w:rsidRPr="001141C9" w:rsidRDefault="00DC3523" w:rsidP="0025233A">
            <w:pPr>
              <w:pStyle w:val="TAC"/>
              <w:keepNext w:val="0"/>
              <w:keepLines w:val="0"/>
              <w:rPr>
                <w:rFonts w:eastAsiaTheme="minorEastAsia"/>
                <w:lang w:eastAsia="zh-CN"/>
              </w:rPr>
            </w:pPr>
          </w:p>
        </w:tc>
      </w:tr>
      <w:tr w:rsidR="00DC3523" w:rsidRPr="001141C9" w14:paraId="0BDC740B" w14:textId="77777777" w:rsidTr="0025233A">
        <w:trPr>
          <w:jc w:val="center"/>
        </w:trPr>
        <w:tc>
          <w:tcPr>
            <w:tcW w:w="2062" w:type="dxa"/>
            <w:tcBorders>
              <w:top w:val="nil"/>
              <w:left w:val="single" w:sz="4" w:space="0" w:color="auto"/>
              <w:bottom w:val="single" w:sz="4" w:space="0" w:color="auto"/>
              <w:right w:val="single" w:sz="4" w:space="0" w:color="auto"/>
            </w:tcBorders>
          </w:tcPr>
          <w:p w14:paraId="6C3573D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AB133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C2F45"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E3631"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F1E49E" w14:textId="77777777" w:rsidR="00DC3523" w:rsidRPr="001141C9" w:rsidRDefault="00DC3523" w:rsidP="0025233A">
            <w:pPr>
              <w:pStyle w:val="TAC"/>
              <w:keepNext w:val="0"/>
              <w:keepLines w:val="0"/>
              <w:rPr>
                <w:rFonts w:eastAsiaTheme="minorEastAsia"/>
                <w:lang w:eastAsia="zh-CN"/>
              </w:rPr>
            </w:pPr>
          </w:p>
        </w:tc>
      </w:tr>
      <w:tr w:rsidR="00DC3523" w:rsidRPr="001141C9" w14:paraId="5B3BB2F6" w14:textId="77777777" w:rsidTr="0025233A">
        <w:trPr>
          <w:jc w:val="center"/>
        </w:trPr>
        <w:tc>
          <w:tcPr>
            <w:tcW w:w="2062" w:type="dxa"/>
            <w:tcBorders>
              <w:top w:val="single" w:sz="4" w:space="0" w:color="auto"/>
              <w:left w:val="single" w:sz="4" w:space="0" w:color="auto"/>
              <w:bottom w:val="nil"/>
              <w:right w:val="single" w:sz="4" w:space="0" w:color="auto"/>
            </w:tcBorders>
          </w:tcPr>
          <w:p w14:paraId="235C7A0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2DC2229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0BB55EE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4806CDA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480BBA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04FEF45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3F011F5"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EDBCD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A737AD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4D327E0D" w14:textId="77777777" w:rsidTr="0025233A">
        <w:trPr>
          <w:jc w:val="center"/>
        </w:trPr>
        <w:tc>
          <w:tcPr>
            <w:tcW w:w="2062" w:type="dxa"/>
            <w:tcBorders>
              <w:top w:val="nil"/>
              <w:left w:val="single" w:sz="4" w:space="0" w:color="auto"/>
              <w:bottom w:val="nil"/>
              <w:right w:val="single" w:sz="4" w:space="0" w:color="auto"/>
            </w:tcBorders>
          </w:tcPr>
          <w:p w14:paraId="1C4D7E0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E9AE2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A4065"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1527B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EA0E309" w14:textId="77777777" w:rsidR="00DC3523" w:rsidRPr="001141C9" w:rsidRDefault="00DC3523" w:rsidP="0025233A">
            <w:pPr>
              <w:pStyle w:val="TAC"/>
              <w:keepNext w:val="0"/>
              <w:keepLines w:val="0"/>
              <w:rPr>
                <w:rFonts w:eastAsiaTheme="minorEastAsia"/>
                <w:lang w:eastAsia="zh-CN"/>
              </w:rPr>
            </w:pPr>
          </w:p>
        </w:tc>
      </w:tr>
      <w:tr w:rsidR="00DC3523" w:rsidRPr="001141C9" w14:paraId="5CDF0A28" w14:textId="77777777" w:rsidTr="0025233A">
        <w:trPr>
          <w:jc w:val="center"/>
        </w:trPr>
        <w:tc>
          <w:tcPr>
            <w:tcW w:w="2062" w:type="dxa"/>
            <w:tcBorders>
              <w:top w:val="nil"/>
              <w:left w:val="single" w:sz="4" w:space="0" w:color="auto"/>
              <w:bottom w:val="single" w:sz="4" w:space="0" w:color="auto"/>
              <w:right w:val="single" w:sz="4" w:space="0" w:color="auto"/>
            </w:tcBorders>
          </w:tcPr>
          <w:p w14:paraId="251A91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5B91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C36EB"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33C69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5653F0" w14:textId="77777777" w:rsidR="00DC3523" w:rsidRPr="001141C9" w:rsidRDefault="00DC3523" w:rsidP="0025233A">
            <w:pPr>
              <w:pStyle w:val="TAC"/>
              <w:keepNext w:val="0"/>
              <w:keepLines w:val="0"/>
              <w:rPr>
                <w:rFonts w:eastAsiaTheme="minorEastAsia"/>
                <w:lang w:eastAsia="zh-CN"/>
              </w:rPr>
            </w:pPr>
          </w:p>
        </w:tc>
      </w:tr>
      <w:tr w:rsidR="00DC3523" w:rsidRPr="001141C9" w14:paraId="7F5A048E" w14:textId="77777777" w:rsidTr="0025233A">
        <w:trPr>
          <w:jc w:val="center"/>
        </w:trPr>
        <w:tc>
          <w:tcPr>
            <w:tcW w:w="2062" w:type="dxa"/>
            <w:tcBorders>
              <w:top w:val="single" w:sz="4" w:space="0" w:color="auto"/>
              <w:left w:val="single" w:sz="4" w:space="0" w:color="auto"/>
              <w:bottom w:val="nil"/>
              <w:right w:val="single" w:sz="4" w:space="0" w:color="auto"/>
            </w:tcBorders>
          </w:tcPr>
          <w:p w14:paraId="739596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4CCE6EC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267CC6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1BDF84E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68FACE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78C5D93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2AE68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A90E6"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4F5A8D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720148DB" w14:textId="77777777" w:rsidTr="0025233A">
        <w:trPr>
          <w:jc w:val="center"/>
        </w:trPr>
        <w:tc>
          <w:tcPr>
            <w:tcW w:w="2062" w:type="dxa"/>
            <w:tcBorders>
              <w:top w:val="nil"/>
              <w:left w:val="single" w:sz="4" w:space="0" w:color="auto"/>
              <w:bottom w:val="nil"/>
              <w:right w:val="single" w:sz="4" w:space="0" w:color="auto"/>
            </w:tcBorders>
          </w:tcPr>
          <w:p w14:paraId="3B6DC95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24EA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FFEB0"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7A6B65"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976EA24" w14:textId="77777777" w:rsidR="00DC3523" w:rsidRPr="001141C9" w:rsidRDefault="00DC3523" w:rsidP="0025233A">
            <w:pPr>
              <w:pStyle w:val="TAC"/>
              <w:keepNext w:val="0"/>
              <w:keepLines w:val="0"/>
              <w:rPr>
                <w:rFonts w:eastAsiaTheme="minorEastAsia"/>
                <w:lang w:eastAsia="zh-CN"/>
              </w:rPr>
            </w:pPr>
          </w:p>
        </w:tc>
      </w:tr>
      <w:tr w:rsidR="00DC3523" w:rsidRPr="001141C9" w14:paraId="23EF9339" w14:textId="77777777" w:rsidTr="0025233A">
        <w:trPr>
          <w:jc w:val="center"/>
        </w:trPr>
        <w:tc>
          <w:tcPr>
            <w:tcW w:w="2062" w:type="dxa"/>
            <w:tcBorders>
              <w:top w:val="nil"/>
              <w:left w:val="single" w:sz="4" w:space="0" w:color="auto"/>
              <w:bottom w:val="single" w:sz="4" w:space="0" w:color="auto"/>
              <w:right w:val="single" w:sz="4" w:space="0" w:color="auto"/>
            </w:tcBorders>
          </w:tcPr>
          <w:p w14:paraId="3654FB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3ADCC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54DAE"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F208D2"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491677" w14:textId="77777777" w:rsidR="00DC3523" w:rsidRPr="001141C9" w:rsidRDefault="00DC3523" w:rsidP="0025233A">
            <w:pPr>
              <w:pStyle w:val="TAC"/>
              <w:keepNext w:val="0"/>
              <w:keepLines w:val="0"/>
              <w:rPr>
                <w:rFonts w:eastAsiaTheme="minorEastAsia"/>
                <w:lang w:eastAsia="zh-CN"/>
              </w:rPr>
            </w:pPr>
          </w:p>
        </w:tc>
      </w:tr>
      <w:tr w:rsidR="00DC3523" w:rsidRPr="001141C9" w14:paraId="67B66A19" w14:textId="77777777" w:rsidTr="0025233A">
        <w:trPr>
          <w:jc w:val="center"/>
        </w:trPr>
        <w:tc>
          <w:tcPr>
            <w:tcW w:w="2062" w:type="dxa"/>
            <w:tcBorders>
              <w:top w:val="single" w:sz="4" w:space="0" w:color="auto"/>
              <w:left w:val="single" w:sz="4" w:space="0" w:color="auto"/>
              <w:bottom w:val="nil"/>
              <w:right w:val="single" w:sz="4" w:space="0" w:color="auto"/>
            </w:tcBorders>
          </w:tcPr>
          <w:p w14:paraId="38EFA9D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5D5305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550F96F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52209A1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47C43BF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4E3C99B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E1E36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DE1C7E"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F7F67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745F5F22" w14:textId="77777777" w:rsidTr="0025233A">
        <w:trPr>
          <w:jc w:val="center"/>
        </w:trPr>
        <w:tc>
          <w:tcPr>
            <w:tcW w:w="2062" w:type="dxa"/>
            <w:tcBorders>
              <w:top w:val="nil"/>
              <w:left w:val="single" w:sz="4" w:space="0" w:color="auto"/>
              <w:bottom w:val="nil"/>
              <w:right w:val="single" w:sz="4" w:space="0" w:color="auto"/>
            </w:tcBorders>
            <w:vAlign w:val="center"/>
          </w:tcPr>
          <w:p w14:paraId="5C11367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471D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F23EF"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C26CD3"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6D5D529" w14:textId="77777777" w:rsidR="00DC3523" w:rsidRPr="001141C9" w:rsidRDefault="00DC3523" w:rsidP="0025233A">
            <w:pPr>
              <w:pStyle w:val="TAC"/>
              <w:keepNext w:val="0"/>
              <w:keepLines w:val="0"/>
              <w:rPr>
                <w:rFonts w:eastAsiaTheme="minorEastAsia"/>
                <w:lang w:eastAsia="zh-CN"/>
              </w:rPr>
            </w:pPr>
          </w:p>
        </w:tc>
      </w:tr>
      <w:tr w:rsidR="00DC3523" w:rsidRPr="001141C9" w14:paraId="4833CF1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9D1820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75348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C3864"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BC3404"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242F35" w14:textId="77777777" w:rsidR="00DC3523" w:rsidRPr="001141C9" w:rsidRDefault="00DC3523" w:rsidP="0025233A">
            <w:pPr>
              <w:pStyle w:val="TAC"/>
              <w:keepNext w:val="0"/>
              <w:keepLines w:val="0"/>
              <w:rPr>
                <w:rFonts w:eastAsiaTheme="minorEastAsia"/>
                <w:lang w:eastAsia="zh-CN"/>
              </w:rPr>
            </w:pPr>
          </w:p>
        </w:tc>
      </w:tr>
      <w:tr w:rsidR="00DC3523" w:rsidRPr="001141C9" w14:paraId="7A2AAD5D" w14:textId="77777777" w:rsidTr="0025233A">
        <w:trPr>
          <w:jc w:val="center"/>
        </w:trPr>
        <w:tc>
          <w:tcPr>
            <w:tcW w:w="2062" w:type="dxa"/>
            <w:tcBorders>
              <w:top w:val="single" w:sz="4" w:space="0" w:color="auto"/>
              <w:left w:val="single" w:sz="4" w:space="0" w:color="auto"/>
              <w:bottom w:val="nil"/>
              <w:right w:val="single" w:sz="4" w:space="0" w:color="auto"/>
            </w:tcBorders>
          </w:tcPr>
          <w:p w14:paraId="069D2A42"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566AEB9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CA_n7A-n26A</w:t>
            </w:r>
          </w:p>
          <w:p w14:paraId="5EDCA984"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CA_n7A-n78A</w:t>
            </w:r>
          </w:p>
          <w:p w14:paraId="5260067E"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CA_n26A-n78A</w:t>
            </w:r>
          </w:p>
          <w:p w14:paraId="48E5EBEF"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CA_n7B</w:t>
            </w:r>
          </w:p>
          <w:p w14:paraId="379919B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CA_n26(2A)</w:t>
            </w:r>
          </w:p>
          <w:p w14:paraId="077BB4C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FD229F4" w14:textId="77777777" w:rsidR="00DC3523" w:rsidRPr="001141C9" w:rsidRDefault="00DC3523" w:rsidP="0025233A">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04750" w14:textId="77777777" w:rsidR="00DC3523" w:rsidRPr="001141C9" w:rsidRDefault="00DC3523" w:rsidP="0025233A">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BDCA174" w14:textId="77777777" w:rsidR="00DC3523" w:rsidRPr="001141C9" w:rsidRDefault="00DC3523" w:rsidP="0025233A">
            <w:pPr>
              <w:pStyle w:val="TAC"/>
              <w:keepLines w:val="0"/>
              <w:rPr>
                <w:rFonts w:eastAsiaTheme="minorEastAsia"/>
                <w:lang w:eastAsia="zh-CN"/>
              </w:rPr>
            </w:pPr>
            <w:r w:rsidRPr="001141C9">
              <w:rPr>
                <w:rFonts w:eastAsiaTheme="minorEastAsia"/>
              </w:rPr>
              <w:t>0</w:t>
            </w:r>
          </w:p>
        </w:tc>
      </w:tr>
      <w:tr w:rsidR="00DC3523" w:rsidRPr="001141C9" w14:paraId="4C4F5BF7" w14:textId="77777777" w:rsidTr="0025233A">
        <w:trPr>
          <w:jc w:val="center"/>
        </w:trPr>
        <w:tc>
          <w:tcPr>
            <w:tcW w:w="2062" w:type="dxa"/>
            <w:tcBorders>
              <w:top w:val="nil"/>
              <w:left w:val="single" w:sz="4" w:space="0" w:color="auto"/>
              <w:bottom w:val="nil"/>
              <w:right w:val="single" w:sz="4" w:space="0" w:color="auto"/>
            </w:tcBorders>
            <w:vAlign w:val="center"/>
          </w:tcPr>
          <w:p w14:paraId="5249BA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3FBF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0F2"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66547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9C316D1" w14:textId="77777777" w:rsidR="00DC3523" w:rsidRPr="001141C9" w:rsidRDefault="00DC3523" w:rsidP="0025233A">
            <w:pPr>
              <w:pStyle w:val="TAC"/>
              <w:keepNext w:val="0"/>
              <w:keepLines w:val="0"/>
              <w:rPr>
                <w:rFonts w:eastAsiaTheme="minorEastAsia"/>
                <w:lang w:eastAsia="zh-CN"/>
              </w:rPr>
            </w:pPr>
          </w:p>
        </w:tc>
      </w:tr>
      <w:tr w:rsidR="00DC3523" w:rsidRPr="001141C9" w14:paraId="3D0686C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87FF4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5A0E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67E2C"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33D25"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CD8224" w14:textId="77777777" w:rsidR="00DC3523" w:rsidRPr="001141C9" w:rsidRDefault="00DC3523" w:rsidP="0025233A">
            <w:pPr>
              <w:pStyle w:val="TAC"/>
              <w:keepNext w:val="0"/>
              <w:keepLines w:val="0"/>
              <w:rPr>
                <w:rFonts w:eastAsiaTheme="minorEastAsia"/>
                <w:lang w:eastAsia="zh-CN"/>
              </w:rPr>
            </w:pPr>
          </w:p>
        </w:tc>
      </w:tr>
      <w:tr w:rsidR="00DC3523" w:rsidRPr="001141C9" w14:paraId="6BC9A3D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E6D691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666822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9C25B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5F36D1"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49C6D44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0</w:t>
            </w:r>
          </w:p>
        </w:tc>
      </w:tr>
      <w:tr w:rsidR="00DC3523" w:rsidRPr="001141C9" w14:paraId="1A6E167C" w14:textId="77777777" w:rsidTr="0025233A">
        <w:trPr>
          <w:jc w:val="center"/>
        </w:trPr>
        <w:tc>
          <w:tcPr>
            <w:tcW w:w="2062" w:type="dxa"/>
            <w:tcBorders>
              <w:top w:val="nil"/>
              <w:left w:val="single" w:sz="4" w:space="0" w:color="auto"/>
              <w:bottom w:val="nil"/>
              <w:right w:val="single" w:sz="4" w:space="0" w:color="auto"/>
            </w:tcBorders>
            <w:vAlign w:val="center"/>
          </w:tcPr>
          <w:p w14:paraId="319F74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3E92D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94BB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8E2F183"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557F567" w14:textId="77777777" w:rsidR="00DC3523" w:rsidRPr="001141C9" w:rsidRDefault="00DC3523" w:rsidP="0025233A">
            <w:pPr>
              <w:pStyle w:val="TAC"/>
              <w:keepNext w:val="0"/>
              <w:keepLines w:val="0"/>
              <w:rPr>
                <w:rFonts w:eastAsiaTheme="minorEastAsia"/>
              </w:rPr>
            </w:pPr>
          </w:p>
        </w:tc>
      </w:tr>
      <w:tr w:rsidR="00DC3523" w:rsidRPr="001141C9" w14:paraId="50353D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C61510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6DC24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C1C2C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95A289B"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22D493C2" w14:textId="77777777" w:rsidR="00DC3523" w:rsidRPr="001141C9" w:rsidRDefault="00DC3523" w:rsidP="0025233A">
            <w:pPr>
              <w:pStyle w:val="TAC"/>
              <w:keepNext w:val="0"/>
              <w:keepLines w:val="0"/>
              <w:rPr>
                <w:rFonts w:eastAsiaTheme="minorEastAsia"/>
              </w:rPr>
            </w:pPr>
          </w:p>
        </w:tc>
      </w:tr>
      <w:tr w:rsidR="00DC3523" w:rsidRPr="001141C9" w14:paraId="049DADF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96E0F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840E1A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CA_n7A-n28A</w:t>
            </w:r>
          </w:p>
          <w:p w14:paraId="5C1CDA6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CA_n7A-n40A</w:t>
            </w:r>
          </w:p>
          <w:p w14:paraId="59F326A9"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01F16A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50F23"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4127EF7"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0</w:t>
            </w:r>
          </w:p>
        </w:tc>
      </w:tr>
      <w:tr w:rsidR="00DC3523" w:rsidRPr="001141C9" w14:paraId="6C097CC9" w14:textId="77777777" w:rsidTr="0025233A">
        <w:trPr>
          <w:jc w:val="center"/>
        </w:trPr>
        <w:tc>
          <w:tcPr>
            <w:tcW w:w="2062" w:type="dxa"/>
            <w:tcBorders>
              <w:top w:val="nil"/>
              <w:left w:val="single" w:sz="4" w:space="0" w:color="auto"/>
              <w:bottom w:val="nil"/>
              <w:right w:val="single" w:sz="4" w:space="0" w:color="auto"/>
            </w:tcBorders>
            <w:vAlign w:val="center"/>
          </w:tcPr>
          <w:p w14:paraId="302877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8C030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5DDD6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042796" w14:textId="118EAB25" w:rsidR="00DC3523" w:rsidRPr="001141C9" w:rsidRDefault="00DC3523" w:rsidP="0025233A">
            <w:pPr>
              <w:pStyle w:val="TAC"/>
              <w:keepNext w:val="0"/>
              <w:keepLines w:val="0"/>
              <w:rPr>
                <w:rFonts w:eastAsiaTheme="minorEastAsia"/>
              </w:rPr>
            </w:pPr>
            <w:del w:id="15" w:author="Toni Laehteensuo" w:date="2025-05-09T17:19:00Z" w16du:dateUtc="2025-05-09T14:19:00Z">
              <w:r w:rsidRPr="001141C9" w:rsidDel="00DC3523">
                <w:rPr>
                  <w:rFonts w:eastAsia="SimSun" w:cs="Arial"/>
                  <w:szCs w:val="18"/>
                  <w:lang w:eastAsia="zh-CN" w:bidi="ar"/>
                </w:rPr>
                <w:delText xml:space="preserve">3, </w:delText>
              </w:r>
            </w:del>
            <w:r w:rsidRPr="001141C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6F9DE8" w14:textId="77777777" w:rsidR="00DC3523" w:rsidRPr="001141C9" w:rsidRDefault="00DC3523" w:rsidP="0025233A">
            <w:pPr>
              <w:pStyle w:val="TAC"/>
              <w:keepNext w:val="0"/>
              <w:keepLines w:val="0"/>
              <w:rPr>
                <w:rFonts w:eastAsiaTheme="minorEastAsia"/>
              </w:rPr>
            </w:pPr>
          </w:p>
        </w:tc>
      </w:tr>
      <w:tr w:rsidR="00DC3523" w:rsidRPr="001141C9" w14:paraId="797D4A5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050B0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83F31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10948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1E4E6A"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B316C5" w14:textId="77777777" w:rsidR="00DC3523" w:rsidRPr="001141C9" w:rsidRDefault="00DC3523" w:rsidP="0025233A">
            <w:pPr>
              <w:pStyle w:val="TAC"/>
              <w:keepNext w:val="0"/>
              <w:keepLines w:val="0"/>
              <w:rPr>
                <w:rFonts w:eastAsiaTheme="minorEastAsia"/>
              </w:rPr>
            </w:pPr>
          </w:p>
        </w:tc>
      </w:tr>
      <w:tr w:rsidR="00DC3523" w:rsidRPr="001141C9" w14:paraId="01B1220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9B11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15F39B4E" w14:textId="77777777" w:rsidR="00DC3523" w:rsidRPr="001141C9" w:rsidRDefault="00DC3523" w:rsidP="0025233A">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3D99BB21" w14:textId="77777777" w:rsidR="00DC3523" w:rsidRPr="001141C9" w:rsidRDefault="00DC3523" w:rsidP="0025233A">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4DACB8E1"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3D6C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7002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7E5C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96DCC3B" w14:textId="77777777" w:rsidTr="0025233A">
        <w:trPr>
          <w:jc w:val="center"/>
        </w:trPr>
        <w:tc>
          <w:tcPr>
            <w:tcW w:w="2062" w:type="dxa"/>
            <w:tcBorders>
              <w:top w:val="nil"/>
              <w:left w:val="single" w:sz="4" w:space="0" w:color="auto"/>
              <w:bottom w:val="nil"/>
              <w:right w:val="single" w:sz="4" w:space="0" w:color="auto"/>
            </w:tcBorders>
            <w:vAlign w:val="center"/>
          </w:tcPr>
          <w:p w14:paraId="037439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CD2532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CC4B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6C2C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BE9F522" w14:textId="77777777" w:rsidR="00DC3523" w:rsidRPr="001141C9" w:rsidRDefault="00DC3523" w:rsidP="0025233A">
            <w:pPr>
              <w:pStyle w:val="TAC"/>
              <w:keepNext w:val="0"/>
              <w:keepLines w:val="0"/>
              <w:rPr>
                <w:rFonts w:eastAsiaTheme="minorEastAsia"/>
                <w:lang w:eastAsia="zh-CN"/>
              </w:rPr>
            </w:pPr>
          </w:p>
        </w:tc>
      </w:tr>
      <w:tr w:rsidR="00DC3523" w:rsidRPr="001141C9" w14:paraId="610901CE" w14:textId="77777777" w:rsidTr="0025233A">
        <w:trPr>
          <w:jc w:val="center"/>
        </w:trPr>
        <w:tc>
          <w:tcPr>
            <w:tcW w:w="2062" w:type="dxa"/>
            <w:tcBorders>
              <w:top w:val="nil"/>
              <w:left w:val="single" w:sz="4" w:space="0" w:color="auto"/>
              <w:bottom w:val="nil"/>
              <w:right w:val="single" w:sz="4" w:space="0" w:color="auto"/>
            </w:tcBorders>
            <w:vAlign w:val="center"/>
          </w:tcPr>
          <w:p w14:paraId="7440B3B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3B943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B15A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DF8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19D77C9" w14:textId="77777777" w:rsidR="00DC3523" w:rsidRPr="001141C9" w:rsidRDefault="00DC3523" w:rsidP="0025233A">
            <w:pPr>
              <w:pStyle w:val="TAC"/>
              <w:keepNext w:val="0"/>
              <w:keepLines w:val="0"/>
              <w:rPr>
                <w:rFonts w:eastAsiaTheme="minorEastAsia"/>
                <w:lang w:eastAsia="zh-CN"/>
              </w:rPr>
            </w:pPr>
          </w:p>
        </w:tc>
      </w:tr>
      <w:tr w:rsidR="00DC3523" w:rsidRPr="001141C9" w14:paraId="1051B99A" w14:textId="77777777" w:rsidTr="0025233A">
        <w:trPr>
          <w:jc w:val="center"/>
        </w:trPr>
        <w:tc>
          <w:tcPr>
            <w:tcW w:w="2062" w:type="dxa"/>
            <w:tcBorders>
              <w:top w:val="nil"/>
              <w:left w:val="single" w:sz="4" w:space="0" w:color="auto"/>
              <w:bottom w:val="nil"/>
              <w:right w:val="single" w:sz="4" w:space="0" w:color="auto"/>
            </w:tcBorders>
            <w:vAlign w:val="center"/>
          </w:tcPr>
          <w:p w14:paraId="319726FC"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BF61A6" w14:textId="77777777" w:rsidR="00DC3523" w:rsidRPr="001141C9" w:rsidRDefault="00DC3523" w:rsidP="0025233A">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5F11D77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CA_n7A-n28A</w:t>
            </w:r>
          </w:p>
          <w:p w14:paraId="4A832ED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25A7F22D"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0271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CB19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AA60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62DD4BA" w14:textId="77777777" w:rsidTr="0025233A">
        <w:trPr>
          <w:jc w:val="center"/>
        </w:trPr>
        <w:tc>
          <w:tcPr>
            <w:tcW w:w="2062" w:type="dxa"/>
            <w:tcBorders>
              <w:top w:val="nil"/>
              <w:left w:val="single" w:sz="4" w:space="0" w:color="auto"/>
              <w:bottom w:val="nil"/>
              <w:right w:val="single" w:sz="4" w:space="0" w:color="auto"/>
            </w:tcBorders>
            <w:vAlign w:val="center"/>
          </w:tcPr>
          <w:p w14:paraId="2A4A03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2201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166C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5A8DC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FE2066" w14:textId="77777777" w:rsidR="00DC3523" w:rsidRPr="001141C9" w:rsidRDefault="00DC3523" w:rsidP="0025233A">
            <w:pPr>
              <w:pStyle w:val="TAC"/>
              <w:keepNext w:val="0"/>
              <w:keepLines w:val="0"/>
              <w:rPr>
                <w:rFonts w:eastAsiaTheme="minorEastAsia"/>
                <w:lang w:eastAsia="zh-CN"/>
              </w:rPr>
            </w:pPr>
          </w:p>
        </w:tc>
      </w:tr>
      <w:tr w:rsidR="00DC3523" w:rsidRPr="001141C9" w14:paraId="6EE8C55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746BE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F715A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06825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2C8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C91C2BE" w14:textId="77777777" w:rsidR="00DC3523" w:rsidRPr="001141C9" w:rsidRDefault="00DC3523" w:rsidP="0025233A">
            <w:pPr>
              <w:pStyle w:val="TAC"/>
              <w:keepNext w:val="0"/>
              <w:keepLines w:val="0"/>
              <w:rPr>
                <w:rFonts w:eastAsiaTheme="minorEastAsia"/>
                <w:lang w:eastAsia="zh-CN"/>
              </w:rPr>
            </w:pPr>
          </w:p>
        </w:tc>
      </w:tr>
      <w:tr w:rsidR="00DC3523" w:rsidRPr="001141C9" w14:paraId="1E87CC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E898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03E327A" w14:textId="77777777" w:rsidR="00DC3523" w:rsidRPr="001141C9" w:rsidRDefault="00DC3523" w:rsidP="0025233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4D234F75" w14:textId="77777777" w:rsidR="00DC3523" w:rsidRPr="001141C9" w:rsidRDefault="00DC3523" w:rsidP="0025233A">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p w14:paraId="5EAC0CE0" w14:textId="77777777" w:rsidR="00DC3523" w:rsidRPr="001141C9" w:rsidRDefault="00DC3523" w:rsidP="0025233A">
            <w:pPr>
              <w:pStyle w:val="TAC"/>
              <w:keepNext w:val="0"/>
              <w:keepLines w:val="0"/>
              <w:rPr>
                <w:rFonts w:eastAsiaTheme="minorEastAsia"/>
              </w:rPr>
            </w:pPr>
            <w:r w:rsidRPr="001141C9">
              <w:rPr>
                <w:rFonts w:eastAsiaTheme="minorEastAsia"/>
              </w:rPr>
              <w:t>CA_n7A-n28A</w:t>
            </w:r>
          </w:p>
          <w:p w14:paraId="0976D142" w14:textId="77777777" w:rsidR="00DC3523" w:rsidRPr="001141C9" w:rsidRDefault="00DC3523" w:rsidP="0025233A">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2E468953" w14:textId="77777777" w:rsidR="00DC3523" w:rsidRPr="001141C9" w:rsidRDefault="00DC3523" w:rsidP="0025233A">
            <w:pPr>
              <w:pStyle w:val="TAC"/>
              <w:keepNext w:val="0"/>
              <w:keepLines w:val="0"/>
              <w:rPr>
                <w:rFonts w:eastAsiaTheme="minorEastAsia"/>
              </w:rPr>
            </w:pPr>
            <w:r w:rsidRPr="001141C9">
              <w:rPr>
                <w:rFonts w:eastAsiaTheme="minorEastAsia"/>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30EFF6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6912D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704CF0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3A79BDB5" w14:textId="77777777" w:rsidTr="0025233A">
        <w:trPr>
          <w:jc w:val="center"/>
        </w:trPr>
        <w:tc>
          <w:tcPr>
            <w:tcW w:w="2062" w:type="dxa"/>
            <w:tcBorders>
              <w:top w:val="nil"/>
              <w:left w:val="single" w:sz="4" w:space="0" w:color="auto"/>
              <w:bottom w:val="nil"/>
              <w:right w:val="single" w:sz="4" w:space="0" w:color="auto"/>
            </w:tcBorders>
            <w:vAlign w:val="center"/>
          </w:tcPr>
          <w:p w14:paraId="5AB8C15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DD019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593BE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104A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1BFFAC17" w14:textId="77777777" w:rsidR="00DC3523" w:rsidRPr="001141C9" w:rsidRDefault="00DC3523" w:rsidP="0025233A">
            <w:pPr>
              <w:pStyle w:val="TAC"/>
              <w:keepNext w:val="0"/>
              <w:keepLines w:val="0"/>
              <w:rPr>
                <w:rFonts w:eastAsiaTheme="minorEastAsia"/>
                <w:lang w:eastAsia="zh-CN"/>
              </w:rPr>
            </w:pPr>
          </w:p>
        </w:tc>
      </w:tr>
      <w:tr w:rsidR="00DC3523" w:rsidRPr="001141C9" w14:paraId="624D6FB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B6F89F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0BBD7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A6F584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9F5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974D649" w14:textId="77777777" w:rsidR="00DC3523" w:rsidRPr="001141C9" w:rsidRDefault="00DC3523" w:rsidP="0025233A">
            <w:pPr>
              <w:pStyle w:val="TAC"/>
              <w:keepNext w:val="0"/>
              <w:keepLines w:val="0"/>
              <w:rPr>
                <w:rFonts w:eastAsiaTheme="minorEastAsia"/>
                <w:lang w:eastAsia="zh-CN"/>
              </w:rPr>
            </w:pPr>
          </w:p>
        </w:tc>
      </w:tr>
      <w:tr w:rsidR="00DC3523" w:rsidRPr="001141C9" w14:paraId="3E6AC13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C34D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28673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4AF9B2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w:t>
            </w:r>
          </w:p>
          <w:p w14:paraId="6848DD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4E62C5F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E5126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B85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73D2C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17BD425" w14:textId="77777777" w:rsidTr="0025233A">
        <w:trPr>
          <w:jc w:val="center"/>
        </w:trPr>
        <w:tc>
          <w:tcPr>
            <w:tcW w:w="2062" w:type="dxa"/>
            <w:tcBorders>
              <w:top w:val="nil"/>
              <w:left w:val="single" w:sz="4" w:space="0" w:color="auto"/>
              <w:bottom w:val="nil"/>
              <w:right w:val="single" w:sz="4" w:space="0" w:color="auto"/>
            </w:tcBorders>
            <w:vAlign w:val="center"/>
          </w:tcPr>
          <w:p w14:paraId="2082298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80DB4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689F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C5D0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DDA0EEF" w14:textId="77777777" w:rsidR="00DC3523" w:rsidRPr="001141C9" w:rsidRDefault="00DC3523" w:rsidP="0025233A">
            <w:pPr>
              <w:pStyle w:val="TAC"/>
              <w:keepNext w:val="0"/>
              <w:keepLines w:val="0"/>
              <w:rPr>
                <w:rFonts w:eastAsiaTheme="minorEastAsia"/>
                <w:lang w:eastAsia="zh-CN"/>
              </w:rPr>
            </w:pPr>
          </w:p>
        </w:tc>
      </w:tr>
      <w:tr w:rsidR="00DC3523" w:rsidRPr="001141C9" w14:paraId="2ED8212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68669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95DFE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BC43A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BBB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3D21E11" w14:textId="77777777" w:rsidR="00DC3523" w:rsidRPr="001141C9" w:rsidRDefault="00DC3523" w:rsidP="0025233A">
            <w:pPr>
              <w:pStyle w:val="TAC"/>
              <w:keepNext w:val="0"/>
              <w:keepLines w:val="0"/>
              <w:rPr>
                <w:rFonts w:eastAsiaTheme="minorEastAsia"/>
                <w:lang w:eastAsia="zh-CN"/>
              </w:rPr>
            </w:pPr>
          </w:p>
        </w:tc>
      </w:tr>
      <w:tr w:rsidR="00DC3523" w:rsidRPr="001141C9" w14:paraId="3A98323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47CD1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36E968E"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3492A3B2" w14:textId="77777777" w:rsidR="00DC3523" w:rsidRPr="001141C9" w:rsidRDefault="00DC3523" w:rsidP="0025233A">
            <w:pPr>
              <w:pStyle w:val="TAC"/>
              <w:keepNext w:val="0"/>
              <w:keepLines w:val="0"/>
              <w:rPr>
                <w:rFonts w:eastAsiaTheme="minorEastAsia"/>
              </w:rPr>
            </w:pPr>
            <w:r w:rsidRPr="001141C9">
              <w:rPr>
                <w:rFonts w:eastAsiaTheme="minorEastAsia"/>
              </w:rPr>
              <w:t>CA_n7A-n78A</w:t>
            </w:r>
            <w:r w:rsidRPr="001141C9">
              <w:rPr>
                <w:rFonts w:eastAsiaTheme="minorEastAsia"/>
                <w:vertAlign w:val="superscript"/>
              </w:rPr>
              <w:t>7</w:t>
            </w:r>
          </w:p>
          <w:p w14:paraId="789EC2E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A7C6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C5C7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2305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172F8B5" w14:textId="77777777" w:rsidTr="0025233A">
        <w:trPr>
          <w:jc w:val="center"/>
        </w:trPr>
        <w:tc>
          <w:tcPr>
            <w:tcW w:w="2062" w:type="dxa"/>
            <w:tcBorders>
              <w:top w:val="nil"/>
              <w:left w:val="single" w:sz="4" w:space="0" w:color="auto"/>
              <w:bottom w:val="nil"/>
              <w:right w:val="single" w:sz="4" w:space="0" w:color="auto"/>
            </w:tcBorders>
            <w:vAlign w:val="center"/>
          </w:tcPr>
          <w:p w14:paraId="7BCBFCF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B563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687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4E2F3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97610E4" w14:textId="77777777" w:rsidR="00DC3523" w:rsidRPr="001141C9" w:rsidRDefault="00DC3523" w:rsidP="0025233A">
            <w:pPr>
              <w:pStyle w:val="TAC"/>
              <w:keepNext w:val="0"/>
              <w:keepLines w:val="0"/>
              <w:rPr>
                <w:rFonts w:eastAsiaTheme="minorEastAsia"/>
                <w:lang w:eastAsia="zh-CN"/>
              </w:rPr>
            </w:pPr>
          </w:p>
        </w:tc>
      </w:tr>
      <w:tr w:rsidR="00DC3523" w:rsidRPr="001141C9" w14:paraId="664167A4" w14:textId="77777777" w:rsidTr="0025233A">
        <w:trPr>
          <w:jc w:val="center"/>
        </w:trPr>
        <w:tc>
          <w:tcPr>
            <w:tcW w:w="2062" w:type="dxa"/>
            <w:tcBorders>
              <w:top w:val="nil"/>
              <w:left w:val="single" w:sz="4" w:space="0" w:color="auto"/>
              <w:bottom w:val="nil"/>
              <w:right w:val="single" w:sz="4" w:space="0" w:color="auto"/>
            </w:tcBorders>
            <w:vAlign w:val="center"/>
          </w:tcPr>
          <w:p w14:paraId="72BC17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1BB8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4AC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F238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4C2F518" w14:textId="77777777" w:rsidR="00DC3523" w:rsidRPr="001141C9" w:rsidRDefault="00DC3523" w:rsidP="0025233A">
            <w:pPr>
              <w:pStyle w:val="TAC"/>
              <w:keepNext w:val="0"/>
              <w:keepLines w:val="0"/>
              <w:rPr>
                <w:rFonts w:eastAsiaTheme="minorEastAsia"/>
                <w:lang w:eastAsia="zh-CN"/>
              </w:rPr>
            </w:pPr>
          </w:p>
        </w:tc>
      </w:tr>
      <w:tr w:rsidR="00DC3523" w:rsidRPr="001141C9" w14:paraId="71BA0D87" w14:textId="77777777" w:rsidTr="0025233A">
        <w:trPr>
          <w:jc w:val="center"/>
        </w:trPr>
        <w:tc>
          <w:tcPr>
            <w:tcW w:w="2062" w:type="dxa"/>
            <w:tcBorders>
              <w:top w:val="nil"/>
              <w:left w:val="single" w:sz="4" w:space="0" w:color="auto"/>
              <w:bottom w:val="nil"/>
              <w:right w:val="single" w:sz="4" w:space="0" w:color="auto"/>
            </w:tcBorders>
            <w:vAlign w:val="center"/>
          </w:tcPr>
          <w:p w14:paraId="7631FB2E"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67E168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CA_n7A-n28A</w:t>
            </w:r>
          </w:p>
          <w:p w14:paraId="5E33654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74C22B9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580F19E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6233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4F210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6B390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3DE260E" w14:textId="77777777" w:rsidTr="0025233A">
        <w:trPr>
          <w:jc w:val="center"/>
        </w:trPr>
        <w:tc>
          <w:tcPr>
            <w:tcW w:w="2062" w:type="dxa"/>
            <w:tcBorders>
              <w:top w:val="nil"/>
              <w:left w:val="single" w:sz="4" w:space="0" w:color="auto"/>
              <w:bottom w:val="nil"/>
              <w:right w:val="single" w:sz="4" w:space="0" w:color="auto"/>
            </w:tcBorders>
            <w:vAlign w:val="center"/>
          </w:tcPr>
          <w:p w14:paraId="09A5EE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1F0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69D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96928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67F11E4" w14:textId="77777777" w:rsidR="00DC3523" w:rsidRPr="001141C9" w:rsidRDefault="00DC3523" w:rsidP="0025233A">
            <w:pPr>
              <w:pStyle w:val="TAC"/>
              <w:keepNext w:val="0"/>
              <w:keepLines w:val="0"/>
              <w:rPr>
                <w:rFonts w:eastAsiaTheme="minorEastAsia"/>
                <w:lang w:eastAsia="zh-CN"/>
              </w:rPr>
            </w:pPr>
          </w:p>
        </w:tc>
      </w:tr>
      <w:tr w:rsidR="00DC3523" w:rsidRPr="001141C9" w14:paraId="31277A0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66B2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E7AE1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3C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4421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5D901D1" w14:textId="77777777" w:rsidR="00DC3523" w:rsidRPr="001141C9" w:rsidRDefault="00DC3523" w:rsidP="0025233A">
            <w:pPr>
              <w:pStyle w:val="TAC"/>
              <w:keepNext w:val="0"/>
              <w:keepLines w:val="0"/>
              <w:rPr>
                <w:rFonts w:eastAsiaTheme="minorEastAsia"/>
                <w:lang w:eastAsia="zh-CN"/>
              </w:rPr>
            </w:pPr>
          </w:p>
        </w:tc>
      </w:tr>
      <w:tr w:rsidR="00DC3523" w:rsidRPr="001141C9" w14:paraId="3288F10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28052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FE4264E" w14:textId="77777777" w:rsidR="00DC3523" w:rsidRPr="001141C9" w:rsidRDefault="00DC3523" w:rsidP="0025233A">
            <w:pPr>
              <w:pStyle w:val="TAC"/>
              <w:keepNext w:val="0"/>
              <w:keepLines w:val="0"/>
              <w:rPr>
                <w:rFonts w:eastAsiaTheme="minorEastAsia"/>
              </w:rPr>
            </w:pPr>
            <w:r w:rsidRPr="001141C9">
              <w:rPr>
                <w:rFonts w:eastAsiaTheme="minorEastAsia"/>
              </w:rPr>
              <w:t>CA_n7B</w:t>
            </w:r>
          </w:p>
          <w:p w14:paraId="0E9E4F7D" w14:textId="77777777" w:rsidR="00DC3523" w:rsidRPr="001141C9" w:rsidRDefault="00DC3523" w:rsidP="0025233A">
            <w:pPr>
              <w:pStyle w:val="TAC"/>
              <w:keepNext w:val="0"/>
              <w:keepLines w:val="0"/>
              <w:rPr>
                <w:rFonts w:eastAsiaTheme="minorEastAsia"/>
              </w:rPr>
            </w:pPr>
            <w:r w:rsidRPr="001141C9">
              <w:rPr>
                <w:rFonts w:eastAsiaTheme="minorEastAsia"/>
              </w:rPr>
              <w:t>CA_n78(2A)</w:t>
            </w:r>
          </w:p>
          <w:p w14:paraId="6A5C1705" w14:textId="77777777" w:rsidR="00DC3523" w:rsidRPr="001141C9" w:rsidRDefault="00DC3523" w:rsidP="0025233A">
            <w:pPr>
              <w:pStyle w:val="TAC"/>
              <w:keepNext w:val="0"/>
              <w:keepLines w:val="0"/>
              <w:rPr>
                <w:rFonts w:eastAsiaTheme="minorEastAsia"/>
              </w:rPr>
            </w:pPr>
            <w:r w:rsidRPr="001141C9">
              <w:rPr>
                <w:rFonts w:eastAsiaTheme="minorEastAsia"/>
              </w:rPr>
              <w:t>CA_n7A-n28A</w:t>
            </w:r>
          </w:p>
          <w:p w14:paraId="69EC05E3" w14:textId="77777777" w:rsidR="00DC3523" w:rsidRPr="001141C9" w:rsidRDefault="00DC3523" w:rsidP="0025233A">
            <w:pPr>
              <w:pStyle w:val="TAC"/>
              <w:keepNext w:val="0"/>
              <w:keepLines w:val="0"/>
              <w:rPr>
                <w:rFonts w:eastAsiaTheme="minorEastAsia"/>
              </w:rPr>
            </w:pPr>
            <w:r w:rsidRPr="001141C9">
              <w:rPr>
                <w:rFonts w:eastAsiaTheme="minorEastAsia"/>
              </w:rPr>
              <w:t>CA_n7A-n78A</w:t>
            </w:r>
          </w:p>
          <w:p w14:paraId="1EAAC4F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CA_n28A-n78A</w:t>
            </w:r>
          </w:p>
        </w:tc>
        <w:tc>
          <w:tcPr>
            <w:tcW w:w="772" w:type="dxa"/>
            <w:tcBorders>
              <w:top w:val="single" w:sz="4" w:space="0" w:color="auto"/>
              <w:left w:val="single" w:sz="4" w:space="0" w:color="auto"/>
              <w:bottom w:val="single" w:sz="4" w:space="0" w:color="auto"/>
              <w:right w:val="single" w:sz="4" w:space="0" w:color="auto"/>
            </w:tcBorders>
          </w:tcPr>
          <w:p w14:paraId="1852CFA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451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6E822B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0E53B69B" w14:textId="77777777" w:rsidTr="0025233A">
        <w:trPr>
          <w:jc w:val="center"/>
        </w:trPr>
        <w:tc>
          <w:tcPr>
            <w:tcW w:w="2062" w:type="dxa"/>
            <w:tcBorders>
              <w:top w:val="nil"/>
              <w:left w:val="single" w:sz="4" w:space="0" w:color="auto"/>
              <w:bottom w:val="nil"/>
              <w:right w:val="single" w:sz="4" w:space="0" w:color="auto"/>
            </w:tcBorders>
            <w:vAlign w:val="center"/>
          </w:tcPr>
          <w:p w14:paraId="4A93102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E0738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BBD79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4A400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B881327" w14:textId="77777777" w:rsidR="00DC3523" w:rsidRPr="001141C9" w:rsidRDefault="00DC3523" w:rsidP="0025233A">
            <w:pPr>
              <w:pStyle w:val="TAC"/>
              <w:keepNext w:val="0"/>
              <w:keepLines w:val="0"/>
              <w:rPr>
                <w:rFonts w:eastAsiaTheme="minorEastAsia"/>
                <w:lang w:eastAsia="zh-CN"/>
              </w:rPr>
            </w:pPr>
          </w:p>
        </w:tc>
      </w:tr>
      <w:tr w:rsidR="00DC3523" w:rsidRPr="001141C9" w14:paraId="7D5D16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C9120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918C4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BE88B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056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3C434FE7" w14:textId="77777777" w:rsidR="00DC3523" w:rsidRPr="001141C9" w:rsidRDefault="00DC3523" w:rsidP="0025233A">
            <w:pPr>
              <w:pStyle w:val="TAC"/>
              <w:keepNext w:val="0"/>
              <w:keepLines w:val="0"/>
              <w:rPr>
                <w:rFonts w:eastAsiaTheme="minorEastAsia"/>
                <w:lang w:eastAsia="zh-CN"/>
              </w:rPr>
            </w:pPr>
          </w:p>
        </w:tc>
      </w:tr>
      <w:tr w:rsidR="00DC3523" w:rsidRPr="001141C9" w14:paraId="31E0B37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3334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CA_n7B-n28A-n78C</w:t>
            </w:r>
          </w:p>
        </w:tc>
        <w:tc>
          <w:tcPr>
            <w:tcW w:w="1716" w:type="dxa"/>
            <w:tcBorders>
              <w:top w:val="single" w:sz="4" w:space="0" w:color="auto"/>
              <w:left w:val="single" w:sz="4" w:space="0" w:color="auto"/>
              <w:bottom w:val="nil"/>
              <w:right w:val="single" w:sz="4" w:space="0" w:color="auto"/>
            </w:tcBorders>
            <w:vAlign w:val="center"/>
          </w:tcPr>
          <w:p w14:paraId="02780D0B" w14:textId="77777777" w:rsidR="00DC3523" w:rsidRPr="001141C9" w:rsidRDefault="00DC3523" w:rsidP="0025233A">
            <w:pPr>
              <w:pStyle w:val="TAC"/>
              <w:keepNext w:val="0"/>
              <w:keepLines w:val="0"/>
              <w:rPr>
                <w:rFonts w:eastAsiaTheme="minorEastAsia"/>
              </w:rPr>
            </w:pPr>
            <w:r w:rsidRPr="001141C9">
              <w:rPr>
                <w:rFonts w:eastAsiaTheme="minorEastAsia"/>
              </w:rPr>
              <w:t>CA_n7B</w:t>
            </w:r>
          </w:p>
          <w:p w14:paraId="529903C9" w14:textId="77777777" w:rsidR="00DC3523" w:rsidRPr="001141C9" w:rsidRDefault="00DC3523" w:rsidP="0025233A">
            <w:pPr>
              <w:pStyle w:val="TAC"/>
              <w:keepNext w:val="0"/>
              <w:keepLines w:val="0"/>
              <w:rPr>
                <w:rFonts w:eastAsiaTheme="minorEastAsia"/>
              </w:rPr>
            </w:pPr>
            <w:r w:rsidRPr="001141C9">
              <w:rPr>
                <w:rFonts w:eastAsiaTheme="minorEastAsia"/>
              </w:rPr>
              <w:t>CA_n78C</w:t>
            </w:r>
          </w:p>
          <w:p w14:paraId="533316FA" w14:textId="77777777" w:rsidR="00DC3523" w:rsidRPr="001141C9" w:rsidRDefault="00DC3523" w:rsidP="0025233A">
            <w:pPr>
              <w:pStyle w:val="TAC"/>
              <w:keepNext w:val="0"/>
              <w:keepLines w:val="0"/>
              <w:rPr>
                <w:rFonts w:eastAsiaTheme="minorEastAsia"/>
              </w:rPr>
            </w:pPr>
            <w:r w:rsidRPr="001141C9">
              <w:rPr>
                <w:rFonts w:eastAsiaTheme="minorEastAsia"/>
              </w:rPr>
              <w:t>CA_n7A-n28A</w:t>
            </w:r>
          </w:p>
          <w:p w14:paraId="6A05674F" w14:textId="77777777" w:rsidR="00DC3523" w:rsidRPr="001141C9" w:rsidRDefault="00DC3523" w:rsidP="0025233A">
            <w:pPr>
              <w:pStyle w:val="TAC"/>
              <w:keepNext w:val="0"/>
              <w:keepLines w:val="0"/>
              <w:rPr>
                <w:rFonts w:eastAsiaTheme="minorEastAsia"/>
              </w:rPr>
            </w:pPr>
            <w:r w:rsidRPr="001141C9">
              <w:rPr>
                <w:rFonts w:eastAsiaTheme="minorEastAsia"/>
              </w:rPr>
              <w:t>CA_n7A-n78A</w:t>
            </w:r>
          </w:p>
          <w:p w14:paraId="6C59308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CA_n28A-n78A</w:t>
            </w:r>
          </w:p>
        </w:tc>
        <w:tc>
          <w:tcPr>
            <w:tcW w:w="772" w:type="dxa"/>
            <w:tcBorders>
              <w:top w:val="single" w:sz="4" w:space="0" w:color="auto"/>
              <w:left w:val="single" w:sz="4" w:space="0" w:color="auto"/>
              <w:bottom w:val="single" w:sz="4" w:space="0" w:color="auto"/>
              <w:right w:val="single" w:sz="4" w:space="0" w:color="auto"/>
            </w:tcBorders>
          </w:tcPr>
          <w:p w14:paraId="34A72A98" w14:textId="77777777" w:rsidR="00DC3523" w:rsidRPr="001141C9" w:rsidRDefault="00DC3523" w:rsidP="0025233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19DFC4" w14:textId="77777777" w:rsidR="00DC3523" w:rsidRPr="001141C9" w:rsidRDefault="00DC3523" w:rsidP="0025233A">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57AA0D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7326B9C0" w14:textId="77777777" w:rsidTr="0025233A">
        <w:trPr>
          <w:jc w:val="center"/>
        </w:trPr>
        <w:tc>
          <w:tcPr>
            <w:tcW w:w="2062" w:type="dxa"/>
            <w:tcBorders>
              <w:top w:val="nil"/>
              <w:left w:val="single" w:sz="4" w:space="0" w:color="auto"/>
              <w:bottom w:val="nil"/>
              <w:right w:val="single" w:sz="4" w:space="0" w:color="auto"/>
            </w:tcBorders>
            <w:vAlign w:val="center"/>
          </w:tcPr>
          <w:p w14:paraId="145199F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CB2B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5B0AE02" w14:textId="77777777" w:rsidR="00DC3523" w:rsidRPr="001141C9" w:rsidRDefault="00DC3523" w:rsidP="0025233A">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05DEB" w14:textId="77777777" w:rsidR="00DC3523" w:rsidRPr="001141C9" w:rsidRDefault="00DC3523" w:rsidP="0025233A">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CEFB605" w14:textId="77777777" w:rsidR="00DC3523" w:rsidRPr="001141C9" w:rsidRDefault="00DC3523" w:rsidP="0025233A">
            <w:pPr>
              <w:pStyle w:val="TAC"/>
              <w:keepNext w:val="0"/>
              <w:keepLines w:val="0"/>
              <w:rPr>
                <w:rFonts w:eastAsiaTheme="minorEastAsia"/>
                <w:lang w:eastAsia="zh-CN"/>
              </w:rPr>
            </w:pPr>
          </w:p>
        </w:tc>
      </w:tr>
      <w:tr w:rsidR="00DC3523" w:rsidRPr="001141C9" w14:paraId="2DA50A9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FB0F6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DD5CD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40974C" w14:textId="77777777" w:rsidR="00DC3523" w:rsidRPr="001141C9" w:rsidRDefault="00DC3523" w:rsidP="0025233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938F7" w14:textId="77777777" w:rsidR="00DC3523" w:rsidRPr="001141C9" w:rsidRDefault="00DC3523" w:rsidP="0025233A">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550B4D65" w14:textId="77777777" w:rsidR="00DC3523" w:rsidRPr="001141C9" w:rsidRDefault="00DC3523" w:rsidP="0025233A">
            <w:pPr>
              <w:pStyle w:val="TAC"/>
              <w:keepNext w:val="0"/>
              <w:keepLines w:val="0"/>
              <w:rPr>
                <w:rFonts w:eastAsiaTheme="minorEastAsia"/>
                <w:lang w:eastAsia="zh-CN"/>
              </w:rPr>
            </w:pPr>
          </w:p>
        </w:tc>
      </w:tr>
      <w:tr w:rsidR="00DC3523" w:rsidRPr="001141C9" w14:paraId="31DC6DEE" w14:textId="77777777" w:rsidTr="0025233A">
        <w:trPr>
          <w:jc w:val="center"/>
        </w:trPr>
        <w:tc>
          <w:tcPr>
            <w:tcW w:w="2062" w:type="dxa"/>
            <w:tcBorders>
              <w:top w:val="single" w:sz="4" w:space="0" w:color="auto"/>
              <w:left w:val="single" w:sz="4" w:space="0" w:color="auto"/>
              <w:bottom w:val="nil"/>
              <w:right w:val="single" w:sz="4" w:space="0" w:color="auto"/>
            </w:tcBorders>
          </w:tcPr>
          <w:p w14:paraId="2F93EF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960F7EE" w14:textId="77777777" w:rsidR="00DC3523" w:rsidRPr="001141C9" w:rsidRDefault="00DC3523" w:rsidP="0025233A">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814503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6E16B" w14:textId="77777777" w:rsidR="00DC3523" w:rsidRPr="001141C9" w:rsidRDefault="00DC3523" w:rsidP="0025233A">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2612949F" w14:textId="77777777" w:rsidR="00DC3523" w:rsidRPr="001141C9" w:rsidRDefault="00DC3523" w:rsidP="0025233A">
            <w:pPr>
              <w:pStyle w:val="TAC"/>
              <w:keepNext w:val="0"/>
              <w:keepLines w:val="0"/>
              <w:rPr>
                <w:rFonts w:eastAsiaTheme="minorEastAsia"/>
                <w:lang w:eastAsia="zh-CN"/>
              </w:rPr>
            </w:pPr>
            <w:r w:rsidRPr="001141C9">
              <w:rPr>
                <w:rFonts w:eastAsia="MS Mincho"/>
                <w:kern w:val="2"/>
                <w:szCs w:val="22"/>
                <w:lang w:eastAsia="zh-CN"/>
              </w:rPr>
              <w:t>0</w:t>
            </w:r>
          </w:p>
        </w:tc>
      </w:tr>
      <w:tr w:rsidR="00DC3523" w:rsidRPr="001141C9" w14:paraId="54B078B7" w14:textId="77777777" w:rsidTr="0025233A">
        <w:trPr>
          <w:jc w:val="center"/>
        </w:trPr>
        <w:tc>
          <w:tcPr>
            <w:tcW w:w="2062" w:type="dxa"/>
            <w:tcBorders>
              <w:top w:val="nil"/>
              <w:left w:val="single" w:sz="4" w:space="0" w:color="auto"/>
              <w:bottom w:val="nil"/>
              <w:right w:val="single" w:sz="4" w:space="0" w:color="auto"/>
            </w:tcBorders>
          </w:tcPr>
          <w:p w14:paraId="707218F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342C2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E69A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278CA58"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EF76A28" w14:textId="77777777" w:rsidR="00DC3523" w:rsidRPr="001141C9" w:rsidRDefault="00DC3523" w:rsidP="0025233A">
            <w:pPr>
              <w:pStyle w:val="TAC"/>
              <w:keepNext w:val="0"/>
              <w:keepLines w:val="0"/>
              <w:rPr>
                <w:rFonts w:eastAsiaTheme="minorEastAsia"/>
                <w:lang w:eastAsia="zh-CN"/>
              </w:rPr>
            </w:pPr>
          </w:p>
        </w:tc>
      </w:tr>
      <w:tr w:rsidR="00DC3523" w:rsidRPr="001141C9" w14:paraId="19A80A15" w14:textId="77777777" w:rsidTr="0025233A">
        <w:trPr>
          <w:jc w:val="center"/>
        </w:trPr>
        <w:tc>
          <w:tcPr>
            <w:tcW w:w="2062" w:type="dxa"/>
            <w:tcBorders>
              <w:top w:val="nil"/>
              <w:left w:val="single" w:sz="4" w:space="0" w:color="auto"/>
              <w:bottom w:val="single" w:sz="4" w:space="0" w:color="auto"/>
              <w:right w:val="single" w:sz="4" w:space="0" w:color="auto"/>
            </w:tcBorders>
          </w:tcPr>
          <w:p w14:paraId="1113EBC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4A2A2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1199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7F07B4"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C573C10" w14:textId="77777777" w:rsidR="00DC3523" w:rsidRPr="001141C9" w:rsidRDefault="00DC3523" w:rsidP="0025233A">
            <w:pPr>
              <w:pStyle w:val="TAC"/>
              <w:keepNext w:val="0"/>
              <w:keepLines w:val="0"/>
              <w:rPr>
                <w:rFonts w:eastAsiaTheme="minorEastAsia"/>
                <w:lang w:eastAsia="zh-CN"/>
              </w:rPr>
            </w:pPr>
          </w:p>
        </w:tc>
      </w:tr>
      <w:tr w:rsidR="00DC3523" w:rsidRPr="001141C9" w14:paraId="279FFE1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E977A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74324E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CA_n7A-n40A</w:t>
            </w:r>
          </w:p>
          <w:p w14:paraId="48F259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146458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89EC5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09823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D4CBE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5467BEB" w14:textId="77777777" w:rsidTr="0025233A">
        <w:trPr>
          <w:jc w:val="center"/>
        </w:trPr>
        <w:tc>
          <w:tcPr>
            <w:tcW w:w="2062" w:type="dxa"/>
            <w:tcBorders>
              <w:top w:val="nil"/>
              <w:left w:val="single" w:sz="4" w:space="0" w:color="auto"/>
              <w:bottom w:val="nil"/>
              <w:right w:val="single" w:sz="4" w:space="0" w:color="auto"/>
            </w:tcBorders>
            <w:vAlign w:val="center"/>
          </w:tcPr>
          <w:p w14:paraId="3FE2AA2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A60A5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838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D5E2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386351D0" w14:textId="77777777" w:rsidR="00DC3523" w:rsidRPr="001141C9" w:rsidRDefault="00DC3523" w:rsidP="0025233A">
            <w:pPr>
              <w:pStyle w:val="TAC"/>
              <w:keepNext w:val="0"/>
              <w:keepLines w:val="0"/>
              <w:rPr>
                <w:rFonts w:eastAsiaTheme="minorEastAsia"/>
                <w:lang w:eastAsia="zh-CN"/>
              </w:rPr>
            </w:pPr>
          </w:p>
        </w:tc>
      </w:tr>
      <w:tr w:rsidR="00DC3523" w:rsidRPr="001141C9" w14:paraId="4F7637E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C0CBA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61F2D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EB9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9FDA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54B37A" w14:textId="77777777" w:rsidR="00DC3523" w:rsidRPr="001141C9" w:rsidRDefault="00DC3523" w:rsidP="0025233A">
            <w:pPr>
              <w:pStyle w:val="TAC"/>
              <w:keepNext w:val="0"/>
              <w:keepLines w:val="0"/>
              <w:rPr>
                <w:rFonts w:eastAsiaTheme="minorEastAsia"/>
                <w:lang w:eastAsia="zh-CN"/>
              </w:rPr>
            </w:pPr>
          </w:p>
        </w:tc>
      </w:tr>
      <w:tr w:rsidR="00DC3523" w:rsidRPr="001141C9" w14:paraId="1FD31562" w14:textId="77777777" w:rsidTr="0025233A">
        <w:trPr>
          <w:jc w:val="center"/>
        </w:trPr>
        <w:tc>
          <w:tcPr>
            <w:tcW w:w="2062" w:type="dxa"/>
            <w:tcBorders>
              <w:top w:val="single" w:sz="4" w:space="0" w:color="auto"/>
              <w:left w:val="single" w:sz="4" w:space="0" w:color="auto"/>
              <w:bottom w:val="nil"/>
              <w:right w:val="single" w:sz="4" w:space="0" w:color="auto"/>
            </w:tcBorders>
          </w:tcPr>
          <w:p w14:paraId="054C22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54C49F8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CA_n7A-n40A</w:t>
            </w:r>
          </w:p>
          <w:p w14:paraId="1628C959"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CA_n7A-n105A</w:t>
            </w:r>
          </w:p>
          <w:p w14:paraId="35C123D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D89A88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35133B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E5469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7BBE2DDE" w14:textId="77777777" w:rsidTr="0025233A">
        <w:trPr>
          <w:jc w:val="center"/>
        </w:trPr>
        <w:tc>
          <w:tcPr>
            <w:tcW w:w="2062" w:type="dxa"/>
            <w:tcBorders>
              <w:top w:val="nil"/>
              <w:left w:val="single" w:sz="4" w:space="0" w:color="auto"/>
              <w:bottom w:val="nil"/>
              <w:right w:val="single" w:sz="4" w:space="0" w:color="auto"/>
            </w:tcBorders>
            <w:vAlign w:val="center"/>
          </w:tcPr>
          <w:p w14:paraId="7FE81F5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0795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D14E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15E8B9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C22BD20" w14:textId="77777777" w:rsidR="00DC3523" w:rsidRPr="001141C9" w:rsidRDefault="00DC3523" w:rsidP="0025233A">
            <w:pPr>
              <w:pStyle w:val="TAC"/>
              <w:keepNext w:val="0"/>
              <w:keepLines w:val="0"/>
              <w:rPr>
                <w:rFonts w:eastAsiaTheme="minorEastAsia"/>
                <w:lang w:eastAsia="zh-CN"/>
              </w:rPr>
            </w:pPr>
          </w:p>
        </w:tc>
      </w:tr>
      <w:tr w:rsidR="00DC3523" w:rsidRPr="001141C9" w14:paraId="37E789D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F2952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5114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D5398"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59CB36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79A5CD1" w14:textId="77777777" w:rsidR="00DC3523" w:rsidRPr="001141C9" w:rsidRDefault="00DC3523" w:rsidP="0025233A">
            <w:pPr>
              <w:pStyle w:val="TAC"/>
              <w:keepNext w:val="0"/>
              <w:keepLines w:val="0"/>
              <w:rPr>
                <w:rFonts w:eastAsiaTheme="minorEastAsia"/>
                <w:lang w:eastAsia="zh-CN"/>
              </w:rPr>
            </w:pPr>
          </w:p>
        </w:tc>
      </w:tr>
      <w:tr w:rsidR="00DC3523" w:rsidRPr="001141C9" w14:paraId="68807DA8" w14:textId="77777777" w:rsidTr="0025233A">
        <w:trPr>
          <w:jc w:val="center"/>
        </w:trPr>
        <w:tc>
          <w:tcPr>
            <w:tcW w:w="2062" w:type="dxa"/>
            <w:tcBorders>
              <w:top w:val="nil"/>
              <w:left w:val="single" w:sz="4" w:space="0" w:color="auto"/>
              <w:bottom w:val="nil"/>
              <w:right w:val="single" w:sz="4" w:space="0" w:color="auto"/>
            </w:tcBorders>
            <w:vAlign w:val="center"/>
          </w:tcPr>
          <w:p w14:paraId="489F63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25C97A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D5E0C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1A971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322C8DD" w14:textId="77777777" w:rsidR="00DC3523" w:rsidRPr="001141C9" w:rsidRDefault="00DC3523" w:rsidP="0025233A">
            <w:pPr>
              <w:pStyle w:val="TAC"/>
              <w:keepNext w:val="0"/>
              <w:keepLines w:val="0"/>
              <w:rPr>
                <w:rFonts w:eastAsiaTheme="minorEastAsia"/>
                <w:lang w:eastAsia="zh-CN"/>
              </w:rPr>
            </w:pPr>
            <w:r w:rsidRPr="001141C9">
              <w:rPr>
                <w:rFonts w:eastAsiaTheme="minorEastAsia"/>
                <w:sz w:val="16"/>
                <w:szCs w:val="16"/>
                <w:lang w:eastAsia="zh-CN"/>
              </w:rPr>
              <w:t>0</w:t>
            </w:r>
          </w:p>
        </w:tc>
      </w:tr>
      <w:tr w:rsidR="00DC3523" w:rsidRPr="001141C9" w14:paraId="5CBB6A58" w14:textId="77777777" w:rsidTr="0025233A">
        <w:trPr>
          <w:jc w:val="center"/>
        </w:trPr>
        <w:tc>
          <w:tcPr>
            <w:tcW w:w="2062" w:type="dxa"/>
            <w:tcBorders>
              <w:top w:val="nil"/>
              <w:left w:val="single" w:sz="4" w:space="0" w:color="auto"/>
              <w:bottom w:val="nil"/>
              <w:right w:val="single" w:sz="4" w:space="0" w:color="auto"/>
            </w:tcBorders>
            <w:vAlign w:val="center"/>
          </w:tcPr>
          <w:p w14:paraId="246178C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63B7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BB7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B31E78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648BA810" w14:textId="77777777" w:rsidR="00DC3523" w:rsidRPr="001141C9" w:rsidRDefault="00DC3523" w:rsidP="0025233A">
            <w:pPr>
              <w:pStyle w:val="TAC"/>
              <w:keepNext w:val="0"/>
              <w:keepLines w:val="0"/>
              <w:rPr>
                <w:rFonts w:eastAsiaTheme="minorEastAsia"/>
                <w:lang w:eastAsia="zh-CN"/>
              </w:rPr>
            </w:pPr>
          </w:p>
        </w:tc>
      </w:tr>
      <w:tr w:rsidR="00DC3523" w:rsidRPr="001141C9" w14:paraId="4C9F3F1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CEB87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B89D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A27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382E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D0F04B" w14:textId="77777777" w:rsidR="00DC3523" w:rsidRPr="001141C9" w:rsidRDefault="00DC3523" w:rsidP="0025233A">
            <w:pPr>
              <w:pStyle w:val="TAC"/>
              <w:keepNext w:val="0"/>
              <w:keepLines w:val="0"/>
              <w:rPr>
                <w:rFonts w:eastAsiaTheme="minorEastAsia"/>
                <w:lang w:eastAsia="zh-CN"/>
              </w:rPr>
            </w:pPr>
          </w:p>
        </w:tc>
      </w:tr>
      <w:tr w:rsidR="00DC3523" w:rsidRPr="001141C9" w14:paraId="042B09D7" w14:textId="77777777" w:rsidTr="0025233A">
        <w:trPr>
          <w:jc w:val="center"/>
        </w:trPr>
        <w:tc>
          <w:tcPr>
            <w:tcW w:w="2062" w:type="dxa"/>
            <w:tcBorders>
              <w:top w:val="nil"/>
              <w:left w:val="single" w:sz="4" w:space="0" w:color="auto"/>
              <w:bottom w:val="nil"/>
              <w:right w:val="single" w:sz="4" w:space="0" w:color="auto"/>
            </w:tcBorders>
            <w:vAlign w:val="center"/>
          </w:tcPr>
          <w:p w14:paraId="144356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765A58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30F49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7D2D3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93DD541" w14:textId="77777777" w:rsidR="00DC3523" w:rsidRPr="001141C9" w:rsidRDefault="00DC3523" w:rsidP="0025233A">
            <w:pPr>
              <w:pStyle w:val="TAC"/>
              <w:keepNext w:val="0"/>
              <w:keepLines w:val="0"/>
              <w:rPr>
                <w:rFonts w:eastAsiaTheme="minorEastAsia"/>
                <w:lang w:eastAsia="zh-CN"/>
              </w:rPr>
            </w:pPr>
            <w:r w:rsidRPr="001141C9">
              <w:rPr>
                <w:rFonts w:eastAsiaTheme="minorEastAsia"/>
                <w:sz w:val="16"/>
                <w:szCs w:val="16"/>
                <w:lang w:eastAsia="zh-CN"/>
              </w:rPr>
              <w:t>0</w:t>
            </w:r>
          </w:p>
        </w:tc>
      </w:tr>
      <w:tr w:rsidR="00DC3523" w:rsidRPr="001141C9" w14:paraId="4B66ABEA" w14:textId="77777777" w:rsidTr="0025233A">
        <w:trPr>
          <w:jc w:val="center"/>
        </w:trPr>
        <w:tc>
          <w:tcPr>
            <w:tcW w:w="2062" w:type="dxa"/>
            <w:tcBorders>
              <w:top w:val="nil"/>
              <w:left w:val="single" w:sz="4" w:space="0" w:color="auto"/>
              <w:bottom w:val="nil"/>
              <w:right w:val="single" w:sz="4" w:space="0" w:color="auto"/>
            </w:tcBorders>
            <w:vAlign w:val="center"/>
          </w:tcPr>
          <w:p w14:paraId="02252D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5B3A9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364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A3160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A9042FD" w14:textId="77777777" w:rsidR="00DC3523" w:rsidRPr="001141C9" w:rsidRDefault="00DC3523" w:rsidP="0025233A">
            <w:pPr>
              <w:pStyle w:val="TAC"/>
              <w:keepNext w:val="0"/>
              <w:keepLines w:val="0"/>
              <w:rPr>
                <w:rFonts w:eastAsiaTheme="minorEastAsia"/>
                <w:lang w:eastAsia="zh-CN"/>
              </w:rPr>
            </w:pPr>
          </w:p>
        </w:tc>
      </w:tr>
      <w:tr w:rsidR="00DC3523" w:rsidRPr="001141C9" w14:paraId="2A7CEB3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CDE1F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5FD6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A60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053EA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06C07" w14:textId="77777777" w:rsidR="00DC3523" w:rsidRPr="001141C9" w:rsidRDefault="00DC3523" w:rsidP="0025233A">
            <w:pPr>
              <w:pStyle w:val="TAC"/>
              <w:keepNext w:val="0"/>
              <w:keepLines w:val="0"/>
              <w:rPr>
                <w:rFonts w:eastAsiaTheme="minorEastAsia"/>
                <w:lang w:eastAsia="zh-CN"/>
              </w:rPr>
            </w:pPr>
          </w:p>
        </w:tc>
      </w:tr>
      <w:tr w:rsidR="00DC3523" w:rsidRPr="001141C9" w14:paraId="173C9223" w14:textId="77777777" w:rsidTr="0025233A">
        <w:trPr>
          <w:jc w:val="center"/>
        </w:trPr>
        <w:tc>
          <w:tcPr>
            <w:tcW w:w="2062" w:type="dxa"/>
            <w:tcBorders>
              <w:top w:val="nil"/>
              <w:left w:val="single" w:sz="4" w:space="0" w:color="auto"/>
              <w:bottom w:val="nil"/>
              <w:right w:val="single" w:sz="4" w:space="0" w:color="auto"/>
            </w:tcBorders>
            <w:vAlign w:val="center"/>
          </w:tcPr>
          <w:p w14:paraId="15593A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1B2476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DAE2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279F2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3106698" w14:textId="77777777" w:rsidR="00DC3523" w:rsidRPr="001141C9" w:rsidRDefault="00DC3523" w:rsidP="0025233A">
            <w:pPr>
              <w:pStyle w:val="TAC"/>
              <w:keepNext w:val="0"/>
              <w:keepLines w:val="0"/>
              <w:rPr>
                <w:rFonts w:eastAsiaTheme="minorEastAsia"/>
                <w:lang w:eastAsia="zh-CN"/>
              </w:rPr>
            </w:pPr>
            <w:r w:rsidRPr="001141C9">
              <w:rPr>
                <w:rFonts w:eastAsiaTheme="minorEastAsia"/>
                <w:sz w:val="16"/>
                <w:szCs w:val="16"/>
                <w:lang w:eastAsia="zh-CN"/>
              </w:rPr>
              <w:t>0</w:t>
            </w:r>
          </w:p>
        </w:tc>
      </w:tr>
      <w:tr w:rsidR="00DC3523" w:rsidRPr="001141C9" w14:paraId="13F00D64" w14:textId="77777777" w:rsidTr="0025233A">
        <w:trPr>
          <w:jc w:val="center"/>
        </w:trPr>
        <w:tc>
          <w:tcPr>
            <w:tcW w:w="2062" w:type="dxa"/>
            <w:tcBorders>
              <w:top w:val="nil"/>
              <w:left w:val="single" w:sz="4" w:space="0" w:color="auto"/>
              <w:bottom w:val="nil"/>
              <w:right w:val="single" w:sz="4" w:space="0" w:color="auto"/>
            </w:tcBorders>
            <w:vAlign w:val="center"/>
          </w:tcPr>
          <w:p w14:paraId="09BF160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BD68D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70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29868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121A3F03" w14:textId="77777777" w:rsidR="00DC3523" w:rsidRPr="001141C9" w:rsidRDefault="00DC3523" w:rsidP="0025233A">
            <w:pPr>
              <w:pStyle w:val="TAC"/>
              <w:keepNext w:val="0"/>
              <w:keepLines w:val="0"/>
              <w:rPr>
                <w:rFonts w:eastAsiaTheme="minorEastAsia"/>
                <w:lang w:eastAsia="zh-CN"/>
              </w:rPr>
            </w:pPr>
          </w:p>
        </w:tc>
      </w:tr>
      <w:tr w:rsidR="00DC3523" w:rsidRPr="001141C9" w14:paraId="2F810F4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3E6A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92352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DAD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05CE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88A078" w14:textId="77777777" w:rsidR="00DC3523" w:rsidRPr="001141C9" w:rsidRDefault="00DC3523" w:rsidP="0025233A">
            <w:pPr>
              <w:pStyle w:val="TAC"/>
              <w:keepNext w:val="0"/>
              <w:keepLines w:val="0"/>
              <w:rPr>
                <w:rFonts w:eastAsiaTheme="minorEastAsia"/>
                <w:lang w:eastAsia="zh-CN"/>
              </w:rPr>
            </w:pPr>
          </w:p>
        </w:tc>
      </w:tr>
      <w:tr w:rsidR="00DC3523" w:rsidRPr="001141C9" w14:paraId="6C77255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53428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3CFDE8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3C5D4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E95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3EDB7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301AC2F" w14:textId="77777777" w:rsidTr="0025233A">
        <w:trPr>
          <w:jc w:val="center"/>
        </w:trPr>
        <w:tc>
          <w:tcPr>
            <w:tcW w:w="2062" w:type="dxa"/>
            <w:tcBorders>
              <w:top w:val="nil"/>
              <w:left w:val="single" w:sz="4" w:space="0" w:color="auto"/>
              <w:bottom w:val="nil"/>
              <w:right w:val="single" w:sz="4" w:space="0" w:color="auto"/>
            </w:tcBorders>
            <w:vAlign w:val="center"/>
          </w:tcPr>
          <w:p w14:paraId="31E19A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03778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E83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E1AF6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6B11C00D" w14:textId="77777777" w:rsidR="00DC3523" w:rsidRPr="001141C9" w:rsidRDefault="00DC3523" w:rsidP="0025233A">
            <w:pPr>
              <w:pStyle w:val="TAC"/>
              <w:keepNext w:val="0"/>
              <w:keepLines w:val="0"/>
              <w:rPr>
                <w:rFonts w:eastAsiaTheme="minorEastAsia"/>
                <w:lang w:eastAsia="zh-CN"/>
              </w:rPr>
            </w:pPr>
          </w:p>
        </w:tc>
      </w:tr>
      <w:tr w:rsidR="00DC3523" w:rsidRPr="001141C9" w14:paraId="3AE0304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374B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57A7A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819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95564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1AD813" w14:textId="77777777" w:rsidR="00DC3523" w:rsidRPr="001141C9" w:rsidRDefault="00DC3523" w:rsidP="0025233A">
            <w:pPr>
              <w:pStyle w:val="TAC"/>
              <w:keepNext w:val="0"/>
              <w:keepLines w:val="0"/>
              <w:rPr>
                <w:rFonts w:eastAsiaTheme="minorEastAsia"/>
                <w:lang w:eastAsia="zh-CN"/>
              </w:rPr>
            </w:pPr>
          </w:p>
        </w:tc>
      </w:tr>
      <w:tr w:rsidR="00DC3523" w:rsidRPr="001141C9" w14:paraId="5B0C4D4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5A943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980FD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49BB0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C7E7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A65F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27203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6930C54" w14:textId="77777777" w:rsidTr="0025233A">
        <w:trPr>
          <w:jc w:val="center"/>
        </w:trPr>
        <w:tc>
          <w:tcPr>
            <w:tcW w:w="2062" w:type="dxa"/>
            <w:tcBorders>
              <w:top w:val="nil"/>
              <w:left w:val="single" w:sz="4" w:space="0" w:color="auto"/>
              <w:bottom w:val="nil"/>
              <w:right w:val="single" w:sz="4" w:space="0" w:color="auto"/>
            </w:tcBorders>
            <w:vAlign w:val="center"/>
          </w:tcPr>
          <w:p w14:paraId="01FE62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271E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E7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68953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3D4D3911" w14:textId="77777777" w:rsidR="00DC3523" w:rsidRPr="001141C9" w:rsidRDefault="00DC3523" w:rsidP="0025233A">
            <w:pPr>
              <w:pStyle w:val="TAC"/>
              <w:keepNext w:val="0"/>
              <w:keepLines w:val="0"/>
              <w:rPr>
                <w:rFonts w:eastAsiaTheme="minorEastAsia"/>
                <w:lang w:eastAsia="zh-CN"/>
              </w:rPr>
            </w:pPr>
          </w:p>
        </w:tc>
      </w:tr>
      <w:tr w:rsidR="00DC3523" w:rsidRPr="001141C9" w14:paraId="2354CD5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24CD37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9A47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67A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714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DCFAE0B" w14:textId="77777777" w:rsidR="00DC3523" w:rsidRPr="001141C9" w:rsidRDefault="00DC3523" w:rsidP="0025233A">
            <w:pPr>
              <w:pStyle w:val="TAC"/>
              <w:keepNext w:val="0"/>
              <w:keepLines w:val="0"/>
              <w:rPr>
                <w:rFonts w:eastAsiaTheme="minorEastAsia"/>
                <w:lang w:eastAsia="zh-CN"/>
              </w:rPr>
            </w:pPr>
          </w:p>
        </w:tc>
      </w:tr>
      <w:tr w:rsidR="00DC3523" w:rsidRPr="001141C9" w14:paraId="214EFBF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573B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38A111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626C2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FA56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45C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DE9D8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2B2AD55" w14:textId="77777777" w:rsidTr="0025233A">
        <w:trPr>
          <w:jc w:val="center"/>
        </w:trPr>
        <w:tc>
          <w:tcPr>
            <w:tcW w:w="2062" w:type="dxa"/>
            <w:tcBorders>
              <w:top w:val="nil"/>
              <w:left w:val="single" w:sz="4" w:space="0" w:color="auto"/>
              <w:bottom w:val="nil"/>
              <w:right w:val="single" w:sz="4" w:space="0" w:color="auto"/>
            </w:tcBorders>
            <w:vAlign w:val="center"/>
          </w:tcPr>
          <w:p w14:paraId="6E25397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19E13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2FA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A113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080A7CF" w14:textId="77777777" w:rsidR="00DC3523" w:rsidRPr="001141C9" w:rsidRDefault="00DC3523" w:rsidP="0025233A">
            <w:pPr>
              <w:pStyle w:val="TAC"/>
              <w:keepNext w:val="0"/>
              <w:keepLines w:val="0"/>
              <w:rPr>
                <w:rFonts w:eastAsiaTheme="minorEastAsia"/>
                <w:lang w:eastAsia="zh-CN"/>
              </w:rPr>
            </w:pPr>
          </w:p>
        </w:tc>
      </w:tr>
      <w:tr w:rsidR="00DC3523" w:rsidRPr="001141C9" w14:paraId="492F523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BB0568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4E2F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421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BA5C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C4B3B7" w14:textId="77777777" w:rsidR="00DC3523" w:rsidRPr="001141C9" w:rsidRDefault="00DC3523" w:rsidP="0025233A">
            <w:pPr>
              <w:pStyle w:val="TAC"/>
              <w:keepNext w:val="0"/>
              <w:keepLines w:val="0"/>
              <w:rPr>
                <w:rFonts w:eastAsiaTheme="minorEastAsia"/>
                <w:lang w:eastAsia="zh-CN"/>
              </w:rPr>
            </w:pPr>
          </w:p>
        </w:tc>
      </w:tr>
      <w:tr w:rsidR="00DC3523" w:rsidRPr="001141C9" w14:paraId="0C19B7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70EC0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021CAF2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1782B6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251BA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1D5D8"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957798"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0</w:t>
            </w:r>
          </w:p>
        </w:tc>
      </w:tr>
      <w:tr w:rsidR="00DC3523" w:rsidRPr="001141C9" w14:paraId="00772A7E" w14:textId="77777777" w:rsidTr="0025233A">
        <w:trPr>
          <w:jc w:val="center"/>
        </w:trPr>
        <w:tc>
          <w:tcPr>
            <w:tcW w:w="2062" w:type="dxa"/>
            <w:tcBorders>
              <w:top w:val="nil"/>
              <w:left w:val="single" w:sz="4" w:space="0" w:color="auto"/>
              <w:bottom w:val="nil"/>
              <w:right w:val="single" w:sz="4" w:space="0" w:color="auto"/>
            </w:tcBorders>
            <w:vAlign w:val="center"/>
          </w:tcPr>
          <w:p w14:paraId="51A41C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6F6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AAD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E614B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5906B75" w14:textId="77777777" w:rsidR="00DC3523" w:rsidRPr="001141C9" w:rsidRDefault="00DC3523" w:rsidP="0025233A">
            <w:pPr>
              <w:pStyle w:val="TAC"/>
              <w:keepNext w:val="0"/>
              <w:keepLines w:val="0"/>
              <w:rPr>
                <w:rFonts w:eastAsiaTheme="minorEastAsia"/>
                <w:lang w:eastAsia="zh-CN"/>
              </w:rPr>
            </w:pPr>
          </w:p>
        </w:tc>
      </w:tr>
      <w:tr w:rsidR="00DC3523" w:rsidRPr="001141C9" w14:paraId="077739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6A5E6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78AA5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AC0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524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16102C" w14:textId="77777777" w:rsidR="00DC3523" w:rsidRPr="001141C9" w:rsidRDefault="00DC3523" w:rsidP="0025233A">
            <w:pPr>
              <w:pStyle w:val="TAC"/>
              <w:keepNext w:val="0"/>
              <w:keepLines w:val="0"/>
              <w:rPr>
                <w:rFonts w:eastAsiaTheme="minorEastAsia"/>
                <w:lang w:eastAsia="zh-CN"/>
              </w:rPr>
            </w:pPr>
          </w:p>
        </w:tc>
      </w:tr>
      <w:tr w:rsidR="00DC3523" w:rsidRPr="001141C9" w14:paraId="0BA797B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3F73A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E9B94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18A77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149B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9368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15D56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CED12C2" w14:textId="77777777" w:rsidTr="0025233A">
        <w:trPr>
          <w:jc w:val="center"/>
        </w:trPr>
        <w:tc>
          <w:tcPr>
            <w:tcW w:w="2062" w:type="dxa"/>
            <w:tcBorders>
              <w:top w:val="nil"/>
              <w:left w:val="single" w:sz="4" w:space="0" w:color="auto"/>
              <w:bottom w:val="nil"/>
              <w:right w:val="single" w:sz="4" w:space="0" w:color="auto"/>
            </w:tcBorders>
            <w:vAlign w:val="center"/>
          </w:tcPr>
          <w:p w14:paraId="3774518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7654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637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BD64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48C872E8" w14:textId="77777777" w:rsidR="00DC3523" w:rsidRPr="001141C9" w:rsidRDefault="00DC3523" w:rsidP="0025233A">
            <w:pPr>
              <w:pStyle w:val="TAC"/>
              <w:keepNext w:val="0"/>
              <w:keepLines w:val="0"/>
              <w:rPr>
                <w:rFonts w:eastAsiaTheme="minorEastAsia"/>
                <w:lang w:eastAsia="zh-CN"/>
              </w:rPr>
            </w:pPr>
          </w:p>
        </w:tc>
      </w:tr>
      <w:tr w:rsidR="00DC3523" w:rsidRPr="001141C9" w14:paraId="7732792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F58C9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E8CB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818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3DF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8E5A7F" w14:textId="77777777" w:rsidR="00DC3523" w:rsidRPr="001141C9" w:rsidRDefault="00DC3523" w:rsidP="0025233A">
            <w:pPr>
              <w:pStyle w:val="TAC"/>
              <w:keepNext w:val="0"/>
              <w:keepLines w:val="0"/>
              <w:rPr>
                <w:rFonts w:eastAsiaTheme="minorEastAsia"/>
                <w:lang w:eastAsia="zh-CN"/>
              </w:rPr>
            </w:pPr>
          </w:p>
        </w:tc>
      </w:tr>
      <w:tr w:rsidR="00DC3523" w:rsidRPr="001141C9" w14:paraId="37B5690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65E9D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6D8394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01B46E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717B85B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AC4FAF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DBE45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BD4A4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D9AD367" w14:textId="77777777" w:rsidTr="0025233A">
        <w:trPr>
          <w:jc w:val="center"/>
        </w:trPr>
        <w:tc>
          <w:tcPr>
            <w:tcW w:w="2062" w:type="dxa"/>
            <w:tcBorders>
              <w:top w:val="nil"/>
              <w:left w:val="single" w:sz="4" w:space="0" w:color="auto"/>
              <w:bottom w:val="nil"/>
              <w:right w:val="single" w:sz="4" w:space="0" w:color="auto"/>
            </w:tcBorders>
            <w:vAlign w:val="center"/>
          </w:tcPr>
          <w:p w14:paraId="458B138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79D22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0EC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0D2A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7828BAFF" w14:textId="77777777" w:rsidR="00DC3523" w:rsidRPr="001141C9" w:rsidRDefault="00DC3523" w:rsidP="0025233A">
            <w:pPr>
              <w:pStyle w:val="TAC"/>
              <w:keepNext w:val="0"/>
              <w:keepLines w:val="0"/>
              <w:rPr>
                <w:rFonts w:eastAsiaTheme="minorEastAsia"/>
                <w:lang w:eastAsia="zh-CN"/>
              </w:rPr>
            </w:pPr>
          </w:p>
        </w:tc>
      </w:tr>
      <w:tr w:rsidR="00DC3523" w:rsidRPr="001141C9" w14:paraId="79402B04" w14:textId="77777777" w:rsidTr="0025233A">
        <w:trPr>
          <w:jc w:val="center"/>
        </w:trPr>
        <w:tc>
          <w:tcPr>
            <w:tcW w:w="2062" w:type="dxa"/>
            <w:tcBorders>
              <w:top w:val="nil"/>
              <w:left w:val="single" w:sz="4" w:space="0" w:color="auto"/>
              <w:bottom w:val="nil"/>
              <w:right w:val="single" w:sz="4" w:space="0" w:color="auto"/>
            </w:tcBorders>
            <w:vAlign w:val="center"/>
          </w:tcPr>
          <w:p w14:paraId="47ACFF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D44B4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4C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77664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5A9AA1DB" w14:textId="77777777" w:rsidR="00DC3523" w:rsidRPr="001141C9" w:rsidRDefault="00DC3523" w:rsidP="0025233A">
            <w:pPr>
              <w:pStyle w:val="TAC"/>
              <w:keepNext w:val="0"/>
              <w:keepLines w:val="0"/>
              <w:rPr>
                <w:rFonts w:eastAsiaTheme="minorEastAsia"/>
                <w:lang w:eastAsia="zh-CN"/>
              </w:rPr>
            </w:pPr>
          </w:p>
        </w:tc>
      </w:tr>
      <w:tr w:rsidR="00DC3523" w:rsidRPr="001141C9" w14:paraId="435EF6FB" w14:textId="77777777" w:rsidTr="0025233A">
        <w:trPr>
          <w:jc w:val="center"/>
        </w:trPr>
        <w:tc>
          <w:tcPr>
            <w:tcW w:w="2062" w:type="dxa"/>
            <w:tcBorders>
              <w:top w:val="nil"/>
              <w:left w:val="single" w:sz="4" w:space="0" w:color="auto"/>
              <w:bottom w:val="nil"/>
              <w:right w:val="single" w:sz="4" w:space="0" w:color="auto"/>
            </w:tcBorders>
            <w:vAlign w:val="center"/>
          </w:tcPr>
          <w:p w14:paraId="2DBF3E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C20D3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18C8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A2FC8"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07B95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4 and 5</w:t>
            </w:r>
          </w:p>
        </w:tc>
      </w:tr>
      <w:tr w:rsidR="00DC3523" w:rsidRPr="001141C9" w14:paraId="64335324" w14:textId="77777777" w:rsidTr="0025233A">
        <w:trPr>
          <w:jc w:val="center"/>
        </w:trPr>
        <w:tc>
          <w:tcPr>
            <w:tcW w:w="2062" w:type="dxa"/>
            <w:tcBorders>
              <w:top w:val="nil"/>
              <w:left w:val="single" w:sz="4" w:space="0" w:color="auto"/>
              <w:bottom w:val="nil"/>
              <w:right w:val="single" w:sz="4" w:space="0" w:color="auto"/>
            </w:tcBorders>
            <w:vAlign w:val="center"/>
          </w:tcPr>
          <w:p w14:paraId="2D35DEF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B8754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86881"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4E07C9"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2F8D8BA7" w14:textId="77777777" w:rsidR="00DC3523" w:rsidRPr="001141C9" w:rsidRDefault="00DC3523" w:rsidP="0025233A">
            <w:pPr>
              <w:pStyle w:val="TAC"/>
              <w:keepNext w:val="0"/>
              <w:keepLines w:val="0"/>
              <w:rPr>
                <w:rFonts w:eastAsiaTheme="minorEastAsia"/>
                <w:lang w:eastAsia="zh-CN"/>
              </w:rPr>
            </w:pPr>
          </w:p>
        </w:tc>
      </w:tr>
      <w:tr w:rsidR="00DC3523" w:rsidRPr="001141C9" w14:paraId="149B227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00985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4943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1F7AF"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47C5F3"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D81B8CC" w14:textId="77777777" w:rsidR="00DC3523" w:rsidRPr="001141C9" w:rsidRDefault="00DC3523" w:rsidP="0025233A">
            <w:pPr>
              <w:pStyle w:val="TAC"/>
              <w:keepNext w:val="0"/>
              <w:keepLines w:val="0"/>
              <w:rPr>
                <w:rFonts w:eastAsiaTheme="minorEastAsia"/>
                <w:lang w:eastAsia="zh-CN"/>
              </w:rPr>
            </w:pPr>
          </w:p>
        </w:tc>
      </w:tr>
      <w:tr w:rsidR="00DC3523" w:rsidRPr="001141C9" w14:paraId="2ABA959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85AC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941688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545C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w:t>
            </w:r>
          </w:p>
          <w:p w14:paraId="18757F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E9B7D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3595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5CCD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75108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02FA71C" w14:textId="77777777" w:rsidTr="0025233A">
        <w:trPr>
          <w:jc w:val="center"/>
        </w:trPr>
        <w:tc>
          <w:tcPr>
            <w:tcW w:w="2062" w:type="dxa"/>
            <w:tcBorders>
              <w:top w:val="nil"/>
              <w:left w:val="single" w:sz="4" w:space="0" w:color="auto"/>
              <w:bottom w:val="nil"/>
              <w:right w:val="single" w:sz="4" w:space="0" w:color="auto"/>
            </w:tcBorders>
            <w:vAlign w:val="center"/>
          </w:tcPr>
          <w:p w14:paraId="530A092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E706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A87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3C0E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BFE2720" w14:textId="77777777" w:rsidR="00DC3523" w:rsidRPr="001141C9" w:rsidRDefault="00DC3523" w:rsidP="0025233A">
            <w:pPr>
              <w:pStyle w:val="TAC"/>
              <w:keepNext w:val="0"/>
              <w:keepLines w:val="0"/>
              <w:rPr>
                <w:rFonts w:eastAsiaTheme="minorEastAsia"/>
                <w:lang w:eastAsia="zh-CN"/>
              </w:rPr>
            </w:pPr>
          </w:p>
        </w:tc>
      </w:tr>
      <w:tr w:rsidR="00DC3523" w:rsidRPr="001141C9" w14:paraId="4032C569" w14:textId="77777777" w:rsidTr="0025233A">
        <w:trPr>
          <w:jc w:val="center"/>
        </w:trPr>
        <w:tc>
          <w:tcPr>
            <w:tcW w:w="2062" w:type="dxa"/>
            <w:tcBorders>
              <w:top w:val="nil"/>
              <w:left w:val="single" w:sz="4" w:space="0" w:color="auto"/>
              <w:bottom w:val="nil"/>
              <w:right w:val="single" w:sz="4" w:space="0" w:color="auto"/>
            </w:tcBorders>
            <w:vAlign w:val="center"/>
          </w:tcPr>
          <w:p w14:paraId="3F2A7E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BC1A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164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F4E45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E87DE7" w14:textId="77777777" w:rsidR="00DC3523" w:rsidRPr="001141C9" w:rsidRDefault="00DC3523" w:rsidP="0025233A">
            <w:pPr>
              <w:pStyle w:val="TAC"/>
              <w:keepNext w:val="0"/>
              <w:keepLines w:val="0"/>
              <w:rPr>
                <w:rFonts w:eastAsiaTheme="minorEastAsia"/>
                <w:lang w:eastAsia="zh-CN"/>
              </w:rPr>
            </w:pPr>
          </w:p>
        </w:tc>
      </w:tr>
      <w:tr w:rsidR="00DC3523" w:rsidRPr="001141C9" w14:paraId="27A2628F" w14:textId="77777777" w:rsidTr="0025233A">
        <w:trPr>
          <w:jc w:val="center"/>
        </w:trPr>
        <w:tc>
          <w:tcPr>
            <w:tcW w:w="2062" w:type="dxa"/>
            <w:tcBorders>
              <w:top w:val="nil"/>
              <w:left w:val="single" w:sz="4" w:space="0" w:color="auto"/>
              <w:bottom w:val="nil"/>
              <w:right w:val="single" w:sz="4" w:space="0" w:color="auto"/>
            </w:tcBorders>
            <w:vAlign w:val="center"/>
          </w:tcPr>
          <w:p w14:paraId="76CC135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0F45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AD5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8C9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5931B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ED2904F" w14:textId="77777777" w:rsidTr="0025233A">
        <w:trPr>
          <w:jc w:val="center"/>
        </w:trPr>
        <w:tc>
          <w:tcPr>
            <w:tcW w:w="2062" w:type="dxa"/>
            <w:tcBorders>
              <w:top w:val="nil"/>
              <w:left w:val="single" w:sz="4" w:space="0" w:color="auto"/>
              <w:bottom w:val="nil"/>
              <w:right w:val="single" w:sz="4" w:space="0" w:color="auto"/>
            </w:tcBorders>
            <w:vAlign w:val="center"/>
          </w:tcPr>
          <w:p w14:paraId="1BABC2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4A8A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3C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8DF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DDE93A3" w14:textId="77777777" w:rsidR="00DC3523" w:rsidRPr="001141C9" w:rsidRDefault="00DC3523" w:rsidP="0025233A">
            <w:pPr>
              <w:pStyle w:val="TAC"/>
              <w:keepNext w:val="0"/>
              <w:keepLines w:val="0"/>
              <w:rPr>
                <w:rFonts w:eastAsiaTheme="minorEastAsia"/>
                <w:lang w:eastAsia="zh-CN"/>
              </w:rPr>
            </w:pPr>
          </w:p>
        </w:tc>
      </w:tr>
      <w:tr w:rsidR="00DC3523" w:rsidRPr="001141C9" w14:paraId="21E96A5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F6F4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FF55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731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E0CA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3279E1D" w14:textId="77777777" w:rsidR="00DC3523" w:rsidRPr="001141C9" w:rsidRDefault="00DC3523" w:rsidP="0025233A">
            <w:pPr>
              <w:pStyle w:val="TAC"/>
              <w:keepNext w:val="0"/>
              <w:keepLines w:val="0"/>
              <w:rPr>
                <w:rFonts w:eastAsiaTheme="minorEastAsia"/>
                <w:lang w:eastAsia="zh-CN"/>
              </w:rPr>
            </w:pPr>
          </w:p>
        </w:tc>
      </w:tr>
      <w:tr w:rsidR="00DC3523" w:rsidRPr="001141C9" w14:paraId="6ECCF1F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A27B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E7A2E6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5251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w:t>
            </w:r>
          </w:p>
          <w:p w14:paraId="6104C5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0F071B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B4BA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751AF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598B7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0BA9BDF" w14:textId="77777777" w:rsidTr="0025233A">
        <w:trPr>
          <w:jc w:val="center"/>
        </w:trPr>
        <w:tc>
          <w:tcPr>
            <w:tcW w:w="2062" w:type="dxa"/>
            <w:tcBorders>
              <w:top w:val="nil"/>
              <w:left w:val="single" w:sz="4" w:space="0" w:color="auto"/>
              <w:bottom w:val="nil"/>
              <w:right w:val="single" w:sz="4" w:space="0" w:color="auto"/>
            </w:tcBorders>
            <w:vAlign w:val="center"/>
          </w:tcPr>
          <w:p w14:paraId="476AC48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2535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545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E89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2B1468" w14:textId="77777777" w:rsidR="00DC3523" w:rsidRPr="001141C9" w:rsidRDefault="00DC3523" w:rsidP="0025233A">
            <w:pPr>
              <w:pStyle w:val="TAC"/>
              <w:keepNext w:val="0"/>
              <w:keepLines w:val="0"/>
              <w:rPr>
                <w:rFonts w:eastAsiaTheme="minorEastAsia"/>
                <w:lang w:eastAsia="zh-CN"/>
              </w:rPr>
            </w:pPr>
          </w:p>
        </w:tc>
      </w:tr>
      <w:tr w:rsidR="00DC3523" w:rsidRPr="001141C9" w14:paraId="72BC597C" w14:textId="77777777" w:rsidTr="0025233A">
        <w:trPr>
          <w:jc w:val="center"/>
        </w:trPr>
        <w:tc>
          <w:tcPr>
            <w:tcW w:w="2062" w:type="dxa"/>
            <w:tcBorders>
              <w:top w:val="nil"/>
              <w:left w:val="single" w:sz="4" w:space="0" w:color="auto"/>
              <w:bottom w:val="nil"/>
              <w:right w:val="single" w:sz="4" w:space="0" w:color="auto"/>
            </w:tcBorders>
            <w:vAlign w:val="center"/>
          </w:tcPr>
          <w:p w14:paraId="01FA756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77D8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4A5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B538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068AB" w14:textId="77777777" w:rsidR="00DC3523" w:rsidRPr="001141C9" w:rsidRDefault="00DC3523" w:rsidP="0025233A">
            <w:pPr>
              <w:pStyle w:val="TAC"/>
              <w:keepNext w:val="0"/>
              <w:keepLines w:val="0"/>
              <w:rPr>
                <w:rFonts w:eastAsiaTheme="minorEastAsia"/>
                <w:lang w:eastAsia="zh-CN"/>
              </w:rPr>
            </w:pPr>
          </w:p>
        </w:tc>
      </w:tr>
      <w:tr w:rsidR="00DC3523" w:rsidRPr="001141C9" w14:paraId="08928C8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EC1E3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2F3ED6B1"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8BF151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CA_n77(2A)</w:t>
            </w:r>
          </w:p>
          <w:p w14:paraId="75984C6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7BE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0F09C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F69A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3D2982B" w14:textId="77777777" w:rsidTr="0025233A">
        <w:trPr>
          <w:jc w:val="center"/>
        </w:trPr>
        <w:tc>
          <w:tcPr>
            <w:tcW w:w="2062" w:type="dxa"/>
            <w:tcBorders>
              <w:top w:val="nil"/>
              <w:left w:val="single" w:sz="4" w:space="0" w:color="auto"/>
              <w:bottom w:val="nil"/>
              <w:right w:val="single" w:sz="4" w:space="0" w:color="auto"/>
            </w:tcBorders>
            <w:vAlign w:val="center"/>
          </w:tcPr>
          <w:p w14:paraId="7925D0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CE56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52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6409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1D28205" w14:textId="77777777" w:rsidR="00DC3523" w:rsidRPr="001141C9" w:rsidRDefault="00DC3523" w:rsidP="0025233A">
            <w:pPr>
              <w:pStyle w:val="TAC"/>
              <w:keepNext w:val="0"/>
              <w:keepLines w:val="0"/>
              <w:rPr>
                <w:rFonts w:eastAsiaTheme="minorEastAsia"/>
                <w:lang w:eastAsia="zh-CN"/>
              </w:rPr>
            </w:pPr>
          </w:p>
        </w:tc>
      </w:tr>
      <w:tr w:rsidR="00DC3523" w:rsidRPr="001141C9" w14:paraId="101FC64D" w14:textId="77777777" w:rsidTr="0025233A">
        <w:trPr>
          <w:jc w:val="center"/>
        </w:trPr>
        <w:tc>
          <w:tcPr>
            <w:tcW w:w="2062" w:type="dxa"/>
            <w:tcBorders>
              <w:top w:val="nil"/>
              <w:left w:val="single" w:sz="4" w:space="0" w:color="auto"/>
              <w:bottom w:val="nil"/>
              <w:right w:val="single" w:sz="4" w:space="0" w:color="auto"/>
            </w:tcBorders>
            <w:vAlign w:val="center"/>
          </w:tcPr>
          <w:p w14:paraId="41244C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36D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FF9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66D3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BE0057" w14:textId="77777777" w:rsidR="00DC3523" w:rsidRPr="001141C9" w:rsidRDefault="00DC3523" w:rsidP="0025233A">
            <w:pPr>
              <w:pStyle w:val="TAC"/>
              <w:keepNext w:val="0"/>
              <w:keepLines w:val="0"/>
              <w:rPr>
                <w:rFonts w:eastAsiaTheme="minorEastAsia"/>
                <w:lang w:eastAsia="zh-CN"/>
              </w:rPr>
            </w:pPr>
          </w:p>
        </w:tc>
      </w:tr>
      <w:tr w:rsidR="00DC3523" w:rsidRPr="001141C9" w14:paraId="236EE24C" w14:textId="77777777" w:rsidTr="0025233A">
        <w:trPr>
          <w:jc w:val="center"/>
        </w:trPr>
        <w:tc>
          <w:tcPr>
            <w:tcW w:w="2062" w:type="dxa"/>
            <w:tcBorders>
              <w:top w:val="nil"/>
              <w:left w:val="single" w:sz="4" w:space="0" w:color="auto"/>
              <w:bottom w:val="nil"/>
              <w:right w:val="single" w:sz="4" w:space="0" w:color="auto"/>
            </w:tcBorders>
            <w:vAlign w:val="center"/>
          </w:tcPr>
          <w:p w14:paraId="2E07306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D863E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DDD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89A3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C0192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BB48B51" w14:textId="77777777" w:rsidTr="0025233A">
        <w:trPr>
          <w:jc w:val="center"/>
        </w:trPr>
        <w:tc>
          <w:tcPr>
            <w:tcW w:w="2062" w:type="dxa"/>
            <w:tcBorders>
              <w:top w:val="nil"/>
              <w:left w:val="single" w:sz="4" w:space="0" w:color="auto"/>
              <w:bottom w:val="nil"/>
              <w:right w:val="single" w:sz="4" w:space="0" w:color="auto"/>
            </w:tcBorders>
            <w:vAlign w:val="center"/>
          </w:tcPr>
          <w:p w14:paraId="6FEC40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79CFC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45E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C4AF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4E40C32" w14:textId="77777777" w:rsidR="00DC3523" w:rsidRPr="001141C9" w:rsidRDefault="00DC3523" w:rsidP="0025233A">
            <w:pPr>
              <w:pStyle w:val="TAC"/>
              <w:keepNext w:val="0"/>
              <w:keepLines w:val="0"/>
              <w:rPr>
                <w:rFonts w:eastAsiaTheme="minorEastAsia"/>
                <w:lang w:eastAsia="zh-CN"/>
              </w:rPr>
            </w:pPr>
          </w:p>
        </w:tc>
      </w:tr>
      <w:tr w:rsidR="00DC3523" w:rsidRPr="001141C9" w14:paraId="123AD87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5182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FF040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A69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BED927" w14:textId="77777777" w:rsidR="00DC3523" w:rsidRPr="001141C9" w:rsidRDefault="00DC3523" w:rsidP="0025233A">
            <w:pPr>
              <w:pStyle w:val="TAC"/>
              <w:keepNext w:val="0"/>
              <w:keepLines w:val="0"/>
              <w:rPr>
                <w:rFonts w:eastAsiaTheme="minorEastAsia"/>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09D6BBB" w14:textId="77777777" w:rsidR="00DC3523" w:rsidRPr="001141C9" w:rsidRDefault="00DC3523" w:rsidP="0025233A">
            <w:pPr>
              <w:pStyle w:val="TAC"/>
              <w:keepNext w:val="0"/>
              <w:keepLines w:val="0"/>
              <w:rPr>
                <w:rFonts w:eastAsiaTheme="minorEastAsia"/>
                <w:lang w:eastAsia="zh-CN"/>
              </w:rPr>
            </w:pPr>
          </w:p>
        </w:tc>
      </w:tr>
      <w:tr w:rsidR="00DC3523" w:rsidRPr="001141C9" w14:paraId="13D3D87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68F773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CA_n7A-n66A-n77(3A)</w:t>
            </w:r>
          </w:p>
        </w:tc>
        <w:tc>
          <w:tcPr>
            <w:tcW w:w="1716" w:type="dxa"/>
            <w:tcBorders>
              <w:top w:val="single" w:sz="4" w:space="0" w:color="auto"/>
              <w:left w:val="single" w:sz="4" w:space="0" w:color="auto"/>
              <w:bottom w:val="nil"/>
              <w:right w:val="single" w:sz="4" w:space="0" w:color="auto"/>
            </w:tcBorders>
            <w:vAlign w:val="center"/>
          </w:tcPr>
          <w:p w14:paraId="78DE64D4"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6CF1B0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524C47F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3727F1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CA_n7A-n66A</w:t>
            </w:r>
          </w:p>
          <w:p w14:paraId="6A82687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7EDEE7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E28AF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A4554"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427D7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8A0BEDF" w14:textId="77777777" w:rsidTr="0025233A">
        <w:trPr>
          <w:jc w:val="center"/>
        </w:trPr>
        <w:tc>
          <w:tcPr>
            <w:tcW w:w="2062" w:type="dxa"/>
            <w:tcBorders>
              <w:top w:val="nil"/>
              <w:left w:val="single" w:sz="4" w:space="0" w:color="auto"/>
              <w:bottom w:val="nil"/>
              <w:right w:val="single" w:sz="4" w:space="0" w:color="auto"/>
            </w:tcBorders>
            <w:vAlign w:val="center"/>
          </w:tcPr>
          <w:p w14:paraId="4123CA02"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98FD6"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FC7C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00F31D"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D7B921A" w14:textId="77777777" w:rsidR="00DC3523" w:rsidRPr="001141C9" w:rsidRDefault="00DC3523" w:rsidP="0025233A">
            <w:pPr>
              <w:pStyle w:val="TAC"/>
              <w:keepLines w:val="0"/>
              <w:rPr>
                <w:rFonts w:eastAsiaTheme="minorEastAsia"/>
                <w:lang w:eastAsia="zh-CN"/>
              </w:rPr>
            </w:pPr>
          </w:p>
        </w:tc>
      </w:tr>
      <w:tr w:rsidR="00DC3523" w:rsidRPr="001141C9" w14:paraId="21BAAAFB" w14:textId="77777777" w:rsidTr="0025233A">
        <w:trPr>
          <w:jc w:val="center"/>
        </w:trPr>
        <w:tc>
          <w:tcPr>
            <w:tcW w:w="2062" w:type="dxa"/>
            <w:tcBorders>
              <w:top w:val="nil"/>
              <w:left w:val="single" w:sz="4" w:space="0" w:color="auto"/>
              <w:bottom w:val="nil"/>
              <w:right w:val="single" w:sz="4" w:space="0" w:color="auto"/>
            </w:tcBorders>
            <w:vAlign w:val="center"/>
          </w:tcPr>
          <w:p w14:paraId="69C7392A"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E8FD64"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DA5D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01200"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71F9597" w14:textId="77777777" w:rsidR="00DC3523" w:rsidRPr="001141C9" w:rsidRDefault="00DC3523" w:rsidP="0025233A">
            <w:pPr>
              <w:pStyle w:val="TAC"/>
              <w:keepLines w:val="0"/>
              <w:rPr>
                <w:rFonts w:eastAsiaTheme="minorEastAsia"/>
                <w:lang w:eastAsia="zh-CN"/>
              </w:rPr>
            </w:pPr>
          </w:p>
        </w:tc>
      </w:tr>
      <w:tr w:rsidR="00DC3523" w:rsidRPr="001141C9" w14:paraId="658FFC23" w14:textId="77777777" w:rsidTr="0025233A">
        <w:trPr>
          <w:jc w:val="center"/>
        </w:trPr>
        <w:tc>
          <w:tcPr>
            <w:tcW w:w="2062" w:type="dxa"/>
            <w:tcBorders>
              <w:top w:val="nil"/>
              <w:left w:val="single" w:sz="4" w:space="0" w:color="auto"/>
              <w:bottom w:val="nil"/>
              <w:right w:val="single" w:sz="4" w:space="0" w:color="auto"/>
            </w:tcBorders>
            <w:vAlign w:val="center"/>
          </w:tcPr>
          <w:p w14:paraId="113E32F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35975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B3F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BDA84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7EE21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0352884" w14:textId="77777777" w:rsidTr="0025233A">
        <w:trPr>
          <w:jc w:val="center"/>
        </w:trPr>
        <w:tc>
          <w:tcPr>
            <w:tcW w:w="2062" w:type="dxa"/>
            <w:tcBorders>
              <w:top w:val="nil"/>
              <w:left w:val="single" w:sz="4" w:space="0" w:color="auto"/>
              <w:bottom w:val="nil"/>
              <w:right w:val="single" w:sz="4" w:space="0" w:color="auto"/>
            </w:tcBorders>
            <w:vAlign w:val="center"/>
          </w:tcPr>
          <w:p w14:paraId="5FC8AD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DFE2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AFB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920A1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D9A36CD" w14:textId="77777777" w:rsidR="00DC3523" w:rsidRPr="001141C9" w:rsidRDefault="00DC3523" w:rsidP="0025233A">
            <w:pPr>
              <w:pStyle w:val="TAC"/>
              <w:keepNext w:val="0"/>
              <w:keepLines w:val="0"/>
              <w:rPr>
                <w:rFonts w:eastAsiaTheme="minorEastAsia"/>
                <w:lang w:eastAsia="zh-CN"/>
              </w:rPr>
            </w:pPr>
          </w:p>
        </w:tc>
      </w:tr>
      <w:tr w:rsidR="00DC3523" w:rsidRPr="001141C9" w14:paraId="12FD49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604C2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787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18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C5195" w14:textId="77777777" w:rsidR="00DC3523" w:rsidRPr="001141C9" w:rsidRDefault="00DC3523" w:rsidP="0025233A">
            <w:pPr>
              <w:pStyle w:val="TAC"/>
              <w:keepNext w:val="0"/>
              <w:keepLines w:val="0"/>
              <w:rPr>
                <w:rFonts w:eastAsiaTheme="minorEastAsia"/>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29328AA3" w14:textId="77777777" w:rsidR="00DC3523" w:rsidRPr="001141C9" w:rsidRDefault="00DC3523" w:rsidP="0025233A">
            <w:pPr>
              <w:pStyle w:val="TAC"/>
              <w:keepNext w:val="0"/>
              <w:keepLines w:val="0"/>
              <w:rPr>
                <w:rFonts w:eastAsiaTheme="minorEastAsia"/>
                <w:lang w:eastAsia="zh-CN"/>
              </w:rPr>
            </w:pPr>
          </w:p>
        </w:tc>
      </w:tr>
      <w:tr w:rsidR="00DC3523" w:rsidRPr="001141C9" w14:paraId="32BBCA7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A0B25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8A7B63E"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50734B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7E92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A08C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1902A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45282DD" w14:textId="77777777" w:rsidTr="0025233A">
        <w:trPr>
          <w:jc w:val="center"/>
        </w:trPr>
        <w:tc>
          <w:tcPr>
            <w:tcW w:w="2062" w:type="dxa"/>
            <w:tcBorders>
              <w:top w:val="nil"/>
              <w:left w:val="single" w:sz="4" w:space="0" w:color="auto"/>
              <w:bottom w:val="nil"/>
              <w:right w:val="single" w:sz="4" w:space="0" w:color="auto"/>
            </w:tcBorders>
            <w:vAlign w:val="center"/>
          </w:tcPr>
          <w:p w14:paraId="695320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04773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E62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399B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88C9590" w14:textId="77777777" w:rsidR="00DC3523" w:rsidRPr="001141C9" w:rsidRDefault="00DC3523" w:rsidP="0025233A">
            <w:pPr>
              <w:pStyle w:val="TAC"/>
              <w:keepNext w:val="0"/>
              <w:keepLines w:val="0"/>
              <w:rPr>
                <w:rFonts w:eastAsiaTheme="minorEastAsia"/>
                <w:lang w:eastAsia="zh-CN"/>
              </w:rPr>
            </w:pPr>
          </w:p>
        </w:tc>
      </w:tr>
      <w:tr w:rsidR="00DC3523" w:rsidRPr="001141C9" w14:paraId="262D7999" w14:textId="77777777" w:rsidTr="0025233A">
        <w:trPr>
          <w:jc w:val="center"/>
        </w:trPr>
        <w:tc>
          <w:tcPr>
            <w:tcW w:w="2062" w:type="dxa"/>
            <w:tcBorders>
              <w:top w:val="nil"/>
              <w:left w:val="single" w:sz="4" w:space="0" w:color="auto"/>
              <w:bottom w:val="nil"/>
              <w:right w:val="single" w:sz="4" w:space="0" w:color="auto"/>
            </w:tcBorders>
            <w:vAlign w:val="center"/>
          </w:tcPr>
          <w:p w14:paraId="4C73320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53E76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21E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A9E60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EA4388" w14:textId="77777777" w:rsidR="00DC3523" w:rsidRPr="001141C9" w:rsidRDefault="00DC3523" w:rsidP="0025233A">
            <w:pPr>
              <w:pStyle w:val="TAC"/>
              <w:keepNext w:val="0"/>
              <w:keepLines w:val="0"/>
              <w:rPr>
                <w:rFonts w:eastAsiaTheme="minorEastAsia"/>
                <w:lang w:eastAsia="zh-CN"/>
              </w:rPr>
            </w:pPr>
          </w:p>
        </w:tc>
      </w:tr>
      <w:tr w:rsidR="00DC3523" w:rsidRPr="001141C9" w14:paraId="27B9158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9E97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417CD5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02C3C1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0B44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8A1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E2F4D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EE386BA" w14:textId="77777777" w:rsidTr="0025233A">
        <w:trPr>
          <w:jc w:val="center"/>
        </w:trPr>
        <w:tc>
          <w:tcPr>
            <w:tcW w:w="2062" w:type="dxa"/>
            <w:tcBorders>
              <w:top w:val="nil"/>
              <w:left w:val="single" w:sz="4" w:space="0" w:color="auto"/>
              <w:bottom w:val="nil"/>
              <w:right w:val="single" w:sz="4" w:space="0" w:color="auto"/>
            </w:tcBorders>
            <w:vAlign w:val="center"/>
          </w:tcPr>
          <w:p w14:paraId="027B9D0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31BB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AE1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E6C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59CE3FF" w14:textId="77777777" w:rsidR="00DC3523" w:rsidRPr="001141C9" w:rsidRDefault="00DC3523" w:rsidP="0025233A">
            <w:pPr>
              <w:pStyle w:val="TAC"/>
              <w:keepNext w:val="0"/>
              <w:keepLines w:val="0"/>
              <w:rPr>
                <w:rFonts w:eastAsiaTheme="minorEastAsia"/>
                <w:lang w:eastAsia="zh-CN"/>
              </w:rPr>
            </w:pPr>
          </w:p>
        </w:tc>
      </w:tr>
      <w:tr w:rsidR="00DC3523" w:rsidRPr="001141C9" w14:paraId="763DB58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B4664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C4DAC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90E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F95C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11BA1" w14:textId="77777777" w:rsidR="00DC3523" w:rsidRPr="001141C9" w:rsidRDefault="00DC3523" w:rsidP="0025233A">
            <w:pPr>
              <w:pStyle w:val="TAC"/>
              <w:keepNext w:val="0"/>
              <w:keepLines w:val="0"/>
              <w:rPr>
                <w:rFonts w:eastAsiaTheme="minorEastAsia"/>
                <w:lang w:eastAsia="zh-CN"/>
              </w:rPr>
            </w:pPr>
          </w:p>
        </w:tc>
      </w:tr>
      <w:tr w:rsidR="00DC3523" w:rsidRPr="001141C9" w14:paraId="6B5D6FD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86A8F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B0970D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43AD47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F532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AA689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07C4B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8B52E23" w14:textId="77777777" w:rsidTr="0025233A">
        <w:trPr>
          <w:jc w:val="center"/>
        </w:trPr>
        <w:tc>
          <w:tcPr>
            <w:tcW w:w="2062" w:type="dxa"/>
            <w:tcBorders>
              <w:top w:val="nil"/>
              <w:left w:val="single" w:sz="4" w:space="0" w:color="auto"/>
              <w:bottom w:val="nil"/>
              <w:right w:val="single" w:sz="4" w:space="0" w:color="auto"/>
            </w:tcBorders>
            <w:vAlign w:val="center"/>
          </w:tcPr>
          <w:p w14:paraId="7A9776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B084E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7FC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CF49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A3B86F4" w14:textId="77777777" w:rsidR="00DC3523" w:rsidRPr="001141C9" w:rsidRDefault="00DC3523" w:rsidP="0025233A">
            <w:pPr>
              <w:pStyle w:val="TAC"/>
              <w:keepNext w:val="0"/>
              <w:keepLines w:val="0"/>
              <w:rPr>
                <w:rFonts w:eastAsiaTheme="minorEastAsia"/>
                <w:lang w:eastAsia="zh-CN"/>
              </w:rPr>
            </w:pPr>
          </w:p>
        </w:tc>
      </w:tr>
      <w:tr w:rsidR="00DC3523" w:rsidRPr="001141C9" w14:paraId="57BA48E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B7B2F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5A1E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E58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9E9C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097AD7" w14:textId="77777777" w:rsidR="00DC3523" w:rsidRPr="001141C9" w:rsidRDefault="00DC3523" w:rsidP="0025233A">
            <w:pPr>
              <w:pStyle w:val="TAC"/>
              <w:keepNext w:val="0"/>
              <w:keepLines w:val="0"/>
              <w:rPr>
                <w:rFonts w:eastAsiaTheme="minorEastAsia"/>
                <w:lang w:eastAsia="zh-CN"/>
              </w:rPr>
            </w:pPr>
          </w:p>
        </w:tc>
      </w:tr>
      <w:tr w:rsidR="00DC3523" w:rsidRPr="001141C9" w14:paraId="72F73504" w14:textId="77777777" w:rsidTr="0025233A">
        <w:trPr>
          <w:jc w:val="center"/>
        </w:trPr>
        <w:tc>
          <w:tcPr>
            <w:tcW w:w="2062" w:type="dxa"/>
            <w:tcBorders>
              <w:top w:val="nil"/>
              <w:left w:val="single" w:sz="4" w:space="0" w:color="auto"/>
              <w:bottom w:val="nil"/>
              <w:right w:val="single" w:sz="4" w:space="0" w:color="auto"/>
            </w:tcBorders>
            <w:vAlign w:val="center"/>
          </w:tcPr>
          <w:p w14:paraId="208B5B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1D395D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CBF26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691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7DAD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2B273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1368C4E" w14:textId="77777777" w:rsidTr="0025233A">
        <w:trPr>
          <w:jc w:val="center"/>
        </w:trPr>
        <w:tc>
          <w:tcPr>
            <w:tcW w:w="2062" w:type="dxa"/>
            <w:tcBorders>
              <w:top w:val="nil"/>
              <w:left w:val="single" w:sz="4" w:space="0" w:color="auto"/>
              <w:bottom w:val="nil"/>
              <w:right w:val="single" w:sz="4" w:space="0" w:color="auto"/>
            </w:tcBorders>
            <w:vAlign w:val="center"/>
          </w:tcPr>
          <w:p w14:paraId="10B9C29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B7A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23B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6039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EF3FCD0" w14:textId="77777777" w:rsidR="00DC3523" w:rsidRPr="001141C9" w:rsidRDefault="00DC3523" w:rsidP="0025233A">
            <w:pPr>
              <w:pStyle w:val="TAC"/>
              <w:keepNext w:val="0"/>
              <w:keepLines w:val="0"/>
              <w:rPr>
                <w:rFonts w:eastAsiaTheme="minorEastAsia"/>
                <w:lang w:eastAsia="zh-CN"/>
              </w:rPr>
            </w:pPr>
          </w:p>
        </w:tc>
      </w:tr>
      <w:tr w:rsidR="00DC3523" w:rsidRPr="001141C9" w14:paraId="6D4AE0C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4B176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2AA12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3C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083F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806FB9" w14:textId="77777777" w:rsidR="00DC3523" w:rsidRPr="001141C9" w:rsidRDefault="00DC3523" w:rsidP="0025233A">
            <w:pPr>
              <w:pStyle w:val="TAC"/>
              <w:keepNext w:val="0"/>
              <w:keepLines w:val="0"/>
              <w:rPr>
                <w:rFonts w:eastAsiaTheme="minorEastAsia"/>
                <w:lang w:eastAsia="zh-CN"/>
              </w:rPr>
            </w:pPr>
          </w:p>
        </w:tc>
      </w:tr>
      <w:tr w:rsidR="00DC3523" w:rsidRPr="001141C9" w14:paraId="606A4F2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C9EF5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92D13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1632B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90EE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BDC8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2E904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5A83C31" w14:textId="77777777" w:rsidTr="0025233A">
        <w:trPr>
          <w:jc w:val="center"/>
        </w:trPr>
        <w:tc>
          <w:tcPr>
            <w:tcW w:w="2062" w:type="dxa"/>
            <w:tcBorders>
              <w:top w:val="nil"/>
              <w:left w:val="single" w:sz="4" w:space="0" w:color="auto"/>
              <w:bottom w:val="nil"/>
              <w:right w:val="single" w:sz="4" w:space="0" w:color="auto"/>
            </w:tcBorders>
            <w:vAlign w:val="center"/>
          </w:tcPr>
          <w:p w14:paraId="696AFF0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69F6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E60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1F60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ACC9620" w14:textId="77777777" w:rsidR="00DC3523" w:rsidRPr="001141C9" w:rsidRDefault="00DC3523" w:rsidP="0025233A">
            <w:pPr>
              <w:pStyle w:val="TAC"/>
              <w:keepNext w:val="0"/>
              <w:keepLines w:val="0"/>
              <w:rPr>
                <w:rFonts w:eastAsiaTheme="minorEastAsia"/>
                <w:lang w:eastAsia="zh-CN"/>
              </w:rPr>
            </w:pPr>
          </w:p>
        </w:tc>
      </w:tr>
      <w:tr w:rsidR="00DC3523" w:rsidRPr="001141C9" w14:paraId="180824BF" w14:textId="77777777" w:rsidTr="0025233A">
        <w:trPr>
          <w:jc w:val="center"/>
        </w:trPr>
        <w:tc>
          <w:tcPr>
            <w:tcW w:w="2062" w:type="dxa"/>
            <w:tcBorders>
              <w:top w:val="nil"/>
              <w:left w:val="single" w:sz="4" w:space="0" w:color="auto"/>
              <w:bottom w:val="nil"/>
              <w:right w:val="single" w:sz="4" w:space="0" w:color="auto"/>
            </w:tcBorders>
            <w:vAlign w:val="center"/>
          </w:tcPr>
          <w:p w14:paraId="7219F3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7A01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B1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E013D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6544AC" w14:textId="77777777" w:rsidR="00DC3523" w:rsidRPr="001141C9" w:rsidRDefault="00DC3523" w:rsidP="0025233A">
            <w:pPr>
              <w:pStyle w:val="TAC"/>
              <w:keepNext w:val="0"/>
              <w:keepLines w:val="0"/>
              <w:rPr>
                <w:rFonts w:eastAsiaTheme="minorEastAsia"/>
                <w:lang w:eastAsia="zh-CN"/>
              </w:rPr>
            </w:pPr>
          </w:p>
        </w:tc>
      </w:tr>
      <w:tr w:rsidR="00DC3523" w:rsidRPr="001141C9" w14:paraId="42E0773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B7677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5AE4607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0655C87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23F8542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8C1044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CD12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42C70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DAD3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A196EC8" w14:textId="77777777" w:rsidTr="0025233A">
        <w:trPr>
          <w:jc w:val="center"/>
        </w:trPr>
        <w:tc>
          <w:tcPr>
            <w:tcW w:w="2062" w:type="dxa"/>
            <w:tcBorders>
              <w:top w:val="nil"/>
              <w:left w:val="single" w:sz="4" w:space="0" w:color="auto"/>
              <w:bottom w:val="nil"/>
              <w:right w:val="single" w:sz="4" w:space="0" w:color="auto"/>
            </w:tcBorders>
            <w:vAlign w:val="center"/>
          </w:tcPr>
          <w:p w14:paraId="38494C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6EF1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F04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B4A1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F9B7662" w14:textId="77777777" w:rsidR="00DC3523" w:rsidRPr="001141C9" w:rsidRDefault="00DC3523" w:rsidP="0025233A">
            <w:pPr>
              <w:pStyle w:val="TAC"/>
              <w:keepNext w:val="0"/>
              <w:keepLines w:val="0"/>
              <w:rPr>
                <w:rFonts w:eastAsiaTheme="minorEastAsia"/>
                <w:lang w:eastAsia="zh-CN"/>
              </w:rPr>
            </w:pPr>
          </w:p>
        </w:tc>
      </w:tr>
      <w:tr w:rsidR="00DC3523" w:rsidRPr="001141C9" w14:paraId="05933B84" w14:textId="77777777" w:rsidTr="0025233A">
        <w:trPr>
          <w:jc w:val="center"/>
        </w:trPr>
        <w:tc>
          <w:tcPr>
            <w:tcW w:w="2062" w:type="dxa"/>
            <w:tcBorders>
              <w:top w:val="nil"/>
              <w:left w:val="single" w:sz="4" w:space="0" w:color="auto"/>
              <w:bottom w:val="nil"/>
              <w:right w:val="single" w:sz="4" w:space="0" w:color="auto"/>
            </w:tcBorders>
            <w:vAlign w:val="center"/>
          </w:tcPr>
          <w:p w14:paraId="6CBBDF0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8BAE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3C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E58B0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4149B35" w14:textId="77777777" w:rsidR="00DC3523" w:rsidRPr="001141C9" w:rsidRDefault="00DC3523" w:rsidP="0025233A">
            <w:pPr>
              <w:pStyle w:val="TAC"/>
              <w:keepNext w:val="0"/>
              <w:keepLines w:val="0"/>
              <w:rPr>
                <w:rFonts w:eastAsiaTheme="minorEastAsia"/>
                <w:lang w:eastAsia="zh-CN"/>
              </w:rPr>
            </w:pPr>
          </w:p>
        </w:tc>
      </w:tr>
      <w:tr w:rsidR="00DC3523" w:rsidRPr="001141C9" w14:paraId="5C4F29C1" w14:textId="77777777" w:rsidTr="0025233A">
        <w:trPr>
          <w:jc w:val="center"/>
        </w:trPr>
        <w:tc>
          <w:tcPr>
            <w:tcW w:w="2062" w:type="dxa"/>
            <w:tcBorders>
              <w:top w:val="nil"/>
              <w:left w:val="single" w:sz="4" w:space="0" w:color="auto"/>
              <w:bottom w:val="nil"/>
              <w:right w:val="single" w:sz="4" w:space="0" w:color="auto"/>
            </w:tcBorders>
            <w:vAlign w:val="center"/>
          </w:tcPr>
          <w:p w14:paraId="7C5EE2B5"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5F2C3CF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B389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265AB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73B7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1</w:t>
            </w:r>
          </w:p>
        </w:tc>
      </w:tr>
      <w:tr w:rsidR="00DC3523" w:rsidRPr="001141C9" w14:paraId="749F571B" w14:textId="77777777" w:rsidTr="0025233A">
        <w:trPr>
          <w:jc w:val="center"/>
        </w:trPr>
        <w:tc>
          <w:tcPr>
            <w:tcW w:w="2062" w:type="dxa"/>
            <w:tcBorders>
              <w:top w:val="nil"/>
              <w:left w:val="single" w:sz="4" w:space="0" w:color="auto"/>
              <w:bottom w:val="nil"/>
              <w:right w:val="single" w:sz="4" w:space="0" w:color="auto"/>
            </w:tcBorders>
            <w:vAlign w:val="center"/>
          </w:tcPr>
          <w:p w14:paraId="6401B464"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072540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E08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FABE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D230C64" w14:textId="77777777" w:rsidR="00DC3523" w:rsidRPr="001141C9" w:rsidRDefault="00DC3523" w:rsidP="0025233A">
            <w:pPr>
              <w:pStyle w:val="TAC"/>
              <w:keepNext w:val="0"/>
              <w:keepLines w:val="0"/>
              <w:rPr>
                <w:rFonts w:eastAsiaTheme="minorEastAsia"/>
                <w:lang w:eastAsia="zh-CN"/>
              </w:rPr>
            </w:pPr>
          </w:p>
        </w:tc>
      </w:tr>
      <w:tr w:rsidR="00DC3523" w:rsidRPr="001141C9" w14:paraId="4A0FC1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FDD8D8A"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8B9BD0"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224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60BB9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0A23E4" w14:textId="77777777" w:rsidR="00DC3523" w:rsidRPr="001141C9" w:rsidRDefault="00DC3523" w:rsidP="0025233A">
            <w:pPr>
              <w:pStyle w:val="TAC"/>
              <w:keepNext w:val="0"/>
              <w:keepLines w:val="0"/>
              <w:rPr>
                <w:rFonts w:eastAsiaTheme="minorEastAsia"/>
                <w:lang w:eastAsia="zh-CN"/>
              </w:rPr>
            </w:pPr>
          </w:p>
        </w:tc>
      </w:tr>
      <w:tr w:rsidR="00DC3523" w:rsidRPr="001141C9" w14:paraId="16C34DC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90D5E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46BE3F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5A14CEF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6B54FD4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6863A75"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D591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CED4B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239C715C" w14:textId="77777777" w:rsidTr="0025233A">
        <w:trPr>
          <w:jc w:val="center"/>
        </w:trPr>
        <w:tc>
          <w:tcPr>
            <w:tcW w:w="2062" w:type="dxa"/>
            <w:tcBorders>
              <w:top w:val="nil"/>
              <w:left w:val="single" w:sz="4" w:space="0" w:color="auto"/>
              <w:bottom w:val="nil"/>
              <w:right w:val="single" w:sz="4" w:space="0" w:color="auto"/>
            </w:tcBorders>
            <w:vAlign w:val="center"/>
          </w:tcPr>
          <w:p w14:paraId="5D8B3783"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DD783A"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A2888"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1AC9F"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2D8009E" w14:textId="77777777" w:rsidR="00DC3523" w:rsidRPr="001141C9" w:rsidRDefault="00DC3523" w:rsidP="0025233A">
            <w:pPr>
              <w:pStyle w:val="TAC"/>
              <w:keepLines w:val="0"/>
              <w:rPr>
                <w:rFonts w:eastAsiaTheme="minorEastAsia"/>
                <w:lang w:eastAsia="zh-CN"/>
              </w:rPr>
            </w:pPr>
          </w:p>
        </w:tc>
      </w:tr>
      <w:tr w:rsidR="00DC3523" w:rsidRPr="001141C9" w14:paraId="4F03A01A" w14:textId="77777777" w:rsidTr="0025233A">
        <w:trPr>
          <w:jc w:val="center"/>
        </w:trPr>
        <w:tc>
          <w:tcPr>
            <w:tcW w:w="2062" w:type="dxa"/>
            <w:tcBorders>
              <w:top w:val="nil"/>
              <w:left w:val="single" w:sz="4" w:space="0" w:color="auto"/>
              <w:bottom w:val="nil"/>
              <w:right w:val="single" w:sz="4" w:space="0" w:color="auto"/>
            </w:tcBorders>
            <w:vAlign w:val="center"/>
          </w:tcPr>
          <w:p w14:paraId="43B5A698"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4FCB2"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F0C95"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29AC0"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C67A3CD" w14:textId="77777777" w:rsidR="00DC3523" w:rsidRPr="001141C9" w:rsidRDefault="00DC3523" w:rsidP="0025233A">
            <w:pPr>
              <w:pStyle w:val="TAC"/>
              <w:keepLines w:val="0"/>
              <w:rPr>
                <w:rFonts w:eastAsiaTheme="minorEastAsia"/>
                <w:lang w:eastAsia="zh-CN"/>
              </w:rPr>
            </w:pPr>
          </w:p>
        </w:tc>
      </w:tr>
      <w:tr w:rsidR="00DC3523" w:rsidRPr="001141C9" w14:paraId="62305467" w14:textId="77777777" w:rsidTr="0025233A">
        <w:trPr>
          <w:jc w:val="center"/>
        </w:trPr>
        <w:tc>
          <w:tcPr>
            <w:tcW w:w="2062" w:type="dxa"/>
            <w:tcBorders>
              <w:top w:val="nil"/>
              <w:left w:val="single" w:sz="4" w:space="0" w:color="auto"/>
              <w:bottom w:val="nil"/>
              <w:right w:val="single" w:sz="4" w:space="0" w:color="auto"/>
            </w:tcBorders>
            <w:vAlign w:val="center"/>
          </w:tcPr>
          <w:p w14:paraId="5921DADD"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62CD3"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25AA3"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DC241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606C8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3A7BD593" w14:textId="77777777" w:rsidTr="0025233A">
        <w:trPr>
          <w:jc w:val="center"/>
        </w:trPr>
        <w:tc>
          <w:tcPr>
            <w:tcW w:w="2062" w:type="dxa"/>
            <w:tcBorders>
              <w:top w:val="nil"/>
              <w:left w:val="single" w:sz="4" w:space="0" w:color="auto"/>
              <w:bottom w:val="nil"/>
              <w:right w:val="single" w:sz="4" w:space="0" w:color="auto"/>
            </w:tcBorders>
            <w:vAlign w:val="center"/>
          </w:tcPr>
          <w:p w14:paraId="7322D9B1"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6592F"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8198B"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18CF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5DF16D5" w14:textId="77777777" w:rsidR="00DC3523" w:rsidRPr="001141C9" w:rsidRDefault="00DC3523" w:rsidP="0025233A">
            <w:pPr>
              <w:pStyle w:val="TAC"/>
              <w:keepLines w:val="0"/>
              <w:rPr>
                <w:rFonts w:eastAsiaTheme="minorEastAsia"/>
                <w:lang w:eastAsia="zh-CN"/>
              </w:rPr>
            </w:pPr>
          </w:p>
        </w:tc>
      </w:tr>
      <w:tr w:rsidR="00DC3523" w:rsidRPr="001141C9" w14:paraId="477A7E8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BBD4D5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4C83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8D5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854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3AD7EE" w14:textId="77777777" w:rsidR="00DC3523" w:rsidRPr="001141C9" w:rsidRDefault="00DC3523" w:rsidP="0025233A">
            <w:pPr>
              <w:pStyle w:val="TAC"/>
              <w:keepNext w:val="0"/>
              <w:keepLines w:val="0"/>
              <w:rPr>
                <w:rFonts w:eastAsiaTheme="minorEastAsia"/>
                <w:lang w:eastAsia="zh-CN"/>
              </w:rPr>
            </w:pPr>
          </w:p>
        </w:tc>
      </w:tr>
      <w:tr w:rsidR="00DC3523" w:rsidRPr="001141C9" w14:paraId="76C2A632" w14:textId="77777777" w:rsidTr="0025233A">
        <w:trPr>
          <w:jc w:val="center"/>
        </w:trPr>
        <w:tc>
          <w:tcPr>
            <w:tcW w:w="2062" w:type="dxa"/>
            <w:tcBorders>
              <w:top w:val="nil"/>
              <w:left w:val="single" w:sz="4" w:space="0" w:color="auto"/>
              <w:bottom w:val="nil"/>
              <w:right w:val="single" w:sz="4" w:space="0" w:color="auto"/>
            </w:tcBorders>
            <w:vAlign w:val="center"/>
          </w:tcPr>
          <w:p w14:paraId="4155F72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19F7B7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CA_n7A-n66A</w:t>
            </w:r>
          </w:p>
          <w:p w14:paraId="4F38977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4918B34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3A3C5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D023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7E5D2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35B18F5" w14:textId="77777777" w:rsidTr="0025233A">
        <w:trPr>
          <w:jc w:val="center"/>
        </w:trPr>
        <w:tc>
          <w:tcPr>
            <w:tcW w:w="2062" w:type="dxa"/>
            <w:tcBorders>
              <w:top w:val="nil"/>
              <w:left w:val="single" w:sz="4" w:space="0" w:color="auto"/>
              <w:bottom w:val="nil"/>
              <w:right w:val="single" w:sz="4" w:space="0" w:color="auto"/>
            </w:tcBorders>
            <w:vAlign w:val="center"/>
          </w:tcPr>
          <w:p w14:paraId="246EC98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5C8C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590B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D2B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2F51A0" w14:textId="77777777" w:rsidR="00DC3523" w:rsidRPr="001141C9" w:rsidRDefault="00DC3523" w:rsidP="0025233A">
            <w:pPr>
              <w:pStyle w:val="TAC"/>
              <w:keepNext w:val="0"/>
              <w:keepLines w:val="0"/>
              <w:rPr>
                <w:rFonts w:eastAsiaTheme="minorEastAsia"/>
                <w:lang w:eastAsia="zh-CN"/>
              </w:rPr>
            </w:pPr>
          </w:p>
        </w:tc>
      </w:tr>
      <w:tr w:rsidR="00DC3523" w:rsidRPr="001141C9" w14:paraId="7B921DC1" w14:textId="77777777" w:rsidTr="0025233A">
        <w:trPr>
          <w:jc w:val="center"/>
        </w:trPr>
        <w:tc>
          <w:tcPr>
            <w:tcW w:w="2062" w:type="dxa"/>
            <w:tcBorders>
              <w:top w:val="nil"/>
              <w:left w:val="single" w:sz="4" w:space="0" w:color="auto"/>
              <w:bottom w:val="nil"/>
              <w:right w:val="single" w:sz="4" w:space="0" w:color="auto"/>
            </w:tcBorders>
            <w:vAlign w:val="center"/>
          </w:tcPr>
          <w:p w14:paraId="58D91A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9083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C2C2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67A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61EEDB5" w14:textId="77777777" w:rsidR="00DC3523" w:rsidRPr="001141C9" w:rsidRDefault="00DC3523" w:rsidP="0025233A">
            <w:pPr>
              <w:pStyle w:val="TAC"/>
              <w:keepNext w:val="0"/>
              <w:keepLines w:val="0"/>
              <w:rPr>
                <w:rFonts w:eastAsiaTheme="minorEastAsia"/>
                <w:lang w:eastAsia="zh-CN"/>
              </w:rPr>
            </w:pPr>
          </w:p>
        </w:tc>
      </w:tr>
      <w:tr w:rsidR="00DC3523" w:rsidRPr="001141C9" w14:paraId="6C9A15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F8C6F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9A30001"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3D43E6A7"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70F468A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B600CF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DF07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2E84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451BA2D" w14:textId="77777777" w:rsidTr="0025233A">
        <w:trPr>
          <w:jc w:val="center"/>
        </w:trPr>
        <w:tc>
          <w:tcPr>
            <w:tcW w:w="2062" w:type="dxa"/>
            <w:tcBorders>
              <w:top w:val="nil"/>
              <w:left w:val="single" w:sz="4" w:space="0" w:color="auto"/>
              <w:bottom w:val="nil"/>
              <w:right w:val="single" w:sz="4" w:space="0" w:color="auto"/>
            </w:tcBorders>
            <w:vAlign w:val="center"/>
          </w:tcPr>
          <w:p w14:paraId="6E47C2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FF372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4636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957C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9DAA752" w14:textId="77777777" w:rsidR="00DC3523" w:rsidRPr="001141C9" w:rsidRDefault="00DC3523" w:rsidP="0025233A">
            <w:pPr>
              <w:pStyle w:val="TAC"/>
              <w:keepNext w:val="0"/>
              <w:keepLines w:val="0"/>
              <w:rPr>
                <w:rFonts w:eastAsiaTheme="minorEastAsia"/>
                <w:lang w:eastAsia="zh-CN"/>
              </w:rPr>
            </w:pPr>
          </w:p>
        </w:tc>
      </w:tr>
      <w:tr w:rsidR="00DC3523" w:rsidRPr="001141C9" w14:paraId="027D85B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600B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A4BA2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5856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B1B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3A0278" w14:textId="77777777" w:rsidR="00DC3523" w:rsidRPr="001141C9" w:rsidRDefault="00DC3523" w:rsidP="0025233A">
            <w:pPr>
              <w:pStyle w:val="TAC"/>
              <w:keepNext w:val="0"/>
              <w:keepLines w:val="0"/>
              <w:rPr>
                <w:rFonts w:eastAsiaTheme="minorEastAsia"/>
                <w:lang w:eastAsia="zh-CN"/>
              </w:rPr>
            </w:pPr>
          </w:p>
        </w:tc>
      </w:tr>
      <w:tr w:rsidR="00DC3523" w:rsidRPr="001141C9" w14:paraId="32142BCB" w14:textId="77777777" w:rsidTr="0025233A">
        <w:trPr>
          <w:jc w:val="center"/>
        </w:trPr>
        <w:tc>
          <w:tcPr>
            <w:tcW w:w="2062" w:type="dxa"/>
            <w:tcBorders>
              <w:top w:val="nil"/>
              <w:left w:val="single" w:sz="4" w:space="0" w:color="auto"/>
              <w:bottom w:val="nil"/>
              <w:right w:val="single" w:sz="4" w:space="0" w:color="auto"/>
            </w:tcBorders>
            <w:vAlign w:val="center"/>
          </w:tcPr>
          <w:p w14:paraId="247EB7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2C5E583E"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3A6C1D6A"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0B12BA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7E4455E"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5D4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0ECA8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37F63D" w14:textId="77777777" w:rsidTr="0025233A">
        <w:trPr>
          <w:jc w:val="center"/>
        </w:trPr>
        <w:tc>
          <w:tcPr>
            <w:tcW w:w="2062" w:type="dxa"/>
            <w:tcBorders>
              <w:top w:val="nil"/>
              <w:left w:val="single" w:sz="4" w:space="0" w:color="auto"/>
              <w:bottom w:val="nil"/>
              <w:right w:val="single" w:sz="4" w:space="0" w:color="auto"/>
            </w:tcBorders>
            <w:vAlign w:val="center"/>
          </w:tcPr>
          <w:p w14:paraId="4AE0DF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EAA8F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0A415"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394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8EE1211" w14:textId="77777777" w:rsidR="00DC3523" w:rsidRPr="001141C9" w:rsidRDefault="00DC3523" w:rsidP="0025233A">
            <w:pPr>
              <w:pStyle w:val="TAC"/>
              <w:keepNext w:val="0"/>
              <w:keepLines w:val="0"/>
              <w:rPr>
                <w:rFonts w:eastAsiaTheme="minorEastAsia"/>
                <w:lang w:eastAsia="zh-CN"/>
              </w:rPr>
            </w:pPr>
          </w:p>
        </w:tc>
      </w:tr>
      <w:tr w:rsidR="00DC3523" w:rsidRPr="001141C9" w14:paraId="7E20C53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EE30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C348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0C8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6B1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47CA18" w14:textId="77777777" w:rsidR="00DC3523" w:rsidRPr="001141C9" w:rsidRDefault="00DC3523" w:rsidP="0025233A">
            <w:pPr>
              <w:pStyle w:val="TAC"/>
              <w:keepNext w:val="0"/>
              <w:keepLines w:val="0"/>
              <w:rPr>
                <w:rFonts w:eastAsiaTheme="minorEastAsia"/>
                <w:lang w:eastAsia="zh-CN"/>
              </w:rPr>
            </w:pPr>
          </w:p>
        </w:tc>
      </w:tr>
      <w:tr w:rsidR="00DC3523" w:rsidRPr="001141C9" w14:paraId="0309F1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39FE22"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DD738A4" w14:textId="77777777" w:rsidR="00DC3523" w:rsidRPr="001141C9" w:rsidRDefault="00DC3523" w:rsidP="0025233A">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A4C0B3" w14:textId="77777777" w:rsidR="00DC3523" w:rsidRPr="001141C9" w:rsidRDefault="00DC3523" w:rsidP="0025233A">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153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747DC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38101E39" w14:textId="77777777" w:rsidTr="0025233A">
        <w:trPr>
          <w:jc w:val="center"/>
        </w:trPr>
        <w:tc>
          <w:tcPr>
            <w:tcW w:w="2062" w:type="dxa"/>
            <w:tcBorders>
              <w:top w:val="nil"/>
              <w:left w:val="single" w:sz="4" w:space="0" w:color="auto"/>
              <w:bottom w:val="nil"/>
              <w:right w:val="single" w:sz="4" w:space="0" w:color="auto"/>
            </w:tcBorders>
            <w:vAlign w:val="center"/>
          </w:tcPr>
          <w:p w14:paraId="2F9287C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0D5F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0CF8" w14:textId="77777777" w:rsidR="00DC3523" w:rsidRPr="001141C9" w:rsidRDefault="00DC3523" w:rsidP="0025233A">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774E53"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6704A3E3" w14:textId="77777777" w:rsidR="00DC3523" w:rsidRPr="001141C9" w:rsidRDefault="00DC3523" w:rsidP="0025233A">
            <w:pPr>
              <w:pStyle w:val="TAC"/>
              <w:keepNext w:val="0"/>
              <w:keepLines w:val="0"/>
              <w:rPr>
                <w:rFonts w:eastAsiaTheme="minorEastAsia"/>
                <w:lang w:eastAsia="zh-CN"/>
              </w:rPr>
            </w:pPr>
          </w:p>
        </w:tc>
      </w:tr>
      <w:tr w:rsidR="00DC3523" w:rsidRPr="001141C9" w14:paraId="26DFCF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D64339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D161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5DE41" w14:textId="77777777" w:rsidR="00DC3523" w:rsidRPr="001141C9" w:rsidRDefault="00DC3523" w:rsidP="0025233A">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8C324B"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721016" w14:textId="77777777" w:rsidR="00DC3523" w:rsidRPr="001141C9" w:rsidRDefault="00DC3523" w:rsidP="0025233A">
            <w:pPr>
              <w:pStyle w:val="TAC"/>
              <w:keepNext w:val="0"/>
              <w:keepLines w:val="0"/>
              <w:rPr>
                <w:rFonts w:eastAsiaTheme="minorEastAsia"/>
                <w:lang w:eastAsia="zh-CN"/>
              </w:rPr>
            </w:pPr>
          </w:p>
        </w:tc>
      </w:tr>
      <w:tr w:rsidR="00DC3523" w:rsidRPr="001141C9" w14:paraId="2EE82AAF" w14:textId="77777777" w:rsidTr="0025233A">
        <w:trPr>
          <w:jc w:val="center"/>
        </w:trPr>
        <w:tc>
          <w:tcPr>
            <w:tcW w:w="2062" w:type="dxa"/>
            <w:tcBorders>
              <w:top w:val="nil"/>
              <w:left w:val="single" w:sz="4" w:space="0" w:color="auto"/>
              <w:bottom w:val="nil"/>
              <w:right w:val="single" w:sz="4" w:space="0" w:color="auto"/>
            </w:tcBorders>
            <w:vAlign w:val="center"/>
          </w:tcPr>
          <w:p w14:paraId="731E60A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6F6ECC6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08A5187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40A9316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5D8120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3894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EB1326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3DCA63CD" w14:textId="77777777" w:rsidTr="0025233A">
        <w:trPr>
          <w:jc w:val="center"/>
        </w:trPr>
        <w:tc>
          <w:tcPr>
            <w:tcW w:w="2062" w:type="dxa"/>
            <w:tcBorders>
              <w:top w:val="nil"/>
              <w:left w:val="single" w:sz="4" w:space="0" w:color="auto"/>
              <w:bottom w:val="nil"/>
              <w:right w:val="single" w:sz="4" w:space="0" w:color="auto"/>
            </w:tcBorders>
            <w:vAlign w:val="center"/>
          </w:tcPr>
          <w:p w14:paraId="1BBA401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85A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FC4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F46C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D01EC13" w14:textId="77777777" w:rsidR="00DC3523" w:rsidRPr="001141C9" w:rsidRDefault="00DC3523" w:rsidP="0025233A">
            <w:pPr>
              <w:pStyle w:val="TAC"/>
              <w:keepNext w:val="0"/>
              <w:keepLines w:val="0"/>
              <w:rPr>
                <w:rFonts w:eastAsiaTheme="minorEastAsia"/>
                <w:lang w:eastAsia="zh-CN"/>
              </w:rPr>
            </w:pPr>
          </w:p>
        </w:tc>
      </w:tr>
      <w:tr w:rsidR="00DC3523" w:rsidRPr="001141C9" w14:paraId="6D7582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63939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21620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17B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2C55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E9DAA3" w14:textId="77777777" w:rsidR="00DC3523" w:rsidRPr="001141C9" w:rsidRDefault="00DC3523" w:rsidP="0025233A">
            <w:pPr>
              <w:pStyle w:val="TAC"/>
              <w:keepNext w:val="0"/>
              <w:keepLines w:val="0"/>
              <w:rPr>
                <w:rFonts w:eastAsiaTheme="minorEastAsia"/>
                <w:lang w:eastAsia="zh-CN"/>
              </w:rPr>
            </w:pPr>
          </w:p>
        </w:tc>
      </w:tr>
      <w:tr w:rsidR="00DC3523" w:rsidRPr="001141C9" w14:paraId="29EB13EC" w14:textId="77777777" w:rsidTr="0025233A">
        <w:trPr>
          <w:jc w:val="center"/>
        </w:trPr>
        <w:tc>
          <w:tcPr>
            <w:tcW w:w="2062" w:type="dxa"/>
            <w:tcBorders>
              <w:top w:val="nil"/>
              <w:left w:val="single" w:sz="4" w:space="0" w:color="auto"/>
              <w:bottom w:val="nil"/>
              <w:right w:val="single" w:sz="4" w:space="0" w:color="auto"/>
            </w:tcBorders>
            <w:vAlign w:val="center"/>
          </w:tcPr>
          <w:p w14:paraId="500DB01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3829FBB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DAA514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49FCFAA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9293ED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5CE4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CBD6C2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B369478" w14:textId="77777777" w:rsidTr="0025233A">
        <w:trPr>
          <w:jc w:val="center"/>
        </w:trPr>
        <w:tc>
          <w:tcPr>
            <w:tcW w:w="2062" w:type="dxa"/>
            <w:tcBorders>
              <w:top w:val="nil"/>
              <w:left w:val="single" w:sz="4" w:space="0" w:color="auto"/>
              <w:bottom w:val="nil"/>
              <w:right w:val="single" w:sz="4" w:space="0" w:color="auto"/>
            </w:tcBorders>
            <w:vAlign w:val="center"/>
          </w:tcPr>
          <w:p w14:paraId="3A6812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C331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1F83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0D1D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4200398" w14:textId="77777777" w:rsidR="00DC3523" w:rsidRPr="001141C9" w:rsidRDefault="00DC3523" w:rsidP="0025233A">
            <w:pPr>
              <w:pStyle w:val="TAC"/>
              <w:keepNext w:val="0"/>
              <w:keepLines w:val="0"/>
              <w:rPr>
                <w:rFonts w:eastAsiaTheme="minorEastAsia"/>
                <w:lang w:eastAsia="zh-CN"/>
              </w:rPr>
            </w:pPr>
          </w:p>
        </w:tc>
      </w:tr>
      <w:tr w:rsidR="00DC3523" w:rsidRPr="001141C9" w14:paraId="0E01A85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7EA86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38A99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EBB9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EFF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1A33A56" w14:textId="77777777" w:rsidR="00DC3523" w:rsidRPr="001141C9" w:rsidRDefault="00DC3523" w:rsidP="0025233A">
            <w:pPr>
              <w:pStyle w:val="TAC"/>
              <w:keepNext w:val="0"/>
              <w:keepLines w:val="0"/>
              <w:rPr>
                <w:rFonts w:eastAsiaTheme="minorEastAsia"/>
                <w:lang w:eastAsia="zh-CN"/>
              </w:rPr>
            </w:pPr>
          </w:p>
        </w:tc>
      </w:tr>
      <w:tr w:rsidR="00DC3523" w:rsidRPr="001141C9" w14:paraId="4342417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0A40D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6099CB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2FB62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6CE0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07DCF8D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1ABA19A" w14:textId="77777777" w:rsidTr="0025233A">
        <w:trPr>
          <w:jc w:val="center"/>
        </w:trPr>
        <w:tc>
          <w:tcPr>
            <w:tcW w:w="2062" w:type="dxa"/>
            <w:tcBorders>
              <w:top w:val="nil"/>
              <w:left w:val="single" w:sz="4" w:space="0" w:color="auto"/>
              <w:bottom w:val="nil"/>
              <w:right w:val="single" w:sz="4" w:space="0" w:color="auto"/>
            </w:tcBorders>
            <w:vAlign w:val="center"/>
          </w:tcPr>
          <w:p w14:paraId="5FD56B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98A3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7F82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FB769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A4E875B" w14:textId="77777777" w:rsidR="00DC3523" w:rsidRPr="001141C9" w:rsidRDefault="00DC3523" w:rsidP="0025233A">
            <w:pPr>
              <w:pStyle w:val="TAC"/>
              <w:keepNext w:val="0"/>
              <w:keepLines w:val="0"/>
              <w:rPr>
                <w:rFonts w:eastAsiaTheme="minorEastAsia"/>
                <w:lang w:eastAsia="zh-CN"/>
              </w:rPr>
            </w:pPr>
          </w:p>
        </w:tc>
      </w:tr>
      <w:tr w:rsidR="00DC3523" w:rsidRPr="001141C9" w14:paraId="325F77B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06347D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C8EEF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408A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24C697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7818E1" w14:textId="77777777" w:rsidR="00DC3523" w:rsidRPr="001141C9" w:rsidRDefault="00DC3523" w:rsidP="0025233A">
            <w:pPr>
              <w:pStyle w:val="TAC"/>
              <w:keepNext w:val="0"/>
              <w:keepLines w:val="0"/>
              <w:rPr>
                <w:rFonts w:eastAsiaTheme="minorEastAsia"/>
                <w:lang w:eastAsia="zh-CN"/>
              </w:rPr>
            </w:pPr>
          </w:p>
        </w:tc>
      </w:tr>
      <w:tr w:rsidR="00DC3523" w:rsidRPr="001141C9" w14:paraId="1F2219C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8134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5ED542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68B24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8C78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4CE598C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197F86C" w14:textId="77777777" w:rsidTr="0025233A">
        <w:trPr>
          <w:jc w:val="center"/>
        </w:trPr>
        <w:tc>
          <w:tcPr>
            <w:tcW w:w="2062" w:type="dxa"/>
            <w:tcBorders>
              <w:top w:val="nil"/>
              <w:left w:val="single" w:sz="4" w:space="0" w:color="auto"/>
              <w:bottom w:val="nil"/>
              <w:right w:val="single" w:sz="4" w:space="0" w:color="auto"/>
            </w:tcBorders>
            <w:vAlign w:val="center"/>
          </w:tcPr>
          <w:p w14:paraId="7A42BB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198AE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20C9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BD9ECD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261160F" w14:textId="77777777" w:rsidR="00DC3523" w:rsidRPr="001141C9" w:rsidRDefault="00DC3523" w:rsidP="0025233A">
            <w:pPr>
              <w:pStyle w:val="TAC"/>
              <w:keepNext w:val="0"/>
              <w:keepLines w:val="0"/>
              <w:rPr>
                <w:rFonts w:eastAsiaTheme="minorEastAsia"/>
                <w:lang w:eastAsia="zh-CN"/>
              </w:rPr>
            </w:pPr>
          </w:p>
        </w:tc>
      </w:tr>
      <w:tr w:rsidR="00DC3523" w:rsidRPr="001141C9" w14:paraId="5B421D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E21F8D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40D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477F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FB484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117855" w14:textId="77777777" w:rsidR="00DC3523" w:rsidRPr="001141C9" w:rsidRDefault="00DC3523" w:rsidP="0025233A">
            <w:pPr>
              <w:pStyle w:val="TAC"/>
              <w:keepNext w:val="0"/>
              <w:keepLines w:val="0"/>
              <w:rPr>
                <w:rFonts w:eastAsiaTheme="minorEastAsia"/>
                <w:lang w:eastAsia="zh-CN"/>
              </w:rPr>
            </w:pPr>
          </w:p>
        </w:tc>
      </w:tr>
      <w:tr w:rsidR="00DC3523" w:rsidRPr="001141C9" w14:paraId="2CC17A07" w14:textId="77777777" w:rsidTr="0025233A">
        <w:trPr>
          <w:jc w:val="center"/>
        </w:trPr>
        <w:tc>
          <w:tcPr>
            <w:tcW w:w="2062" w:type="dxa"/>
            <w:tcBorders>
              <w:top w:val="single" w:sz="4" w:space="0" w:color="auto"/>
              <w:left w:val="single" w:sz="4" w:space="0" w:color="auto"/>
              <w:bottom w:val="nil"/>
              <w:right w:val="single" w:sz="4" w:space="0" w:color="auto"/>
            </w:tcBorders>
          </w:tcPr>
          <w:p w14:paraId="1283377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4EF46BD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11D9B7C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686C084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1385CA4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AEF59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17BB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EC4536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A57CEC4" w14:textId="77777777" w:rsidTr="0025233A">
        <w:trPr>
          <w:jc w:val="center"/>
        </w:trPr>
        <w:tc>
          <w:tcPr>
            <w:tcW w:w="2062" w:type="dxa"/>
            <w:tcBorders>
              <w:top w:val="nil"/>
              <w:left w:val="single" w:sz="4" w:space="0" w:color="auto"/>
              <w:bottom w:val="nil"/>
              <w:right w:val="single" w:sz="4" w:space="0" w:color="auto"/>
            </w:tcBorders>
            <w:vAlign w:val="center"/>
          </w:tcPr>
          <w:p w14:paraId="15733AE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A894E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43C1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628C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DB16AB7" w14:textId="77777777" w:rsidR="00DC3523" w:rsidRPr="001141C9" w:rsidRDefault="00DC3523" w:rsidP="0025233A">
            <w:pPr>
              <w:pStyle w:val="TAC"/>
              <w:keepNext w:val="0"/>
              <w:keepLines w:val="0"/>
              <w:rPr>
                <w:rFonts w:eastAsiaTheme="minorEastAsia"/>
                <w:lang w:eastAsia="zh-CN"/>
              </w:rPr>
            </w:pPr>
          </w:p>
        </w:tc>
      </w:tr>
      <w:tr w:rsidR="00DC3523" w:rsidRPr="001141C9" w14:paraId="41479951" w14:textId="77777777" w:rsidTr="0025233A">
        <w:trPr>
          <w:jc w:val="center"/>
        </w:trPr>
        <w:tc>
          <w:tcPr>
            <w:tcW w:w="2062" w:type="dxa"/>
            <w:tcBorders>
              <w:top w:val="nil"/>
              <w:left w:val="single" w:sz="4" w:space="0" w:color="auto"/>
              <w:bottom w:val="nil"/>
              <w:right w:val="single" w:sz="4" w:space="0" w:color="auto"/>
            </w:tcBorders>
            <w:vAlign w:val="center"/>
          </w:tcPr>
          <w:p w14:paraId="05A3F85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AF1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D26A4" w14:textId="77777777" w:rsidR="00DC3523" w:rsidRPr="001141C9" w:rsidRDefault="00DC3523" w:rsidP="0025233A">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0E0318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3D8DA9D" w14:textId="77777777" w:rsidR="00DC3523" w:rsidRPr="001141C9" w:rsidRDefault="00DC3523" w:rsidP="0025233A">
            <w:pPr>
              <w:pStyle w:val="TAC"/>
              <w:keepNext w:val="0"/>
              <w:keepLines w:val="0"/>
              <w:rPr>
                <w:rFonts w:eastAsiaTheme="minorEastAsia"/>
                <w:lang w:eastAsia="zh-CN"/>
              </w:rPr>
            </w:pPr>
          </w:p>
        </w:tc>
      </w:tr>
      <w:tr w:rsidR="00DC3523" w:rsidRPr="001141C9" w14:paraId="4C11A77F" w14:textId="77777777" w:rsidTr="0025233A">
        <w:trPr>
          <w:jc w:val="center"/>
        </w:trPr>
        <w:tc>
          <w:tcPr>
            <w:tcW w:w="2062" w:type="dxa"/>
            <w:tcBorders>
              <w:top w:val="nil"/>
              <w:left w:val="single" w:sz="4" w:space="0" w:color="auto"/>
              <w:bottom w:val="nil"/>
              <w:right w:val="single" w:sz="4" w:space="0" w:color="auto"/>
            </w:tcBorders>
            <w:vAlign w:val="center"/>
          </w:tcPr>
          <w:p w14:paraId="72D1A1E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3DD15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50B7D"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E6914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15F321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4E018C2" w14:textId="77777777" w:rsidTr="0025233A">
        <w:trPr>
          <w:jc w:val="center"/>
        </w:trPr>
        <w:tc>
          <w:tcPr>
            <w:tcW w:w="2062" w:type="dxa"/>
            <w:tcBorders>
              <w:top w:val="nil"/>
              <w:left w:val="single" w:sz="4" w:space="0" w:color="auto"/>
              <w:bottom w:val="nil"/>
              <w:right w:val="single" w:sz="4" w:space="0" w:color="auto"/>
            </w:tcBorders>
            <w:vAlign w:val="center"/>
          </w:tcPr>
          <w:p w14:paraId="5C5398B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17703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C000"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9CD7C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B2711BB" w14:textId="77777777" w:rsidR="00DC3523" w:rsidRPr="001141C9" w:rsidRDefault="00DC3523" w:rsidP="0025233A">
            <w:pPr>
              <w:pStyle w:val="TAC"/>
              <w:keepNext w:val="0"/>
              <w:keepLines w:val="0"/>
              <w:rPr>
                <w:rFonts w:eastAsiaTheme="minorEastAsia"/>
                <w:lang w:eastAsia="zh-CN"/>
              </w:rPr>
            </w:pPr>
          </w:p>
        </w:tc>
      </w:tr>
      <w:tr w:rsidR="00DC3523" w:rsidRPr="001141C9" w14:paraId="67EB40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422C4E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E8F0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4BE9"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0A901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A70156" w14:textId="77777777" w:rsidR="00DC3523" w:rsidRPr="001141C9" w:rsidRDefault="00DC3523" w:rsidP="0025233A">
            <w:pPr>
              <w:pStyle w:val="TAC"/>
              <w:keepNext w:val="0"/>
              <w:keepLines w:val="0"/>
              <w:rPr>
                <w:rFonts w:eastAsiaTheme="minorEastAsia"/>
                <w:lang w:eastAsia="zh-CN"/>
              </w:rPr>
            </w:pPr>
          </w:p>
        </w:tc>
      </w:tr>
      <w:tr w:rsidR="00DC3523" w:rsidRPr="001141C9" w14:paraId="61720A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0E676B"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0EA25C7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5C2575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B9C6B3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CA_n7A-n71A</w:t>
            </w:r>
          </w:p>
          <w:p w14:paraId="0ACAA81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B9FB5F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150B10"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65D73" w14:textId="77777777" w:rsidR="00DC3523" w:rsidRPr="001141C9" w:rsidRDefault="00DC3523" w:rsidP="0025233A">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74BC92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4F1A2C5" w14:textId="77777777" w:rsidTr="0025233A">
        <w:trPr>
          <w:jc w:val="center"/>
        </w:trPr>
        <w:tc>
          <w:tcPr>
            <w:tcW w:w="2062" w:type="dxa"/>
            <w:tcBorders>
              <w:top w:val="nil"/>
              <w:left w:val="single" w:sz="4" w:space="0" w:color="auto"/>
              <w:bottom w:val="nil"/>
              <w:right w:val="single" w:sz="4" w:space="0" w:color="auto"/>
            </w:tcBorders>
            <w:vAlign w:val="center"/>
          </w:tcPr>
          <w:p w14:paraId="6EF8B03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8C6AB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6045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4015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2904D48" w14:textId="77777777" w:rsidR="00DC3523" w:rsidRPr="001141C9" w:rsidRDefault="00DC3523" w:rsidP="0025233A">
            <w:pPr>
              <w:pStyle w:val="TAC"/>
              <w:keepNext w:val="0"/>
              <w:keepLines w:val="0"/>
              <w:rPr>
                <w:rFonts w:eastAsiaTheme="minorEastAsia"/>
                <w:lang w:eastAsia="zh-CN"/>
              </w:rPr>
            </w:pPr>
          </w:p>
        </w:tc>
      </w:tr>
      <w:tr w:rsidR="00DC3523" w:rsidRPr="001141C9" w14:paraId="40B3590B" w14:textId="77777777" w:rsidTr="0025233A">
        <w:trPr>
          <w:jc w:val="center"/>
        </w:trPr>
        <w:tc>
          <w:tcPr>
            <w:tcW w:w="2062" w:type="dxa"/>
            <w:tcBorders>
              <w:top w:val="nil"/>
              <w:left w:val="single" w:sz="4" w:space="0" w:color="auto"/>
              <w:bottom w:val="nil"/>
              <w:right w:val="single" w:sz="4" w:space="0" w:color="auto"/>
            </w:tcBorders>
            <w:vAlign w:val="center"/>
          </w:tcPr>
          <w:p w14:paraId="44FE0A5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DFED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DA43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80DB4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B69B0E1" w14:textId="77777777" w:rsidR="00DC3523" w:rsidRPr="001141C9" w:rsidRDefault="00DC3523" w:rsidP="0025233A">
            <w:pPr>
              <w:pStyle w:val="TAC"/>
              <w:keepNext w:val="0"/>
              <w:keepLines w:val="0"/>
              <w:rPr>
                <w:rFonts w:eastAsiaTheme="minorEastAsia"/>
                <w:lang w:eastAsia="zh-CN"/>
              </w:rPr>
            </w:pPr>
          </w:p>
        </w:tc>
      </w:tr>
      <w:tr w:rsidR="00DC3523" w:rsidRPr="001141C9" w14:paraId="7DACDC22" w14:textId="77777777" w:rsidTr="0025233A">
        <w:trPr>
          <w:jc w:val="center"/>
        </w:trPr>
        <w:tc>
          <w:tcPr>
            <w:tcW w:w="2062" w:type="dxa"/>
            <w:tcBorders>
              <w:top w:val="nil"/>
              <w:left w:val="single" w:sz="4" w:space="0" w:color="auto"/>
              <w:bottom w:val="nil"/>
              <w:right w:val="single" w:sz="4" w:space="0" w:color="auto"/>
            </w:tcBorders>
            <w:vAlign w:val="center"/>
          </w:tcPr>
          <w:p w14:paraId="3B6BC2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0DC73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0E5C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C81E7"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D3036A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75E9BCD" w14:textId="77777777" w:rsidTr="0025233A">
        <w:trPr>
          <w:jc w:val="center"/>
        </w:trPr>
        <w:tc>
          <w:tcPr>
            <w:tcW w:w="2062" w:type="dxa"/>
            <w:tcBorders>
              <w:top w:val="nil"/>
              <w:left w:val="single" w:sz="4" w:space="0" w:color="auto"/>
              <w:bottom w:val="nil"/>
              <w:right w:val="single" w:sz="4" w:space="0" w:color="auto"/>
            </w:tcBorders>
            <w:vAlign w:val="center"/>
          </w:tcPr>
          <w:p w14:paraId="6B860B2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6681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3CB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E91DFB"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62FEB32" w14:textId="77777777" w:rsidR="00DC3523" w:rsidRPr="001141C9" w:rsidRDefault="00DC3523" w:rsidP="0025233A">
            <w:pPr>
              <w:pStyle w:val="TAC"/>
              <w:keepNext w:val="0"/>
              <w:keepLines w:val="0"/>
              <w:rPr>
                <w:rFonts w:eastAsiaTheme="minorEastAsia"/>
                <w:lang w:eastAsia="zh-CN"/>
              </w:rPr>
            </w:pPr>
          </w:p>
        </w:tc>
      </w:tr>
      <w:tr w:rsidR="00DC3523" w:rsidRPr="001141C9" w14:paraId="11DC3F4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38C01F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34D35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DD0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7BA92"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191D3DE5" w14:textId="77777777" w:rsidR="00DC3523" w:rsidRPr="001141C9" w:rsidRDefault="00DC3523" w:rsidP="0025233A">
            <w:pPr>
              <w:pStyle w:val="TAC"/>
              <w:keepNext w:val="0"/>
              <w:keepLines w:val="0"/>
              <w:rPr>
                <w:rFonts w:eastAsiaTheme="minorEastAsia"/>
                <w:lang w:eastAsia="zh-CN"/>
              </w:rPr>
            </w:pPr>
          </w:p>
        </w:tc>
      </w:tr>
      <w:tr w:rsidR="00DC3523" w:rsidRPr="001141C9" w14:paraId="4B07DF3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744C6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0DA3DB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22657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3FB18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CA_n7A-n71A</w:t>
            </w:r>
          </w:p>
          <w:p w14:paraId="02D53B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951D2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E4E3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0C38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CDAA5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3C45D06" w14:textId="77777777" w:rsidTr="0025233A">
        <w:trPr>
          <w:jc w:val="center"/>
        </w:trPr>
        <w:tc>
          <w:tcPr>
            <w:tcW w:w="2062" w:type="dxa"/>
            <w:tcBorders>
              <w:top w:val="nil"/>
              <w:left w:val="single" w:sz="4" w:space="0" w:color="auto"/>
              <w:bottom w:val="nil"/>
              <w:right w:val="single" w:sz="4" w:space="0" w:color="auto"/>
            </w:tcBorders>
            <w:vAlign w:val="center"/>
          </w:tcPr>
          <w:p w14:paraId="080B44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A738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F488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5E43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1C46D0C9" w14:textId="77777777" w:rsidR="00DC3523" w:rsidRPr="001141C9" w:rsidRDefault="00DC3523" w:rsidP="0025233A">
            <w:pPr>
              <w:pStyle w:val="TAC"/>
              <w:keepNext w:val="0"/>
              <w:keepLines w:val="0"/>
              <w:rPr>
                <w:rFonts w:eastAsiaTheme="minorEastAsia"/>
                <w:lang w:eastAsia="zh-CN"/>
              </w:rPr>
            </w:pPr>
          </w:p>
        </w:tc>
      </w:tr>
      <w:tr w:rsidR="00DC3523" w:rsidRPr="001141C9" w14:paraId="41180B5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319D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A739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0814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C67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7EA95468" w14:textId="77777777" w:rsidR="00DC3523" w:rsidRPr="001141C9" w:rsidRDefault="00DC3523" w:rsidP="0025233A">
            <w:pPr>
              <w:pStyle w:val="TAC"/>
              <w:keepNext w:val="0"/>
              <w:keepLines w:val="0"/>
              <w:rPr>
                <w:rFonts w:eastAsiaTheme="minorEastAsia"/>
                <w:lang w:eastAsia="zh-CN"/>
              </w:rPr>
            </w:pPr>
          </w:p>
        </w:tc>
      </w:tr>
      <w:tr w:rsidR="00DC3523" w:rsidRPr="001141C9" w14:paraId="2B67F3B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279237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0C5157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8585F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71DC7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241C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D85AF01" w14:textId="77777777" w:rsidTr="0025233A">
        <w:trPr>
          <w:jc w:val="center"/>
        </w:trPr>
        <w:tc>
          <w:tcPr>
            <w:tcW w:w="2062" w:type="dxa"/>
            <w:tcBorders>
              <w:top w:val="nil"/>
              <w:left w:val="single" w:sz="4" w:space="0" w:color="auto"/>
              <w:bottom w:val="nil"/>
              <w:right w:val="single" w:sz="4" w:space="0" w:color="auto"/>
            </w:tcBorders>
            <w:vAlign w:val="center"/>
          </w:tcPr>
          <w:p w14:paraId="4DFE5B1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F8B1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7E40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5B35B00"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B6D7E7" w14:textId="77777777" w:rsidR="00DC3523" w:rsidRPr="001141C9" w:rsidRDefault="00DC3523" w:rsidP="0025233A">
            <w:pPr>
              <w:pStyle w:val="TAC"/>
              <w:keepNext w:val="0"/>
              <w:keepLines w:val="0"/>
              <w:rPr>
                <w:rFonts w:eastAsiaTheme="minorEastAsia"/>
                <w:lang w:eastAsia="zh-CN"/>
              </w:rPr>
            </w:pPr>
          </w:p>
        </w:tc>
      </w:tr>
      <w:tr w:rsidR="00DC3523" w:rsidRPr="001141C9" w14:paraId="3BBB615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979D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7DF1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8C5D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48A574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42B235" w14:textId="77777777" w:rsidR="00DC3523" w:rsidRPr="001141C9" w:rsidRDefault="00DC3523" w:rsidP="0025233A">
            <w:pPr>
              <w:pStyle w:val="TAC"/>
              <w:keepNext w:val="0"/>
              <w:keepLines w:val="0"/>
              <w:rPr>
                <w:rFonts w:eastAsiaTheme="minorEastAsia"/>
                <w:lang w:eastAsia="zh-CN"/>
              </w:rPr>
            </w:pPr>
          </w:p>
        </w:tc>
      </w:tr>
      <w:tr w:rsidR="00DC3523" w:rsidRPr="001141C9" w14:paraId="2746ADE5" w14:textId="77777777" w:rsidTr="0025233A">
        <w:trPr>
          <w:jc w:val="center"/>
        </w:trPr>
        <w:tc>
          <w:tcPr>
            <w:tcW w:w="2062" w:type="dxa"/>
            <w:tcBorders>
              <w:top w:val="single" w:sz="4" w:space="0" w:color="auto"/>
              <w:left w:val="single" w:sz="4" w:space="0" w:color="auto"/>
              <w:bottom w:val="nil"/>
              <w:right w:val="single" w:sz="4" w:space="0" w:color="auto"/>
            </w:tcBorders>
          </w:tcPr>
          <w:p w14:paraId="1E910D8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DC1019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30668F8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99D75E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8BFFCEC"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56CED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48DCA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4329718C" w14:textId="77777777" w:rsidTr="0025233A">
        <w:trPr>
          <w:jc w:val="center"/>
        </w:trPr>
        <w:tc>
          <w:tcPr>
            <w:tcW w:w="2062" w:type="dxa"/>
            <w:tcBorders>
              <w:top w:val="nil"/>
              <w:left w:val="single" w:sz="4" w:space="0" w:color="auto"/>
              <w:bottom w:val="nil"/>
              <w:right w:val="single" w:sz="4" w:space="0" w:color="auto"/>
            </w:tcBorders>
            <w:vAlign w:val="center"/>
          </w:tcPr>
          <w:p w14:paraId="5D89E3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F8501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42C1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8BB28C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17E7EE" w14:textId="77777777" w:rsidR="00DC3523" w:rsidRPr="001141C9" w:rsidRDefault="00DC3523" w:rsidP="0025233A">
            <w:pPr>
              <w:pStyle w:val="TAC"/>
              <w:keepNext w:val="0"/>
              <w:keepLines w:val="0"/>
              <w:rPr>
                <w:rFonts w:eastAsiaTheme="minorEastAsia"/>
                <w:lang w:eastAsia="zh-CN"/>
              </w:rPr>
            </w:pPr>
          </w:p>
        </w:tc>
      </w:tr>
      <w:tr w:rsidR="00DC3523" w:rsidRPr="001141C9" w14:paraId="00BCFB6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F5EA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3C32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8F63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FE964A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7C6627C" w14:textId="77777777" w:rsidR="00DC3523" w:rsidRPr="001141C9" w:rsidRDefault="00DC3523" w:rsidP="0025233A">
            <w:pPr>
              <w:pStyle w:val="TAC"/>
              <w:keepNext w:val="0"/>
              <w:keepLines w:val="0"/>
              <w:rPr>
                <w:rFonts w:eastAsiaTheme="minorEastAsia"/>
                <w:lang w:eastAsia="zh-CN"/>
              </w:rPr>
            </w:pPr>
          </w:p>
        </w:tc>
      </w:tr>
      <w:tr w:rsidR="00DC3523" w:rsidRPr="001141C9" w14:paraId="7B08E81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D05556A"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0AAA9C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E40672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77C2028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68E9008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DC7064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749931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C9C880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1BA15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C2DB598" w14:textId="77777777" w:rsidTr="0025233A">
        <w:trPr>
          <w:jc w:val="center"/>
        </w:trPr>
        <w:tc>
          <w:tcPr>
            <w:tcW w:w="2062" w:type="dxa"/>
            <w:tcBorders>
              <w:top w:val="nil"/>
              <w:left w:val="single" w:sz="4" w:space="0" w:color="auto"/>
              <w:bottom w:val="nil"/>
              <w:right w:val="single" w:sz="4" w:space="0" w:color="auto"/>
            </w:tcBorders>
            <w:vAlign w:val="center"/>
          </w:tcPr>
          <w:p w14:paraId="1FBD56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A03E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551F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95894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BF625E" w14:textId="77777777" w:rsidR="00DC3523" w:rsidRPr="001141C9" w:rsidRDefault="00DC3523" w:rsidP="0025233A">
            <w:pPr>
              <w:pStyle w:val="TAC"/>
              <w:keepNext w:val="0"/>
              <w:keepLines w:val="0"/>
              <w:rPr>
                <w:rFonts w:eastAsiaTheme="minorEastAsia"/>
                <w:lang w:eastAsia="zh-CN"/>
              </w:rPr>
            </w:pPr>
          </w:p>
        </w:tc>
      </w:tr>
      <w:tr w:rsidR="00DC3523" w:rsidRPr="001141C9" w14:paraId="2908062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9C75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5049D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D3551"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631C1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E39C35A" w14:textId="77777777" w:rsidR="00DC3523" w:rsidRPr="001141C9" w:rsidRDefault="00DC3523" w:rsidP="0025233A">
            <w:pPr>
              <w:pStyle w:val="TAC"/>
              <w:keepNext w:val="0"/>
              <w:keepLines w:val="0"/>
              <w:rPr>
                <w:rFonts w:eastAsiaTheme="minorEastAsia"/>
                <w:lang w:eastAsia="zh-CN"/>
              </w:rPr>
            </w:pPr>
          </w:p>
        </w:tc>
      </w:tr>
      <w:tr w:rsidR="00DC3523" w:rsidRPr="001141C9" w14:paraId="610E21C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3DFB67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867DFF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34075C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197916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CA_n7A-n102C</w:t>
            </w:r>
          </w:p>
          <w:p w14:paraId="555F40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228F96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8F3E31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F5BD5E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2AC68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5467831" w14:textId="77777777" w:rsidTr="0025233A">
        <w:trPr>
          <w:jc w:val="center"/>
        </w:trPr>
        <w:tc>
          <w:tcPr>
            <w:tcW w:w="2062" w:type="dxa"/>
            <w:tcBorders>
              <w:top w:val="nil"/>
              <w:left w:val="single" w:sz="4" w:space="0" w:color="auto"/>
              <w:bottom w:val="nil"/>
              <w:right w:val="single" w:sz="4" w:space="0" w:color="auto"/>
            </w:tcBorders>
            <w:vAlign w:val="center"/>
          </w:tcPr>
          <w:p w14:paraId="76336E4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A263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98544"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5BA67C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B2B4016" w14:textId="77777777" w:rsidR="00DC3523" w:rsidRPr="001141C9" w:rsidRDefault="00DC3523" w:rsidP="0025233A">
            <w:pPr>
              <w:pStyle w:val="TAC"/>
              <w:keepNext w:val="0"/>
              <w:keepLines w:val="0"/>
              <w:rPr>
                <w:rFonts w:eastAsiaTheme="minorEastAsia"/>
                <w:lang w:eastAsia="zh-CN"/>
              </w:rPr>
            </w:pPr>
          </w:p>
        </w:tc>
      </w:tr>
      <w:tr w:rsidR="00DC3523" w:rsidRPr="001141C9" w14:paraId="70F4EFE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7DAE5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9719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36271"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D441F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7F4AF47" w14:textId="77777777" w:rsidR="00DC3523" w:rsidRPr="001141C9" w:rsidRDefault="00DC3523" w:rsidP="0025233A">
            <w:pPr>
              <w:pStyle w:val="TAC"/>
              <w:keepNext w:val="0"/>
              <w:keepLines w:val="0"/>
              <w:rPr>
                <w:rFonts w:eastAsiaTheme="minorEastAsia"/>
                <w:lang w:eastAsia="zh-CN"/>
              </w:rPr>
            </w:pPr>
          </w:p>
        </w:tc>
      </w:tr>
      <w:tr w:rsidR="00DC3523" w:rsidRPr="001141C9" w14:paraId="516BA7C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FA3C10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483173E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2C39161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2511B67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391D6F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CF06C2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E71739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5C25561" w14:textId="77777777" w:rsidTr="0025233A">
        <w:trPr>
          <w:jc w:val="center"/>
        </w:trPr>
        <w:tc>
          <w:tcPr>
            <w:tcW w:w="2062" w:type="dxa"/>
            <w:tcBorders>
              <w:top w:val="nil"/>
              <w:left w:val="single" w:sz="4" w:space="0" w:color="auto"/>
              <w:bottom w:val="nil"/>
              <w:right w:val="single" w:sz="4" w:space="0" w:color="auto"/>
            </w:tcBorders>
            <w:vAlign w:val="center"/>
          </w:tcPr>
          <w:p w14:paraId="2A10E4F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2CF0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8139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E48F1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52ACF7" w14:textId="77777777" w:rsidR="00DC3523" w:rsidRPr="001141C9" w:rsidRDefault="00DC3523" w:rsidP="0025233A">
            <w:pPr>
              <w:pStyle w:val="TAC"/>
              <w:keepNext w:val="0"/>
              <w:keepLines w:val="0"/>
              <w:rPr>
                <w:rFonts w:eastAsiaTheme="minorEastAsia"/>
                <w:lang w:eastAsia="zh-CN"/>
              </w:rPr>
            </w:pPr>
          </w:p>
        </w:tc>
      </w:tr>
      <w:tr w:rsidR="00DC3523" w:rsidRPr="001141C9" w14:paraId="18E45ED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B520EF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1480A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7801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1A103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8ED7669" w14:textId="77777777" w:rsidR="00DC3523" w:rsidRPr="001141C9" w:rsidRDefault="00DC3523" w:rsidP="0025233A">
            <w:pPr>
              <w:pStyle w:val="TAC"/>
              <w:keepNext w:val="0"/>
              <w:keepLines w:val="0"/>
              <w:rPr>
                <w:rFonts w:eastAsiaTheme="minorEastAsia"/>
                <w:lang w:eastAsia="zh-CN"/>
              </w:rPr>
            </w:pPr>
          </w:p>
        </w:tc>
      </w:tr>
      <w:tr w:rsidR="00DC3523" w:rsidRPr="001141C9" w14:paraId="57DB32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C17C0B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648049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13E406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2DD4256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EAAB1B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56F704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33F8C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A38243B" w14:textId="77777777" w:rsidTr="0025233A">
        <w:trPr>
          <w:jc w:val="center"/>
        </w:trPr>
        <w:tc>
          <w:tcPr>
            <w:tcW w:w="2062" w:type="dxa"/>
            <w:tcBorders>
              <w:top w:val="nil"/>
              <w:left w:val="single" w:sz="4" w:space="0" w:color="auto"/>
              <w:bottom w:val="nil"/>
              <w:right w:val="single" w:sz="4" w:space="0" w:color="auto"/>
            </w:tcBorders>
            <w:vAlign w:val="center"/>
          </w:tcPr>
          <w:p w14:paraId="0F3D58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7F057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1774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E4AB35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2CEFFCC" w14:textId="77777777" w:rsidR="00DC3523" w:rsidRPr="001141C9" w:rsidRDefault="00DC3523" w:rsidP="0025233A">
            <w:pPr>
              <w:pStyle w:val="TAC"/>
              <w:keepNext w:val="0"/>
              <w:keepLines w:val="0"/>
              <w:rPr>
                <w:rFonts w:eastAsiaTheme="minorEastAsia"/>
                <w:lang w:eastAsia="zh-CN"/>
              </w:rPr>
            </w:pPr>
          </w:p>
        </w:tc>
      </w:tr>
      <w:tr w:rsidR="00DC3523" w:rsidRPr="001141C9" w14:paraId="6162C6A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D2AD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4F097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BC1D3"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B7852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27C30A4" w14:textId="77777777" w:rsidR="00DC3523" w:rsidRPr="001141C9" w:rsidRDefault="00DC3523" w:rsidP="0025233A">
            <w:pPr>
              <w:pStyle w:val="TAC"/>
              <w:keepNext w:val="0"/>
              <w:keepLines w:val="0"/>
              <w:rPr>
                <w:rFonts w:eastAsiaTheme="minorEastAsia"/>
                <w:lang w:eastAsia="zh-CN"/>
              </w:rPr>
            </w:pPr>
          </w:p>
        </w:tc>
      </w:tr>
      <w:tr w:rsidR="00DC3523" w:rsidRPr="001141C9" w14:paraId="75793DF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6B4ADC"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2023A62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CA_n7A-n78A</w:t>
            </w:r>
          </w:p>
          <w:p w14:paraId="12A8E90D"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CA_n7A-n102A</w:t>
            </w:r>
          </w:p>
          <w:p w14:paraId="75015FE0"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0C81181" w14:textId="77777777" w:rsidR="00DC3523" w:rsidRPr="001141C9" w:rsidRDefault="00DC3523" w:rsidP="0025233A">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65468E4"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48C34E"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0</w:t>
            </w:r>
          </w:p>
        </w:tc>
      </w:tr>
      <w:tr w:rsidR="00DC3523" w:rsidRPr="001141C9" w14:paraId="23EA4D0C" w14:textId="77777777" w:rsidTr="0025233A">
        <w:trPr>
          <w:jc w:val="center"/>
        </w:trPr>
        <w:tc>
          <w:tcPr>
            <w:tcW w:w="2062" w:type="dxa"/>
            <w:tcBorders>
              <w:top w:val="nil"/>
              <w:left w:val="single" w:sz="4" w:space="0" w:color="auto"/>
              <w:bottom w:val="nil"/>
              <w:right w:val="single" w:sz="4" w:space="0" w:color="auto"/>
            </w:tcBorders>
            <w:vAlign w:val="center"/>
          </w:tcPr>
          <w:p w14:paraId="474AC9C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2CA99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30A2E"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75A580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EF21A3" w14:textId="77777777" w:rsidR="00DC3523" w:rsidRPr="001141C9" w:rsidRDefault="00DC3523" w:rsidP="0025233A">
            <w:pPr>
              <w:pStyle w:val="TAC"/>
              <w:keepNext w:val="0"/>
              <w:keepLines w:val="0"/>
              <w:rPr>
                <w:rFonts w:eastAsiaTheme="minorEastAsia"/>
                <w:lang w:eastAsia="zh-CN"/>
              </w:rPr>
            </w:pPr>
          </w:p>
        </w:tc>
      </w:tr>
      <w:tr w:rsidR="00DC3523" w:rsidRPr="001141C9" w14:paraId="3D4B705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9A8F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75F4B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B1847"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1F544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4F104A1" w14:textId="77777777" w:rsidR="00DC3523" w:rsidRPr="001141C9" w:rsidRDefault="00DC3523" w:rsidP="0025233A">
            <w:pPr>
              <w:pStyle w:val="TAC"/>
              <w:keepNext w:val="0"/>
              <w:keepLines w:val="0"/>
              <w:rPr>
                <w:rFonts w:eastAsiaTheme="minorEastAsia"/>
                <w:lang w:eastAsia="zh-CN"/>
              </w:rPr>
            </w:pPr>
          </w:p>
        </w:tc>
      </w:tr>
      <w:tr w:rsidR="00DC3523" w:rsidRPr="001141C9" w14:paraId="5E3FA48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21FAB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C9B5B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2F2078B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0BC3E43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517D73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A9529F"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0D3633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9243C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67C8C344" w14:textId="77777777" w:rsidTr="0025233A">
        <w:trPr>
          <w:jc w:val="center"/>
        </w:trPr>
        <w:tc>
          <w:tcPr>
            <w:tcW w:w="2062" w:type="dxa"/>
            <w:tcBorders>
              <w:top w:val="nil"/>
              <w:left w:val="single" w:sz="4" w:space="0" w:color="auto"/>
              <w:bottom w:val="nil"/>
              <w:right w:val="single" w:sz="4" w:space="0" w:color="auto"/>
            </w:tcBorders>
            <w:vAlign w:val="center"/>
          </w:tcPr>
          <w:p w14:paraId="4A97AA7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7315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B006"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9CAC4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389C7F4" w14:textId="77777777" w:rsidR="00DC3523" w:rsidRPr="001141C9" w:rsidRDefault="00DC3523" w:rsidP="0025233A">
            <w:pPr>
              <w:pStyle w:val="TAC"/>
              <w:keepNext w:val="0"/>
              <w:keepLines w:val="0"/>
              <w:rPr>
                <w:rFonts w:eastAsiaTheme="minorEastAsia"/>
                <w:lang w:eastAsia="zh-CN"/>
              </w:rPr>
            </w:pPr>
          </w:p>
        </w:tc>
      </w:tr>
      <w:tr w:rsidR="00DC3523" w:rsidRPr="001141C9" w14:paraId="25B1CDA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F7E99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C7F5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B844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AFC10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58C62A8" w14:textId="77777777" w:rsidR="00DC3523" w:rsidRPr="001141C9" w:rsidRDefault="00DC3523" w:rsidP="0025233A">
            <w:pPr>
              <w:pStyle w:val="TAC"/>
              <w:keepNext w:val="0"/>
              <w:keepLines w:val="0"/>
              <w:rPr>
                <w:rFonts w:eastAsiaTheme="minorEastAsia"/>
                <w:lang w:eastAsia="zh-CN"/>
              </w:rPr>
            </w:pPr>
          </w:p>
        </w:tc>
      </w:tr>
      <w:tr w:rsidR="00DC3523" w:rsidRPr="001141C9" w14:paraId="50DC7D5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2C4F6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BEFB97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06AA5B1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5075C49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CA_n7A-n102B</w:t>
            </w:r>
          </w:p>
          <w:p w14:paraId="5104C8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F9B0D4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3A59E0D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1490B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0FFD3A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167A97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FFC673D" w14:textId="77777777" w:rsidTr="0025233A">
        <w:trPr>
          <w:jc w:val="center"/>
        </w:trPr>
        <w:tc>
          <w:tcPr>
            <w:tcW w:w="2062" w:type="dxa"/>
            <w:tcBorders>
              <w:top w:val="nil"/>
              <w:left w:val="single" w:sz="4" w:space="0" w:color="auto"/>
              <w:bottom w:val="nil"/>
              <w:right w:val="single" w:sz="4" w:space="0" w:color="auto"/>
            </w:tcBorders>
            <w:vAlign w:val="center"/>
          </w:tcPr>
          <w:p w14:paraId="35C04C6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405CF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C57F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0844F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74AE9E9" w14:textId="77777777" w:rsidR="00DC3523" w:rsidRPr="001141C9" w:rsidRDefault="00DC3523" w:rsidP="0025233A">
            <w:pPr>
              <w:pStyle w:val="TAC"/>
              <w:keepNext w:val="0"/>
              <w:keepLines w:val="0"/>
              <w:rPr>
                <w:rFonts w:eastAsiaTheme="minorEastAsia"/>
                <w:lang w:eastAsia="zh-CN"/>
              </w:rPr>
            </w:pPr>
          </w:p>
        </w:tc>
      </w:tr>
      <w:tr w:rsidR="00DC3523" w:rsidRPr="001141C9" w14:paraId="14531BE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114F9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27828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6C4F1"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7E13D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CCE3FD" w14:textId="77777777" w:rsidR="00DC3523" w:rsidRPr="001141C9" w:rsidRDefault="00DC3523" w:rsidP="0025233A">
            <w:pPr>
              <w:pStyle w:val="TAC"/>
              <w:keepNext w:val="0"/>
              <w:keepLines w:val="0"/>
              <w:rPr>
                <w:rFonts w:eastAsiaTheme="minorEastAsia"/>
                <w:lang w:eastAsia="zh-CN"/>
              </w:rPr>
            </w:pPr>
          </w:p>
        </w:tc>
      </w:tr>
      <w:tr w:rsidR="00DC3523" w:rsidRPr="001141C9" w14:paraId="305D082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362CEA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109E37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20C875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455EE52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CA_n7A-n102C</w:t>
            </w:r>
          </w:p>
          <w:p w14:paraId="648A97C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3EEBD5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68E25D9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2E33EA"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A8A76B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F93B1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319DB4B7" w14:textId="77777777" w:rsidTr="0025233A">
        <w:trPr>
          <w:jc w:val="center"/>
        </w:trPr>
        <w:tc>
          <w:tcPr>
            <w:tcW w:w="2062" w:type="dxa"/>
            <w:tcBorders>
              <w:top w:val="nil"/>
              <w:left w:val="single" w:sz="4" w:space="0" w:color="auto"/>
              <w:bottom w:val="nil"/>
              <w:right w:val="single" w:sz="4" w:space="0" w:color="auto"/>
            </w:tcBorders>
            <w:vAlign w:val="center"/>
          </w:tcPr>
          <w:p w14:paraId="7C0E5A2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5FE9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87B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78A0A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6B6E5E2" w14:textId="77777777" w:rsidR="00DC3523" w:rsidRPr="001141C9" w:rsidRDefault="00DC3523" w:rsidP="0025233A">
            <w:pPr>
              <w:pStyle w:val="TAC"/>
              <w:keepNext w:val="0"/>
              <w:keepLines w:val="0"/>
              <w:rPr>
                <w:rFonts w:eastAsiaTheme="minorEastAsia"/>
                <w:lang w:eastAsia="zh-CN"/>
              </w:rPr>
            </w:pPr>
          </w:p>
        </w:tc>
      </w:tr>
      <w:tr w:rsidR="00DC3523" w:rsidRPr="001141C9" w14:paraId="473E2BD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2AB15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E311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BB2FA"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AE124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9FF6E7B" w14:textId="77777777" w:rsidR="00DC3523" w:rsidRPr="001141C9" w:rsidRDefault="00DC3523" w:rsidP="0025233A">
            <w:pPr>
              <w:pStyle w:val="TAC"/>
              <w:keepNext w:val="0"/>
              <w:keepLines w:val="0"/>
              <w:rPr>
                <w:rFonts w:eastAsiaTheme="minorEastAsia"/>
                <w:lang w:eastAsia="zh-CN"/>
              </w:rPr>
            </w:pPr>
          </w:p>
        </w:tc>
      </w:tr>
      <w:tr w:rsidR="00DC3523" w:rsidRPr="001141C9" w14:paraId="035C387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25AC8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3B59934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767521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069BC93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1832B8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28DC9D"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AA44A5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C4437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DC5982C" w14:textId="77777777" w:rsidTr="0025233A">
        <w:trPr>
          <w:jc w:val="center"/>
        </w:trPr>
        <w:tc>
          <w:tcPr>
            <w:tcW w:w="2062" w:type="dxa"/>
            <w:tcBorders>
              <w:top w:val="nil"/>
              <w:left w:val="single" w:sz="4" w:space="0" w:color="auto"/>
              <w:bottom w:val="nil"/>
              <w:right w:val="single" w:sz="4" w:space="0" w:color="auto"/>
            </w:tcBorders>
            <w:vAlign w:val="center"/>
          </w:tcPr>
          <w:p w14:paraId="03EF15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8970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6BD9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F304D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50EA464" w14:textId="77777777" w:rsidR="00DC3523" w:rsidRPr="001141C9" w:rsidRDefault="00DC3523" w:rsidP="0025233A">
            <w:pPr>
              <w:pStyle w:val="TAC"/>
              <w:keepNext w:val="0"/>
              <w:keepLines w:val="0"/>
              <w:rPr>
                <w:rFonts w:eastAsiaTheme="minorEastAsia"/>
                <w:lang w:eastAsia="zh-CN"/>
              </w:rPr>
            </w:pPr>
          </w:p>
        </w:tc>
      </w:tr>
      <w:tr w:rsidR="00DC3523" w:rsidRPr="001141C9" w14:paraId="12E537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6BB5F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3080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9ACD4"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28259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73622E4" w14:textId="77777777" w:rsidR="00DC3523" w:rsidRPr="001141C9" w:rsidRDefault="00DC3523" w:rsidP="0025233A">
            <w:pPr>
              <w:pStyle w:val="TAC"/>
              <w:keepNext w:val="0"/>
              <w:keepLines w:val="0"/>
              <w:rPr>
                <w:rFonts w:eastAsiaTheme="minorEastAsia"/>
                <w:lang w:eastAsia="zh-CN"/>
              </w:rPr>
            </w:pPr>
          </w:p>
        </w:tc>
      </w:tr>
      <w:tr w:rsidR="00DC3523" w:rsidRPr="001141C9" w14:paraId="5208246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E9F7AA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73146A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4870B41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26BA738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59EF0EA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13271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CF7D3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02807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880BAB2" w14:textId="77777777" w:rsidTr="0025233A">
        <w:trPr>
          <w:jc w:val="center"/>
        </w:trPr>
        <w:tc>
          <w:tcPr>
            <w:tcW w:w="2062" w:type="dxa"/>
            <w:tcBorders>
              <w:top w:val="nil"/>
              <w:left w:val="single" w:sz="4" w:space="0" w:color="auto"/>
              <w:bottom w:val="nil"/>
              <w:right w:val="single" w:sz="4" w:space="0" w:color="auto"/>
            </w:tcBorders>
            <w:vAlign w:val="center"/>
          </w:tcPr>
          <w:p w14:paraId="1D68AFC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D0A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6EEC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64587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0A36C5C" w14:textId="77777777" w:rsidR="00DC3523" w:rsidRPr="001141C9" w:rsidRDefault="00DC3523" w:rsidP="0025233A">
            <w:pPr>
              <w:pStyle w:val="TAC"/>
              <w:keepNext w:val="0"/>
              <w:keepLines w:val="0"/>
              <w:rPr>
                <w:rFonts w:eastAsiaTheme="minorEastAsia"/>
                <w:lang w:eastAsia="zh-CN"/>
              </w:rPr>
            </w:pPr>
          </w:p>
        </w:tc>
      </w:tr>
      <w:tr w:rsidR="00DC3523" w:rsidRPr="001141C9" w14:paraId="5812DA5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D871E2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9B74D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E0CF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A3FD5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03A4FC5" w14:textId="77777777" w:rsidR="00DC3523" w:rsidRPr="001141C9" w:rsidRDefault="00DC3523" w:rsidP="0025233A">
            <w:pPr>
              <w:pStyle w:val="TAC"/>
              <w:keepNext w:val="0"/>
              <w:keepLines w:val="0"/>
              <w:rPr>
                <w:rFonts w:eastAsiaTheme="minorEastAsia"/>
                <w:lang w:eastAsia="zh-CN"/>
              </w:rPr>
            </w:pPr>
          </w:p>
        </w:tc>
      </w:tr>
      <w:tr w:rsidR="00DC3523" w:rsidRPr="001141C9" w14:paraId="485C4F1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64FD23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1F3F70B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5FD3672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4C2850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1A9083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AC67B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13B37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7D9C4B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B128121" w14:textId="77777777" w:rsidTr="0025233A">
        <w:trPr>
          <w:jc w:val="center"/>
        </w:trPr>
        <w:tc>
          <w:tcPr>
            <w:tcW w:w="2062" w:type="dxa"/>
            <w:tcBorders>
              <w:top w:val="nil"/>
              <w:left w:val="single" w:sz="4" w:space="0" w:color="auto"/>
              <w:bottom w:val="nil"/>
              <w:right w:val="single" w:sz="4" w:space="0" w:color="auto"/>
            </w:tcBorders>
            <w:vAlign w:val="center"/>
          </w:tcPr>
          <w:p w14:paraId="1852D8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38765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0EA3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C5BDB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C0C9DE8" w14:textId="77777777" w:rsidR="00DC3523" w:rsidRPr="001141C9" w:rsidRDefault="00DC3523" w:rsidP="0025233A">
            <w:pPr>
              <w:pStyle w:val="TAC"/>
              <w:keepNext w:val="0"/>
              <w:keepLines w:val="0"/>
              <w:rPr>
                <w:rFonts w:eastAsiaTheme="minorEastAsia"/>
                <w:lang w:eastAsia="zh-CN"/>
              </w:rPr>
            </w:pPr>
          </w:p>
        </w:tc>
      </w:tr>
      <w:tr w:rsidR="00DC3523" w:rsidRPr="001141C9" w14:paraId="077C14A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F0C38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88F0A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4E08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A76FA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073D9EC" w14:textId="77777777" w:rsidR="00DC3523" w:rsidRPr="001141C9" w:rsidRDefault="00DC3523" w:rsidP="0025233A">
            <w:pPr>
              <w:pStyle w:val="TAC"/>
              <w:keepNext w:val="0"/>
              <w:keepLines w:val="0"/>
              <w:rPr>
                <w:rFonts w:eastAsiaTheme="minorEastAsia"/>
                <w:lang w:eastAsia="zh-CN"/>
              </w:rPr>
            </w:pPr>
          </w:p>
        </w:tc>
      </w:tr>
      <w:tr w:rsidR="00DC3523" w:rsidRPr="001141C9" w14:paraId="40F6A70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E31A71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11E49F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0AC728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CA_n7A-n105A</w:t>
            </w:r>
          </w:p>
          <w:p w14:paraId="156493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E7DC6FD" w14:textId="77777777" w:rsidR="00DC3523" w:rsidRPr="001141C9" w:rsidRDefault="00DC3523" w:rsidP="0025233A">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7C348" w14:textId="77777777" w:rsidR="00DC3523" w:rsidRPr="001141C9" w:rsidRDefault="00DC3523" w:rsidP="0025233A">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E1B862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3C59ADD" w14:textId="77777777" w:rsidTr="0025233A">
        <w:trPr>
          <w:jc w:val="center"/>
        </w:trPr>
        <w:tc>
          <w:tcPr>
            <w:tcW w:w="2062" w:type="dxa"/>
            <w:tcBorders>
              <w:top w:val="nil"/>
              <w:left w:val="single" w:sz="4" w:space="0" w:color="auto"/>
              <w:bottom w:val="nil"/>
              <w:right w:val="single" w:sz="4" w:space="0" w:color="auto"/>
            </w:tcBorders>
            <w:vAlign w:val="center"/>
          </w:tcPr>
          <w:p w14:paraId="517303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6588C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DABDE" w14:textId="77777777" w:rsidR="00DC3523" w:rsidRPr="001141C9" w:rsidRDefault="00DC3523" w:rsidP="0025233A">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70824" w14:textId="77777777" w:rsidR="00DC3523" w:rsidRPr="001141C9" w:rsidRDefault="00DC3523" w:rsidP="0025233A">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001229" w14:textId="77777777" w:rsidR="00DC3523" w:rsidRPr="001141C9" w:rsidRDefault="00DC3523" w:rsidP="0025233A">
            <w:pPr>
              <w:pStyle w:val="TAC"/>
              <w:keepNext w:val="0"/>
              <w:keepLines w:val="0"/>
              <w:rPr>
                <w:rFonts w:eastAsiaTheme="minorEastAsia"/>
                <w:lang w:eastAsia="zh-CN"/>
              </w:rPr>
            </w:pPr>
          </w:p>
        </w:tc>
      </w:tr>
      <w:tr w:rsidR="00DC3523" w:rsidRPr="001141C9" w14:paraId="318554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ED306AB" w14:textId="77777777" w:rsidR="00DC3523" w:rsidRPr="001141C9" w:rsidRDefault="00DC3523" w:rsidP="0025233A">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B3CE07" w14:textId="77777777" w:rsidR="00DC3523" w:rsidRPr="001141C9" w:rsidRDefault="00DC3523" w:rsidP="0025233A">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3986B" w14:textId="77777777" w:rsidR="00DC3523" w:rsidRPr="001141C9" w:rsidRDefault="00DC3523" w:rsidP="0025233A">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82B0B59" w14:textId="77777777" w:rsidR="00DC3523" w:rsidRPr="001141C9" w:rsidRDefault="00DC3523" w:rsidP="0025233A">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65F4FCE" w14:textId="77777777" w:rsidR="00DC3523" w:rsidRPr="001141C9" w:rsidRDefault="00DC3523" w:rsidP="0025233A">
            <w:pPr>
              <w:spacing w:after="0"/>
              <w:jc w:val="center"/>
              <w:rPr>
                <w:rFonts w:ascii="Arial" w:eastAsiaTheme="minorEastAsia" w:hAnsi="Arial"/>
                <w:sz w:val="18"/>
                <w:lang w:eastAsia="zh-CN"/>
              </w:rPr>
            </w:pPr>
          </w:p>
        </w:tc>
      </w:tr>
    </w:tbl>
    <w:p w14:paraId="6305859C" w14:textId="77777777" w:rsidR="00DC3523" w:rsidRPr="001141C9" w:rsidRDefault="00DC3523" w:rsidP="00DC3523">
      <w:pPr>
        <w:rPr>
          <w:rFonts w:eastAsiaTheme="minorEastAsia"/>
        </w:rPr>
      </w:pPr>
    </w:p>
    <w:p w14:paraId="65E39699" w14:textId="77777777" w:rsidR="00DC3523" w:rsidRPr="001141C9" w:rsidRDefault="00DC3523" w:rsidP="00DC3523">
      <w:pPr>
        <w:pStyle w:val="Heading5"/>
        <w:rPr>
          <w:rFonts w:eastAsiaTheme="minorEastAsia"/>
        </w:rPr>
      </w:pPr>
      <w:r w:rsidRPr="001141C9">
        <w:rPr>
          <w:rFonts w:eastAsiaTheme="minorEastAsia"/>
        </w:rPr>
        <w:lastRenderedPageBreak/>
        <w:t>Table 5.5A.3.2-1b</w:t>
      </w:r>
    </w:p>
    <w:p w14:paraId="67155F1F" w14:textId="77777777" w:rsidR="00DC3523" w:rsidRPr="001141C9" w:rsidRDefault="00DC3523" w:rsidP="00DC3523">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922"/>
        <w:gridCol w:w="872"/>
        <w:gridCol w:w="2972"/>
        <w:gridCol w:w="1691"/>
      </w:tblGrid>
      <w:tr w:rsidR="00DC3523" w:rsidRPr="001141C9" w14:paraId="731BE3E3" w14:textId="77777777" w:rsidTr="0025233A">
        <w:trPr>
          <w:tblHeader/>
          <w:jc w:val="center"/>
        </w:trPr>
        <w:tc>
          <w:tcPr>
            <w:tcW w:w="1128" w:type="pct"/>
            <w:tcBorders>
              <w:top w:val="single" w:sz="4" w:space="0" w:color="auto"/>
              <w:left w:val="single" w:sz="4" w:space="0" w:color="auto"/>
              <w:bottom w:val="single" w:sz="4" w:space="0" w:color="auto"/>
              <w:right w:val="single" w:sz="4" w:space="0" w:color="auto"/>
            </w:tcBorders>
            <w:vAlign w:val="center"/>
          </w:tcPr>
          <w:p w14:paraId="39EF058C" w14:textId="77777777" w:rsidR="00DC3523" w:rsidRPr="001141C9" w:rsidRDefault="00DC3523" w:rsidP="0025233A">
            <w:pPr>
              <w:pStyle w:val="TAH"/>
              <w:keepLines w:val="0"/>
              <w:rPr>
                <w:rFonts w:ascii="Calibri" w:eastAsia="SimSun" w:hAnsi="Calibri"/>
                <w:sz w:val="21"/>
                <w:lang w:eastAsia="zh-CN"/>
              </w:rPr>
            </w:pPr>
            <w:r w:rsidRPr="001141C9">
              <w:rPr>
                <w:rFonts w:eastAsia="SimSun"/>
                <w:lang w:eastAsia="zh-CN"/>
              </w:rPr>
              <w:t>NR CA configuration</w:t>
            </w:r>
          </w:p>
        </w:tc>
        <w:tc>
          <w:tcPr>
            <w:tcW w:w="998" w:type="pct"/>
            <w:tcBorders>
              <w:top w:val="single" w:sz="4" w:space="0" w:color="auto"/>
              <w:left w:val="single" w:sz="4" w:space="0" w:color="auto"/>
              <w:bottom w:val="single" w:sz="4" w:space="0" w:color="auto"/>
              <w:right w:val="single" w:sz="4" w:space="0" w:color="auto"/>
            </w:tcBorders>
            <w:vAlign w:val="center"/>
          </w:tcPr>
          <w:p w14:paraId="21B4AB2C" w14:textId="77777777" w:rsidR="00DC3523" w:rsidRPr="001141C9" w:rsidRDefault="00DC3523" w:rsidP="0025233A">
            <w:pPr>
              <w:pStyle w:val="TAH"/>
              <w:keepLines w:val="0"/>
              <w:rPr>
                <w:rFonts w:eastAsia="SimSun"/>
                <w:lang w:eastAsia="zh-CN"/>
              </w:rPr>
            </w:pPr>
            <w:r w:rsidRPr="001141C9">
              <w:rPr>
                <w:rFonts w:eastAsia="SimSun"/>
                <w:lang w:eastAsia="zh-CN"/>
              </w:rPr>
              <w:t>Uplink CA configuration</w:t>
            </w:r>
          </w:p>
          <w:p w14:paraId="2B176C43" w14:textId="77777777" w:rsidR="00DC3523" w:rsidRPr="001141C9" w:rsidRDefault="00DC3523" w:rsidP="0025233A">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453" w:type="pct"/>
            <w:tcBorders>
              <w:top w:val="single" w:sz="4" w:space="0" w:color="auto"/>
              <w:left w:val="single" w:sz="4" w:space="0" w:color="auto"/>
              <w:bottom w:val="single" w:sz="4" w:space="0" w:color="auto"/>
              <w:right w:val="single" w:sz="4" w:space="0" w:color="auto"/>
            </w:tcBorders>
            <w:vAlign w:val="center"/>
          </w:tcPr>
          <w:p w14:paraId="3CA0FF70" w14:textId="77777777" w:rsidR="00DC3523" w:rsidRPr="001141C9" w:rsidRDefault="00DC3523" w:rsidP="0025233A">
            <w:pPr>
              <w:pStyle w:val="TAH"/>
              <w:keepLines w:val="0"/>
              <w:rPr>
                <w:rFonts w:ascii="Calibri" w:eastAsia="SimSun" w:hAnsi="Calibri"/>
                <w:sz w:val="21"/>
                <w:szCs w:val="18"/>
                <w:lang w:eastAsia="zh-CN"/>
              </w:rPr>
            </w:pPr>
            <w:r w:rsidRPr="001141C9">
              <w:rPr>
                <w:rFonts w:eastAsia="SimSun"/>
                <w:lang w:eastAsia="zh-CN"/>
              </w:rPr>
              <w:t>NR Band</w:t>
            </w:r>
          </w:p>
        </w:tc>
        <w:tc>
          <w:tcPr>
            <w:tcW w:w="1543" w:type="pct"/>
            <w:tcBorders>
              <w:top w:val="single" w:sz="4" w:space="0" w:color="auto"/>
              <w:left w:val="single" w:sz="4" w:space="0" w:color="auto"/>
              <w:bottom w:val="single" w:sz="4" w:space="0" w:color="auto"/>
              <w:right w:val="single" w:sz="4" w:space="0" w:color="auto"/>
            </w:tcBorders>
            <w:vAlign w:val="center"/>
          </w:tcPr>
          <w:p w14:paraId="07742EE7" w14:textId="77777777" w:rsidR="00DC3523" w:rsidRPr="001141C9" w:rsidRDefault="00DC3523" w:rsidP="0025233A">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878" w:type="pct"/>
            <w:tcBorders>
              <w:top w:val="single" w:sz="4" w:space="0" w:color="auto"/>
              <w:left w:val="single" w:sz="4" w:space="0" w:color="auto"/>
              <w:bottom w:val="single" w:sz="4" w:space="0" w:color="auto"/>
              <w:right w:val="single" w:sz="4" w:space="0" w:color="auto"/>
            </w:tcBorders>
            <w:vAlign w:val="center"/>
          </w:tcPr>
          <w:p w14:paraId="0F3804C6" w14:textId="77777777" w:rsidR="00DC3523" w:rsidRPr="001141C9" w:rsidRDefault="00DC3523" w:rsidP="0025233A">
            <w:pPr>
              <w:pStyle w:val="TAH"/>
              <w:keepLines w:val="0"/>
              <w:rPr>
                <w:rFonts w:ascii="Calibri" w:eastAsia="SimSun" w:hAnsi="Calibri"/>
                <w:sz w:val="21"/>
                <w:lang w:eastAsia="zh-CN"/>
              </w:rPr>
            </w:pPr>
            <w:r w:rsidRPr="001141C9">
              <w:rPr>
                <w:rFonts w:eastAsia="SimSun"/>
                <w:lang w:eastAsia="zh-CN"/>
              </w:rPr>
              <w:t>Bandwidth combination set</w:t>
            </w:r>
          </w:p>
        </w:tc>
      </w:tr>
      <w:tr w:rsidR="00DC3523" w:rsidRPr="001141C9" w14:paraId="0D6DFE2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0027201"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CA_n8A-n20A-n28A</w:t>
            </w:r>
          </w:p>
        </w:tc>
        <w:tc>
          <w:tcPr>
            <w:tcW w:w="998" w:type="pct"/>
            <w:tcBorders>
              <w:top w:val="single" w:sz="4" w:space="0" w:color="auto"/>
              <w:left w:val="single" w:sz="4" w:space="0" w:color="auto"/>
              <w:bottom w:val="nil"/>
              <w:right w:val="single" w:sz="4" w:space="0" w:color="auto"/>
            </w:tcBorders>
            <w:vAlign w:val="center"/>
          </w:tcPr>
          <w:p w14:paraId="48DC51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CA_n8A-n20A</w:t>
            </w:r>
          </w:p>
        </w:tc>
        <w:tc>
          <w:tcPr>
            <w:tcW w:w="453" w:type="pct"/>
            <w:tcBorders>
              <w:top w:val="single" w:sz="4" w:space="0" w:color="auto"/>
              <w:left w:val="single" w:sz="4" w:space="0" w:color="auto"/>
              <w:bottom w:val="single" w:sz="4" w:space="0" w:color="auto"/>
              <w:right w:val="single" w:sz="4" w:space="0" w:color="auto"/>
            </w:tcBorders>
            <w:vAlign w:val="center"/>
          </w:tcPr>
          <w:p w14:paraId="473448FB"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3BE0A791"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4892C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8F02C26" w14:textId="77777777" w:rsidTr="0025233A">
        <w:trPr>
          <w:jc w:val="center"/>
        </w:trPr>
        <w:tc>
          <w:tcPr>
            <w:tcW w:w="1128" w:type="pct"/>
            <w:tcBorders>
              <w:top w:val="nil"/>
              <w:left w:val="single" w:sz="4" w:space="0" w:color="auto"/>
              <w:bottom w:val="nil"/>
              <w:right w:val="single" w:sz="4" w:space="0" w:color="auto"/>
            </w:tcBorders>
            <w:vAlign w:val="center"/>
          </w:tcPr>
          <w:p w14:paraId="4FBABDD5" w14:textId="77777777" w:rsidR="00DC3523" w:rsidRPr="001141C9" w:rsidRDefault="00DC3523" w:rsidP="0025233A">
            <w:pPr>
              <w:pStyle w:val="TAC"/>
              <w:keepNext w:val="0"/>
              <w:keepLines w:val="0"/>
              <w:rPr>
                <w:rFonts w:eastAsia="DengXian"/>
                <w:lang w:eastAsia="zh-CN"/>
              </w:rPr>
            </w:pPr>
          </w:p>
        </w:tc>
        <w:tc>
          <w:tcPr>
            <w:tcW w:w="998" w:type="pct"/>
            <w:tcBorders>
              <w:top w:val="nil"/>
              <w:left w:val="single" w:sz="4" w:space="0" w:color="auto"/>
              <w:bottom w:val="nil"/>
              <w:right w:val="single" w:sz="4" w:space="0" w:color="auto"/>
            </w:tcBorders>
            <w:vAlign w:val="center"/>
          </w:tcPr>
          <w:p w14:paraId="4A1174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CA_n8A-n28A</w:t>
            </w:r>
          </w:p>
        </w:tc>
        <w:tc>
          <w:tcPr>
            <w:tcW w:w="453" w:type="pct"/>
            <w:tcBorders>
              <w:top w:val="single" w:sz="4" w:space="0" w:color="auto"/>
              <w:left w:val="single" w:sz="4" w:space="0" w:color="auto"/>
              <w:bottom w:val="single" w:sz="4" w:space="0" w:color="auto"/>
              <w:right w:val="single" w:sz="4" w:space="0" w:color="auto"/>
            </w:tcBorders>
            <w:vAlign w:val="center"/>
          </w:tcPr>
          <w:p w14:paraId="1AB560E5"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3B530171"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7A6B1421" w14:textId="77777777" w:rsidR="00DC3523" w:rsidRPr="001141C9" w:rsidRDefault="00DC3523" w:rsidP="0025233A">
            <w:pPr>
              <w:pStyle w:val="TAC"/>
              <w:keepNext w:val="0"/>
              <w:keepLines w:val="0"/>
              <w:rPr>
                <w:rFonts w:eastAsiaTheme="minorEastAsia"/>
                <w:lang w:eastAsia="zh-CN"/>
              </w:rPr>
            </w:pPr>
          </w:p>
        </w:tc>
      </w:tr>
      <w:tr w:rsidR="00DC3523" w:rsidRPr="001141C9" w14:paraId="3CEFA8C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0DA98E1" w14:textId="77777777" w:rsidR="00DC3523" w:rsidRPr="001141C9" w:rsidRDefault="00DC3523" w:rsidP="0025233A">
            <w:pPr>
              <w:pStyle w:val="TAC"/>
              <w:keepNext w:val="0"/>
              <w:keepLines w:val="0"/>
              <w:rPr>
                <w:rFonts w:eastAsia="DengXian"/>
                <w:lang w:eastAsia="zh-CN"/>
              </w:rPr>
            </w:pPr>
          </w:p>
        </w:tc>
        <w:tc>
          <w:tcPr>
            <w:tcW w:w="998" w:type="pct"/>
            <w:tcBorders>
              <w:top w:val="nil"/>
              <w:left w:val="single" w:sz="4" w:space="0" w:color="auto"/>
              <w:bottom w:val="single" w:sz="4" w:space="0" w:color="auto"/>
              <w:right w:val="single" w:sz="4" w:space="0" w:color="auto"/>
            </w:tcBorders>
            <w:vAlign w:val="center"/>
          </w:tcPr>
          <w:p w14:paraId="4D27B8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CA_n20A-n28A</w:t>
            </w:r>
          </w:p>
        </w:tc>
        <w:tc>
          <w:tcPr>
            <w:tcW w:w="453" w:type="pct"/>
            <w:tcBorders>
              <w:top w:val="single" w:sz="4" w:space="0" w:color="auto"/>
              <w:left w:val="single" w:sz="4" w:space="0" w:color="auto"/>
              <w:bottom w:val="single" w:sz="4" w:space="0" w:color="auto"/>
              <w:right w:val="single" w:sz="4" w:space="0" w:color="auto"/>
            </w:tcBorders>
            <w:vAlign w:val="center"/>
          </w:tcPr>
          <w:p w14:paraId="07EEE127"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2404259"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bidi="ar"/>
              </w:rPr>
              <w:t>5, 10, 15, 20, 25, 30</w:t>
            </w:r>
          </w:p>
        </w:tc>
        <w:tc>
          <w:tcPr>
            <w:tcW w:w="878" w:type="pct"/>
            <w:tcBorders>
              <w:top w:val="nil"/>
              <w:left w:val="single" w:sz="4" w:space="0" w:color="auto"/>
              <w:bottom w:val="single" w:sz="4" w:space="0" w:color="auto"/>
              <w:right w:val="single" w:sz="4" w:space="0" w:color="auto"/>
            </w:tcBorders>
            <w:vAlign w:val="center"/>
          </w:tcPr>
          <w:p w14:paraId="263E3E7B" w14:textId="77777777" w:rsidR="00DC3523" w:rsidRPr="001141C9" w:rsidRDefault="00DC3523" w:rsidP="0025233A">
            <w:pPr>
              <w:pStyle w:val="TAC"/>
              <w:keepNext w:val="0"/>
              <w:keepLines w:val="0"/>
              <w:rPr>
                <w:rFonts w:eastAsiaTheme="minorEastAsia"/>
                <w:lang w:eastAsia="zh-CN"/>
              </w:rPr>
            </w:pPr>
          </w:p>
        </w:tc>
      </w:tr>
      <w:tr w:rsidR="00DC3523" w:rsidRPr="001141C9" w14:paraId="39CEC5A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129FD88"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CA_n8A-n20A-n75A</w:t>
            </w:r>
          </w:p>
        </w:tc>
        <w:tc>
          <w:tcPr>
            <w:tcW w:w="998" w:type="pct"/>
            <w:tcBorders>
              <w:top w:val="single" w:sz="4" w:space="0" w:color="auto"/>
              <w:left w:val="single" w:sz="4" w:space="0" w:color="auto"/>
              <w:bottom w:val="nil"/>
              <w:right w:val="single" w:sz="4" w:space="0" w:color="auto"/>
            </w:tcBorders>
            <w:vAlign w:val="center"/>
          </w:tcPr>
          <w:p w14:paraId="52F0293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2690E05"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34BD21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EC8D6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3586863" w14:textId="77777777" w:rsidTr="0025233A">
        <w:trPr>
          <w:jc w:val="center"/>
        </w:trPr>
        <w:tc>
          <w:tcPr>
            <w:tcW w:w="1128" w:type="pct"/>
            <w:tcBorders>
              <w:top w:val="nil"/>
              <w:left w:val="single" w:sz="4" w:space="0" w:color="auto"/>
              <w:bottom w:val="nil"/>
              <w:right w:val="single" w:sz="4" w:space="0" w:color="auto"/>
            </w:tcBorders>
            <w:vAlign w:val="center"/>
          </w:tcPr>
          <w:p w14:paraId="4C80C6E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35B206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F5CCE7"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45C2A57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5751ACA0" w14:textId="77777777" w:rsidR="00DC3523" w:rsidRPr="001141C9" w:rsidRDefault="00DC3523" w:rsidP="0025233A">
            <w:pPr>
              <w:pStyle w:val="TAC"/>
              <w:keepNext w:val="0"/>
              <w:keepLines w:val="0"/>
              <w:rPr>
                <w:rFonts w:eastAsiaTheme="minorEastAsia"/>
                <w:lang w:eastAsia="zh-CN"/>
              </w:rPr>
            </w:pPr>
          </w:p>
        </w:tc>
      </w:tr>
      <w:tr w:rsidR="00DC3523" w:rsidRPr="001141C9" w14:paraId="4F9DB20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1A99E3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328892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22E587"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66CC3AA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43F2AB2D" w14:textId="77777777" w:rsidR="00DC3523" w:rsidRPr="001141C9" w:rsidRDefault="00DC3523" w:rsidP="0025233A">
            <w:pPr>
              <w:pStyle w:val="TAC"/>
              <w:keepNext w:val="0"/>
              <w:keepLines w:val="0"/>
              <w:rPr>
                <w:rFonts w:eastAsiaTheme="minorEastAsia"/>
                <w:lang w:eastAsia="zh-CN"/>
              </w:rPr>
            </w:pPr>
          </w:p>
        </w:tc>
      </w:tr>
      <w:tr w:rsidR="00DC3523" w:rsidRPr="001141C9" w14:paraId="080A29F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FC32708"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CA_n8A-n28A-n40A</w:t>
            </w:r>
          </w:p>
        </w:tc>
        <w:tc>
          <w:tcPr>
            <w:tcW w:w="998" w:type="pct"/>
            <w:tcBorders>
              <w:top w:val="single" w:sz="4" w:space="0" w:color="auto"/>
              <w:left w:val="single" w:sz="4" w:space="0" w:color="auto"/>
              <w:bottom w:val="nil"/>
              <w:right w:val="single" w:sz="4" w:space="0" w:color="auto"/>
            </w:tcBorders>
            <w:vAlign w:val="center"/>
          </w:tcPr>
          <w:p w14:paraId="2CBD47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CA_n8A-n28A</w:t>
            </w:r>
          </w:p>
          <w:p w14:paraId="745DB1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497120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CA_n28A-n40A</w:t>
            </w:r>
          </w:p>
        </w:tc>
        <w:tc>
          <w:tcPr>
            <w:tcW w:w="453" w:type="pct"/>
            <w:tcBorders>
              <w:top w:val="single" w:sz="4" w:space="0" w:color="auto"/>
              <w:left w:val="single" w:sz="4" w:space="0" w:color="auto"/>
              <w:bottom w:val="single" w:sz="4" w:space="0" w:color="auto"/>
              <w:right w:val="single" w:sz="4" w:space="0" w:color="auto"/>
            </w:tcBorders>
            <w:vAlign w:val="center"/>
          </w:tcPr>
          <w:p w14:paraId="13F5C40D"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tcPr>
          <w:p w14:paraId="566EE10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878" w:type="pct"/>
            <w:tcBorders>
              <w:top w:val="single" w:sz="4" w:space="0" w:color="auto"/>
              <w:left w:val="single" w:sz="4" w:space="0" w:color="auto"/>
              <w:bottom w:val="nil"/>
              <w:right w:val="single" w:sz="4" w:space="0" w:color="auto"/>
            </w:tcBorders>
            <w:vAlign w:val="center"/>
          </w:tcPr>
          <w:p w14:paraId="76BB3C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39DB62E" w14:textId="77777777" w:rsidTr="0025233A">
        <w:trPr>
          <w:jc w:val="center"/>
        </w:trPr>
        <w:tc>
          <w:tcPr>
            <w:tcW w:w="1128" w:type="pct"/>
            <w:tcBorders>
              <w:top w:val="nil"/>
              <w:left w:val="single" w:sz="4" w:space="0" w:color="auto"/>
              <w:bottom w:val="nil"/>
              <w:right w:val="single" w:sz="4" w:space="0" w:color="auto"/>
            </w:tcBorders>
            <w:vAlign w:val="center"/>
          </w:tcPr>
          <w:p w14:paraId="08F8D9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DAB85E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3D32B5"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n28</w:t>
            </w:r>
          </w:p>
        </w:tc>
        <w:tc>
          <w:tcPr>
            <w:tcW w:w="1543" w:type="pct"/>
            <w:tcBorders>
              <w:top w:val="single" w:sz="4" w:space="0" w:color="auto"/>
              <w:left w:val="single" w:sz="4" w:space="0" w:color="auto"/>
              <w:bottom w:val="single" w:sz="4" w:space="0" w:color="auto"/>
              <w:right w:val="single" w:sz="4" w:space="0" w:color="auto"/>
            </w:tcBorders>
          </w:tcPr>
          <w:p w14:paraId="6ECF154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878" w:type="pct"/>
            <w:tcBorders>
              <w:top w:val="nil"/>
              <w:left w:val="single" w:sz="4" w:space="0" w:color="auto"/>
              <w:bottom w:val="nil"/>
              <w:right w:val="single" w:sz="4" w:space="0" w:color="auto"/>
            </w:tcBorders>
            <w:vAlign w:val="center"/>
          </w:tcPr>
          <w:p w14:paraId="19704898" w14:textId="77777777" w:rsidR="00DC3523" w:rsidRPr="001141C9" w:rsidRDefault="00DC3523" w:rsidP="0025233A">
            <w:pPr>
              <w:pStyle w:val="TAC"/>
              <w:keepNext w:val="0"/>
              <w:keepLines w:val="0"/>
              <w:rPr>
                <w:rFonts w:eastAsiaTheme="minorEastAsia"/>
                <w:lang w:eastAsia="zh-CN"/>
              </w:rPr>
            </w:pPr>
          </w:p>
        </w:tc>
      </w:tr>
      <w:tr w:rsidR="00DC3523" w:rsidRPr="001141C9" w14:paraId="79F5B3C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462B6B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A08403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93EDCB"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n40</w:t>
            </w:r>
          </w:p>
        </w:tc>
        <w:tc>
          <w:tcPr>
            <w:tcW w:w="1543" w:type="pct"/>
            <w:tcBorders>
              <w:top w:val="single" w:sz="4" w:space="0" w:color="auto"/>
              <w:left w:val="single" w:sz="4" w:space="0" w:color="auto"/>
              <w:bottom w:val="single" w:sz="4" w:space="0" w:color="auto"/>
              <w:right w:val="single" w:sz="4" w:space="0" w:color="auto"/>
            </w:tcBorders>
          </w:tcPr>
          <w:p w14:paraId="1B167BF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878" w:type="pct"/>
            <w:tcBorders>
              <w:top w:val="nil"/>
              <w:left w:val="single" w:sz="4" w:space="0" w:color="auto"/>
              <w:bottom w:val="single" w:sz="4" w:space="0" w:color="auto"/>
              <w:right w:val="single" w:sz="4" w:space="0" w:color="auto"/>
            </w:tcBorders>
            <w:vAlign w:val="center"/>
          </w:tcPr>
          <w:p w14:paraId="489E3F78" w14:textId="77777777" w:rsidR="00DC3523" w:rsidRPr="001141C9" w:rsidRDefault="00DC3523" w:rsidP="0025233A">
            <w:pPr>
              <w:pStyle w:val="TAC"/>
              <w:keepNext w:val="0"/>
              <w:keepLines w:val="0"/>
              <w:rPr>
                <w:rFonts w:eastAsiaTheme="minorEastAsia"/>
                <w:lang w:eastAsia="zh-CN"/>
              </w:rPr>
            </w:pPr>
          </w:p>
        </w:tc>
      </w:tr>
      <w:tr w:rsidR="00DC3523" w:rsidRPr="001141C9" w14:paraId="3150B18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FF1403"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CA_n8A-n28A-n75A</w:t>
            </w:r>
          </w:p>
        </w:tc>
        <w:tc>
          <w:tcPr>
            <w:tcW w:w="998" w:type="pct"/>
            <w:tcBorders>
              <w:top w:val="single" w:sz="4" w:space="0" w:color="auto"/>
              <w:left w:val="single" w:sz="4" w:space="0" w:color="auto"/>
              <w:bottom w:val="nil"/>
              <w:right w:val="single" w:sz="4" w:space="0" w:color="auto"/>
            </w:tcBorders>
            <w:vAlign w:val="center"/>
          </w:tcPr>
          <w:p w14:paraId="11AFA9C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B122133"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1906172"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AF703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D6B64C5" w14:textId="77777777" w:rsidTr="0025233A">
        <w:trPr>
          <w:jc w:val="center"/>
        </w:trPr>
        <w:tc>
          <w:tcPr>
            <w:tcW w:w="1128" w:type="pct"/>
            <w:tcBorders>
              <w:top w:val="nil"/>
              <w:left w:val="single" w:sz="4" w:space="0" w:color="auto"/>
              <w:bottom w:val="nil"/>
              <w:right w:val="single" w:sz="4" w:space="0" w:color="auto"/>
            </w:tcBorders>
            <w:vAlign w:val="center"/>
          </w:tcPr>
          <w:p w14:paraId="7FB6AE4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48C2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64C579"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CF89ED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68F3009D" w14:textId="77777777" w:rsidR="00DC3523" w:rsidRPr="001141C9" w:rsidRDefault="00DC3523" w:rsidP="0025233A">
            <w:pPr>
              <w:pStyle w:val="TAC"/>
              <w:keepNext w:val="0"/>
              <w:keepLines w:val="0"/>
              <w:rPr>
                <w:rFonts w:eastAsiaTheme="minorEastAsia"/>
                <w:lang w:eastAsia="zh-CN"/>
              </w:rPr>
            </w:pPr>
          </w:p>
        </w:tc>
      </w:tr>
      <w:tr w:rsidR="00DC3523" w:rsidRPr="001141C9" w14:paraId="4E9C864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05BC5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3167F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156A85"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6DA444C2"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51EEBB84" w14:textId="77777777" w:rsidR="00DC3523" w:rsidRPr="001141C9" w:rsidRDefault="00DC3523" w:rsidP="0025233A">
            <w:pPr>
              <w:pStyle w:val="TAC"/>
              <w:keepNext w:val="0"/>
              <w:keepLines w:val="0"/>
              <w:rPr>
                <w:rFonts w:eastAsiaTheme="minorEastAsia"/>
                <w:lang w:eastAsia="zh-CN"/>
              </w:rPr>
            </w:pPr>
          </w:p>
        </w:tc>
      </w:tr>
      <w:tr w:rsidR="00DC3523" w:rsidRPr="001141C9" w14:paraId="1175504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5D91F86"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CA_n8A-n28A-n77A</w:t>
            </w:r>
          </w:p>
        </w:tc>
        <w:tc>
          <w:tcPr>
            <w:tcW w:w="998" w:type="pct"/>
            <w:tcBorders>
              <w:top w:val="single" w:sz="4" w:space="0" w:color="auto"/>
              <w:left w:val="single" w:sz="4" w:space="0" w:color="auto"/>
              <w:bottom w:val="nil"/>
              <w:right w:val="single" w:sz="4" w:space="0" w:color="auto"/>
            </w:tcBorders>
            <w:vAlign w:val="center"/>
          </w:tcPr>
          <w:p w14:paraId="559B32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CA_n8A-n28A</w:t>
            </w:r>
          </w:p>
          <w:p w14:paraId="3DEFCB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CA_n8A-n77A</w:t>
            </w:r>
          </w:p>
          <w:p w14:paraId="335269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7BB07E09"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tcPr>
          <w:p w14:paraId="3CE0067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878" w:type="pct"/>
            <w:tcBorders>
              <w:top w:val="single" w:sz="4" w:space="0" w:color="auto"/>
              <w:left w:val="single" w:sz="4" w:space="0" w:color="auto"/>
              <w:bottom w:val="nil"/>
              <w:right w:val="single" w:sz="4" w:space="0" w:color="auto"/>
            </w:tcBorders>
            <w:vAlign w:val="center"/>
          </w:tcPr>
          <w:p w14:paraId="796421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B7983F8" w14:textId="77777777" w:rsidTr="0025233A">
        <w:trPr>
          <w:jc w:val="center"/>
        </w:trPr>
        <w:tc>
          <w:tcPr>
            <w:tcW w:w="1128" w:type="pct"/>
            <w:tcBorders>
              <w:top w:val="nil"/>
              <w:left w:val="single" w:sz="4" w:space="0" w:color="auto"/>
              <w:bottom w:val="nil"/>
              <w:right w:val="single" w:sz="4" w:space="0" w:color="auto"/>
            </w:tcBorders>
            <w:vAlign w:val="center"/>
          </w:tcPr>
          <w:p w14:paraId="5C95272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10B027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6980A3"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n28</w:t>
            </w:r>
          </w:p>
        </w:tc>
        <w:tc>
          <w:tcPr>
            <w:tcW w:w="1543" w:type="pct"/>
            <w:tcBorders>
              <w:top w:val="single" w:sz="4" w:space="0" w:color="auto"/>
              <w:left w:val="single" w:sz="4" w:space="0" w:color="auto"/>
              <w:bottom w:val="single" w:sz="4" w:space="0" w:color="auto"/>
              <w:right w:val="single" w:sz="4" w:space="0" w:color="auto"/>
            </w:tcBorders>
          </w:tcPr>
          <w:p w14:paraId="3078FA6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878" w:type="pct"/>
            <w:tcBorders>
              <w:top w:val="nil"/>
              <w:left w:val="single" w:sz="4" w:space="0" w:color="auto"/>
              <w:bottom w:val="nil"/>
              <w:right w:val="single" w:sz="4" w:space="0" w:color="auto"/>
            </w:tcBorders>
            <w:vAlign w:val="center"/>
          </w:tcPr>
          <w:p w14:paraId="2C2A3D2C" w14:textId="77777777" w:rsidR="00DC3523" w:rsidRPr="001141C9" w:rsidRDefault="00DC3523" w:rsidP="0025233A">
            <w:pPr>
              <w:pStyle w:val="TAC"/>
              <w:keepNext w:val="0"/>
              <w:keepLines w:val="0"/>
              <w:rPr>
                <w:rFonts w:eastAsiaTheme="minorEastAsia"/>
                <w:lang w:eastAsia="zh-CN"/>
              </w:rPr>
            </w:pPr>
          </w:p>
        </w:tc>
      </w:tr>
      <w:tr w:rsidR="00DC3523" w:rsidRPr="001141C9" w14:paraId="6F05961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C8A9C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25BAF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826BC1"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543" w:type="pct"/>
            <w:tcBorders>
              <w:top w:val="single" w:sz="4" w:space="0" w:color="auto"/>
              <w:left w:val="single" w:sz="4" w:space="0" w:color="auto"/>
              <w:bottom w:val="single" w:sz="4" w:space="0" w:color="auto"/>
              <w:right w:val="single" w:sz="4" w:space="0" w:color="auto"/>
            </w:tcBorders>
          </w:tcPr>
          <w:p w14:paraId="606C6C4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A83D816" w14:textId="77777777" w:rsidR="00DC3523" w:rsidRPr="001141C9" w:rsidRDefault="00DC3523" w:rsidP="0025233A">
            <w:pPr>
              <w:pStyle w:val="TAC"/>
              <w:keepNext w:val="0"/>
              <w:keepLines w:val="0"/>
              <w:rPr>
                <w:rFonts w:eastAsiaTheme="minorEastAsia"/>
                <w:lang w:eastAsia="zh-CN"/>
              </w:rPr>
            </w:pPr>
          </w:p>
        </w:tc>
      </w:tr>
      <w:tr w:rsidR="00DC3523" w:rsidRPr="001141C9" w14:paraId="55800A5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45CB35F"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CA_n8A-n28A-n77(2A)</w:t>
            </w:r>
          </w:p>
        </w:tc>
        <w:tc>
          <w:tcPr>
            <w:tcW w:w="998" w:type="pct"/>
            <w:tcBorders>
              <w:top w:val="single" w:sz="4" w:space="0" w:color="auto"/>
              <w:left w:val="single" w:sz="4" w:space="0" w:color="auto"/>
              <w:bottom w:val="nil"/>
              <w:right w:val="single" w:sz="4" w:space="0" w:color="auto"/>
            </w:tcBorders>
            <w:vAlign w:val="center"/>
          </w:tcPr>
          <w:p w14:paraId="335A1F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CA_n8A-n28A</w:t>
            </w:r>
          </w:p>
          <w:p w14:paraId="237553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CA_n8A-n77A</w:t>
            </w:r>
          </w:p>
          <w:p w14:paraId="671A9F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0364E40A"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tcPr>
          <w:p w14:paraId="508D098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878" w:type="pct"/>
            <w:tcBorders>
              <w:top w:val="single" w:sz="4" w:space="0" w:color="auto"/>
              <w:left w:val="single" w:sz="4" w:space="0" w:color="auto"/>
              <w:bottom w:val="nil"/>
              <w:right w:val="single" w:sz="4" w:space="0" w:color="auto"/>
            </w:tcBorders>
            <w:vAlign w:val="center"/>
          </w:tcPr>
          <w:p w14:paraId="4DB28A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D17766E" w14:textId="77777777" w:rsidTr="0025233A">
        <w:trPr>
          <w:jc w:val="center"/>
        </w:trPr>
        <w:tc>
          <w:tcPr>
            <w:tcW w:w="1128" w:type="pct"/>
            <w:tcBorders>
              <w:top w:val="nil"/>
              <w:left w:val="single" w:sz="4" w:space="0" w:color="auto"/>
              <w:bottom w:val="nil"/>
              <w:right w:val="single" w:sz="4" w:space="0" w:color="auto"/>
            </w:tcBorders>
            <w:vAlign w:val="center"/>
          </w:tcPr>
          <w:p w14:paraId="2C1A45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6EE4C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F476EE"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n28</w:t>
            </w:r>
          </w:p>
        </w:tc>
        <w:tc>
          <w:tcPr>
            <w:tcW w:w="1543" w:type="pct"/>
            <w:tcBorders>
              <w:top w:val="single" w:sz="4" w:space="0" w:color="auto"/>
              <w:left w:val="single" w:sz="4" w:space="0" w:color="auto"/>
              <w:bottom w:val="single" w:sz="4" w:space="0" w:color="auto"/>
              <w:right w:val="single" w:sz="4" w:space="0" w:color="auto"/>
            </w:tcBorders>
          </w:tcPr>
          <w:p w14:paraId="03837EE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878" w:type="pct"/>
            <w:tcBorders>
              <w:top w:val="nil"/>
              <w:left w:val="single" w:sz="4" w:space="0" w:color="auto"/>
              <w:bottom w:val="nil"/>
              <w:right w:val="single" w:sz="4" w:space="0" w:color="auto"/>
            </w:tcBorders>
            <w:vAlign w:val="center"/>
          </w:tcPr>
          <w:p w14:paraId="66A90451" w14:textId="77777777" w:rsidR="00DC3523" w:rsidRPr="001141C9" w:rsidRDefault="00DC3523" w:rsidP="0025233A">
            <w:pPr>
              <w:pStyle w:val="TAC"/>
              <w:keepNext w:val="0"/>
              <w:keepLines w:val="0"/>
              <w:rPr>
                <w:rFonts w:eastAsiaTheme="minorEastAsia"/>
                <w:lang w:eastAsia="zh-CN"/>
              </w:rPr>
            </w:pPr>
          </w:p>
        </w:tc>
      </w:tr>
      <w:tr w:rsidR="00DC3523" w:rsidRPr="001141C9" w14:paraId="2AB0F9E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827667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A9239C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C00FCB"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543" w:type="pct"/>
            <w:tcBorders>
              <w:top w:val="single" w:sz="4" w:space="0" w:color="auto"/>
              <w:left w:val="single" w:sz="4" w:space="0" w:color="auto"/>
              <w:bottom w:val="single" w:sz="4" w:space="0" w:color="auto"/>
              <w:right w:val="single" w:sz="4" w:space="0" w:color="auto"/>
            </w:tcBorders>
            <w:vAlign w:val="center"/>
          </w:tcPr>
          <w:p w14:paraId="112A999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878" w:type="pct"/>
            <w:tcBorders>
              <w:top w:val="nil"/>
              <w:left w:val="single" w:sz="4" w:space="0" w:color="auto"/>
              <w:bottom w:val="single" w:sz="4" w:space="0" w:color="auto"/>
              <w:right w:val="single" w:sz="4" w:space="0" w:color="auto"/>
            </w:tcBorders>
            <w:vAlign w:val="center"/>
          </w:tcPr>
          <w:p w14:paraId="2A5219B5" w14:textId="77777777" w:rsidR="00DC3523" w:rsidRPr="001141C9" w:rsidRDefault="00DC3523" w:rsidP="0025233A">
            <w:pPr>
              <w:pStyle w:val="TAC"/>
              <w:keepNext w:val="0"/>
              <w:keepLines w:val="0"/>
              <w:rPr>
                <w:rFonts w:eastAsiaTheme="minorEastAsia"/>
                <w:lang w:eastAsia="zh-CN"/>
              </w:rPr>
            </w:pPr>
          </w:p>
        </w:tc>
      </w:tr>
      <w:tr w:rsidR="00DC3523" w:rsidRPr="001141C9" w14:paraId="3591CA9C" w14:textId="77777777" w:rsidTr="0025233A">
        <w:trPr>
          <w:jc w:val="center"/>
        </w:trPr>
        <w:tc>
          <w:tcPr>
            <w:tcW w:w="1128" w:type="pct"/>
            <w:tcBorders>
              <w:top w:val="nil"/>
              <w:left w:val="single" w:sz="4" w:space="0" w:color="auto"/>
              <w:bottom w:val="nil"/>
              <w:right w:val="single" w:sz="4" w:space="0" w:color="auto"/>
            </w:tcBorders>
            <w:vAlign w:val="center"/>
          </w:tcPr>
          <w:p w14:paraId="6270529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998" w:type="pct"/>
            <w:tcBorders>
              <w:top w:val="nil"/>
              <w:left w:val="single" w:sz="4" w:space="0" w:color="auto"/>
              <w:bottom w:val="nil"/>
              <w:right w:val="single" w:sz="4" w:space="0" w:color="auto"/>
            </w:tcBorders>
            <w:vAlign w:val="center"/>
          </w:tcPr>
          <w:p w14:paraId="0A1D106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80ACC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1582E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5F0DF5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66B51FBC" w14:textId="77777777" w:rsidTr="0025233A">
        <w:trPr>
          <w:jc w:val="center"/>
        </w:trPr>
        <w:tc>
          <w:tcPr>
            <w:tcW w:w="1128" w:type="pct"/>
            <w:tcBorders>
              <w:top w:val="nil"/>
              <w:left w:val="single" w:sz="4" w:space="0" w:color="auto"/>
              <w:bottom w:val="nil"/>
              <w:right w:val="single" w:sz="4" w:space="0" w:color="auto"/>
            </w:tcBorders>
            <w:vAlign w:val="center"/>
          </w:tcPr>
          <w:p w14:paraId="351698D7"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EF2459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64E2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C4248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65D991A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951D7A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8F635C"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0E3A820"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B5961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94BA8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6828C6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CEF52D3" w14:textId="77777777" w:rsidTr="0025233A">
        <w:trPr>
          <w:jc w:val="center"/>
        </w:trPr>
        <w:tc>
          <w:tcPr>
            <w:tcW w:w="1128" w:type="pct"/>
            <w:tcBorders>
              <w:top w:val="nil"/>
              <w:left w:val="single" w:sz="4" w:space="0" w:color="auto"/>
              <w:bottom w:val="nil"/>
              <w:right w:val="single" w:sz="4" w:space="0" w:color="auto"/>
            </w:tcBorders>
          </w:tcPr>
          <w:p w14:paraId="53CB52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CA_n8A-n38A-n40A</w:t>
            </w:r>
          </w:p>
        </w:tc>
        <w:tc>
          <w:tcPr>
            <w:tcW w:w="998" w:type="pct"/>
            <w:tcBorders>
              <w:top w:val="nil"/>
              <w:left w:val="single" w:sz="4" w:space="0" w:color="auto"/>
              <w:bottom w:val="nil"/>
              <w:right w:val="single" w:sz="4" w:space="0" w:color="auto"/>
            </w:tcBorders>
            <w:vAlign w:val="center"/>
          </w:tcPr>
          <w:p w14:paraId="3A316570" w14:textId="77777777" w:rsidR="00DC3523" w:rsidRPr="001141C9" w:rsidRDefault="00DC3523" w:rsidP="0025233A">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453" w:type="pct"/>
            <w:tcBorders>
              <w:top w:val="single" w:sz="4" w:space="0" w:color="auto"/>
              <w:left w:val="single" w:sz="4" w:space="0" w:color="auto"/>
              <w:bottom w:val="single" w:sz="4" w:space="0" w:color="auto"/>
              <w:right w:val="single" w:sz="4" w:space="0" w:color="auto"/>
            </w:tcBorders>
            <w:vAlign w:val="center"/>
          </w:tcPr>
          <w:p w14:paraId="140D588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543" w:type="pct"/>
            <w:tcBorders>
              <w:top w:val="single" w:sz="4" w:space="0" w:color="auto"/>
              <w:left w:val="single" w:sz="4" w:space="0" w:color="auto"/>
              <w:bottom w:val="single" w:sz="4" w:space="0" w:color="auto"/>
              <w:right w:val="single" w:sz="4" w:space="0" w:color="auto"/>
            </w:tcBorders>
            <w:vAlign w:val="center"/>
          </w:tcPr>
          <w:p w14:paraId="5F0ACB0C"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lang w:eastAsia="zh-CN" w:bidi="ar"/>
              </w:rPr>
              <w:t>5, 10, 15, 20</w:t>
            </w:r>
          </w:p>
        </w:tc>
        <w:tc>
          <w:tcPr>
            <w:tcW w:w="878" w:type="pct"/>
            <w:tcBorders>
              <w:top w:val="nil"/>
              <w:left w:val="single" w:sz="4" w:space="0" w:color="auto"/>
              <w:bottom w:val="nil"/>
              <w:right w:val="single" w:sz="4" w:space="0" w:color="auto"/>
            </w:tcBorders>
            <w:vAlign w:val="center"/>
          </w:tcPr>
          <w:p w14:paraId="3C1C838B" w14:textId="77777777" w:rsidR="00DC3523" w:rsidRPr="001141C9" w:rsidRDefault="00DC3523" w:rsidP="0025233A">
            <w:pPr>
              <w:pStyle w:val="TAC"/>
              <w:keepNext w:val="0"/>
              <w:keepLines w:val="0"/>
              <w:rPr>
                <w:rFonts w:eastAsiaTheme="minorEastAsia"/>
                <w:szCs w:val="18"/>
                <w:lang w:eastAsia="zh-CN"/>
              </w:rPr>
            </w:pPr>
            <w:r w:rsidRPr="001141C9">
              <w:rPr>
                <w:rFonts w:eastAsia="SimSun"/>
                <w:kern w:val="2"/>
                <w:szCs w:val="18"/>
                <w:lang w:eastAsia="zh-CN"/>
              </w:rPr>
              <w:t>0</w:t>
            </w:r>
          </w:p>
        </w:tc>
      </w:tr>
      <w:tr w:rsidR="00DC3523" w:rsidRPr="001141C9" w14:paraId="131819A7" w14:textId="77777777" w:rsidTr="0025233A">
        <w:trPr>
          <w:jc w:val="center"/>
        </w:trPr>
        <w:tc>
          <w:tcPr>
            <w:tcW w:w="1128" w:type="pct"/>
            <w:tcBorders>
              <w:top w:val="nil"/>
              <w:left w:val="single" w:sz="4" w:space="0" w:color="auto"/>
              <w:bottom w:val="nil"/>
              <w:right w:val="single" w:sz="4" w:space="0" w:color="auto"/>
            </w:tcBorders>
          </w:tcPr>
          <w:p w14:paraId="74492EA2"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68EEFB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8F2AD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236BD233"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lang w:eastAsia="zh-CN" w:bidi="ar"/>
              </w:rPr>
              <w:t>5, 10, 15, 20, 25, 30, 40</w:t>
            </w:r>
          </w:p>
        </w:tc>
        <w:tc>
          <w:tcPr>
            <w:tcW w:w="878" w:type="pct"/>
            <w:tcBorders>
              <w:top w:val="nil"/>
              <w:left w:val="single" w:sz="4" w:space="0" w:color="auto"/>
              <w:bottom w:val="nil"/>
              <w:right w:val="single" w:sz="4" w:space="0" w:color="auto"/>
            </w:tcBorders>
            <w:vAlign w:val="center"/>
          </w:tcPr>
          <w:p w14:paraId="7A6BC2A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E799AFD" w14:textId="77777777" w:rsidTr="0025233A">
        <w:trPr>
          <w:jc w:val="center"/>
        </w:trPr>
        <w:tc>
          <w:tcPr>
            <w:tcW w:w="1128" w:type="pct"/>
            <w:tcBorders>
              <w:top w:val="nil"/>
              <w:left w:val="single" w:sz="4" w:space="0" w:color="auto"/>
              <w:bottom w:val="single" w:sz="4" w:space="0" w:color="auto"/>
              <w:right w:val="single" w:sz="4" w:space="0" w:color="auto"/>
            </w:tcBorders>
          </w:tcPr>
          <w:p w14:paraId="1E9CD52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1A985C5"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7D992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06A3F8B"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714A7E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815C6C4" w14:textId="77777777" w:rsidTr="0025233A">
        <w:trPr>
          <w:jc w:val="center"/>
        </w:trPr>
        <w:tc>
          <w:tcPr>
            <w:tcW w:w="1128" w:type="pct"/>
            <w:tcBorders>
              <w:top w:val="single" w:sz="4" w:space="0" w:color="auto"/>
              <w:left w:val="single" w:sz="4" w:space="0" w:color="auto"/>
              <w:bottom w:val="nil"/>
              <w:right w:val="single" w:sz="4" w:space="0" w:color="auto"/>
            </w:tcBorders>
          </w:tcPr>
          <w:p w14:paraId="0A3BA8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CA_n8A-n39A-n40A</w:t>
            </w:r>
          </w:p>
        </w:tc>
        <w:tc>
          <w:tcPr>
            <w:tcW w:w="998" w:type="pct"/>
            <w:tcBorders>
              <w:top w:val="single" w:sz="4" w:space="0" w:color="auto"/>
              <w:left w:val="single" w:sz="4" w:space="0" w:color="auto"/>
              <w:bottom w:val="nil"/>
              <w:right w:val="single" w:sz="4" w:space="0" w:color="auto"/>
            </w:tcBorders>
            <w:vAlign w:val="center"/>
          </w:tcPr>
          <w:p w14:paraId="2DBB8F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F75C9F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34D2547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453" w:type="pct"/>
            <w:tcBorders>
              <w:top w:val="single" w:sz="4" w:space="0" w:color="auto"/>
              <w:left w:val="single" w:sz="4" w:space="0" w:color="auto"/>
              <w:bottom w:val="single" w:sz="4" w:space="0" w:color="auto"/>
              <w:right w:val="single" w:sz="4" w:space="0" w:color="auto"/>
            </w:tcBorders>
            <w:vAlign w:val="center"/>
          </w:tcPr>
          <w:p w14:paraId="03FF0824"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69E7F550"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02BAECA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4 and 5</w:t>
            </w:r>
          </w:p>
        </w:tc>
      </w:tr>
      <w:tr w:rsidR="00DC3523" w:rsidRPr="001141C9" w14:paraId="593C8E56" w14:textId="77777777" w:rsidTr="0025233A">
        <w:trPr>
          <w:jc w:val="center"/>
        </w:trPr>
        <w:tc>
          <w:tcPr>
            <w:tcW w:w="1128" w:type="pct"/>
            <w:tcBorders>
              <w:top w:val="nil"/>
              <w:left w:val="single" w:sz="4" w:space="0" w:color="auto"/>
              <w:bottom w:val="nil"/>
              <w:right w:val="single" w:sz="4" w:space="0" w:color="auto"/>
            </w:tcBorders>
          </w:tcPr>
          <w:p w14:paraId="56772FF6"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577CA4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9804CC"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5FCDB61"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878" w:type="pct"/>
            <w:tcBorders>
              <w:top w:val="nil"/>
              <w:left w:val="single" w:sz="4" w:space="0" w:color="auto"/>
              <w:bottom w:val="nil"/>
              <w:right w:val="single" w:sz="4" w:space="0" w:color="auto"/>
            </w:tcBorders>
            <w:vAlign w:val="center"/>
          </w:tcPr>
          <w:p w14:paraId="2078E6D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7D1DF2A" w14:textId="77777777" w:rsidTr="0025233A">
        <w:trPr>
          <w:jc w:val="center"/>
        </w:trPr>
        <w:tc>
          <w:tcPr>
            <w:tcW w:w="1128" w:type="pct"/>
            <w:tcBorders>
              <w:top w:val="nil"/>
              <w:left w:val="single" w:sz="4" w:space="0" w:color="auto"/>
              <w:bottom w:val="single" w:sz="4" w:space="0" w:color="auto"/>
              <w:right w:val="single" w:sz="4" w:space="0" w:color="auto"/>
            </w:tcBorders>
          </w:tcPr>
          <w:p w14:paraId="032D56FB"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D6E9793"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B9CBAF"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0C7A48E"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3600CD5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A3C3A2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96B2B5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CA_n8A-n39A-n41A</w:t>
            </w:r>
          </w:p>
        </w:tc>
        <w:tc>
          <w:tcPr>
            <w:tcW w:w="998" w:type="pct"/>
            <w:tcBorders>
              <w:top w:val="single" w:sz="4" w:space="0" w:color="auto"/>
              <w:left w:val="single" w:sz="4" w:space="0" w:color="auto"/>
              <w:bottom w:val="nil"/>
              <w:right w:val="single" w:sz="4" w:space="0" w:color="auto"/>
            </w:tcBorders>
            <w:vAlign w:val="center"/>
          </w:tcPr>
          <w:p w14:paraId="0F69B332" w14:textId="77777777" w:rsidR="00DC3523" w:rsidRPr="001141C9" w:rsidRDefault="00DC3523" w:rsidP="0025233A">
            <w:pPr>
              <w:pStyle w:val="TAC"/>
              <w:keepLines w:val="0"/>
              <w:rPr>
                <w:rFonts w:eastAsiaTheme="minorEastAsia"/>
                <w:szCs w:val="18"/>
                <w:lang w:eastAsia="zh-CN"/>
              </w:rPr>
            </w:pPr>
            <w:r w:rsidRPr="001141C9">
              <w:rPr>
                <w:rFonts w:eastAsiaTheme="minorEastAsia" w:hint="eastAsia"/>
                <w:szCs w:val="18"/>
                <w:lang w:eastAsia="zh-CN"/>
              </w:rPr>
              <w:t>CA_n8A-n39A</w:t>
            </w:r>
          </w:p>
          <w:p w14:paraId="650C46CD" w14:textId="77777777" w:rsidR="00DC3523" w:rsidRPr="001141C9" w:rsidRDefault="00DC3523" w:rsidP="0025233A">
            <w:pPr>
              <w:pStyle w:val="TAC"/>
              <w:keepLines w:val="0"/>
              <w:rPr>
                <w:rFonts w:eastAsiaTheme="minorEastAsia"/>
                <w:szCs w:val="18"/>
                <w:lang w:eastAsia="zh-CN"/>
              </w:rPr>
            </w:pPr>
            <w:r w:rsidRPr="001141C9">
              <w:rPr>
                <w:rFonts w:eastAsiaTheme="minorEastAsia" w:hint="eastAsia"/>
                <w:szCs w:val="18"/>
                <w:lang w:eastAsia="zh-CN"/>
              </w:rPr>
              <w:t>CA_n8A-n41A</w:t>
            </w:r>
          </w:p>
          <w:p w14:paraId="230504CF" w14:textId="77777777" w:rsidR="00DC3523" w:rsidRPr="001141C9" w:rsidRDefault="00DC3523" w:rsidP="0025233A">
            <w:pPr>
              <w:pStyle w:val="TAC"/>
              <w:keepLines w:val="0"/>
              <w:rPr>
                <w:rFonts w:eastAsiaTheme="minorEastAsia"/>
                <w:lang w:eastAsia="zh-CN"/>
              </w:rPr>
            </w:pPr>
            <w:r w:rsidRPr="001141C9">
              <w:rPr>
                <w:rFonts w:eastAsiaTheme="minorEastAsia"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29646F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A2DAD2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557895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91336F6" w14:textId="77777777" w:rsidTr="0025233A">
        <w:trPr>
          <w:jc w:val="center"/>
        </w:trPr>
        <w:tc>
          <w:tcPr>
            <w:tcW w:w="1128" w:type="pct"/>
            <w:tcBorders>
              <w:top w:val="nil"/>
              <w:left w:val="single" w:sz="4" w:space="0" w:color="auto"/>
              <w:bottom w:val="nil"/>
              <w:right w:val="single" w:sz="4" w:space="0" w:color="auto"/>
            </w:tcBorders>
            <w:vAlign w:val="center"/>
          </w:tcPr>
          <w:p w14:paraId="738FAD73"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9FE1979"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242B2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A99064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B91F290" w14:textId="77777777" w:rsidR="00DC3523" w:rsidRPr="001141C9" w:rsidRDefault="00DC3523" w:rsidP="0025233A">
            <w:pPr>
              <w:pStyle w:val="TAC"/>
              <w:keepLines w:val="0"/>
              <w:rPr>
                <w:rFonts w:eastAsiaTheme="minorEastAsia"/>
                <w:lang w:eastAsia="zh-CN"/>
              </w:rPr>
            </w:pPr>
          </w:p>
        </w:tc>
      </w:tr>
      <w:tr w:rsidR="00DC3523" w:rsidRPr="001141C9" w14:paraId="3D2347ED" w14:textId="77777777" w:rsidTr="0025233A">
        <w:trPr>
          <w:jc w:val="center"/>
        </w:trPr>
        <w:tc>
          <w:tcPr>
            <w:tcW w:w="1128" w:type="pct"/>
            <w:tcBorders>
              <w:top w:val="nil"/>
              <w:left w:val="single" w:sz="4" w:space="0" w:color="auto"/>
              <w:bottom w:val="nil"/>
              <w:right w:val="single" w:sz="4" w:space="0" w:color="auto"/>
            </w:tcBorders>
            <w:vAlign w:val="center"/>
          </w:tcPr>
          <w:p w14:paraId="11303B22"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25950EF"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82A28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A2471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10, 15, 20, 40, 50, 60, 80, 100</w:t>
            </w:r>
          </w:p>
        </w:tc>
        <w:tc>
          <w:tcPr>
            <w:tcW w:w="878" w:type="pct"/>
            <w:tcBorders>
              <w:top w:val="nil"/>
              <w:left w:val="single" w:sz="4" w:space="0" w:color="auto"/>
              <w:bottom w:val="single" w:sz="4" w:space="0" w:color="auto"/>
              <w:right w:val="single" w:sz="4" w:space="0" w:color="auto"/>
            </w:tcBorders>
            <w:vAlign w:val="center"/>
          </w:tcPr>
          <w:p w14:paraId="518D848F" w14:textId="77777777" w:rsidR="00DC3523" w:rsidRPr="001141C9" w:rsidRDefault="00DC3523" w:rsidP="0025233A">
            <w:pPr>
              <w:pStyle w:val="TAC"/>
              <w:keepLines w:val="0"/>
              <w:rPr>
                <w:rFonts w:eastAsiaTheme="minorEastAsia"/>
                <w:lang w:eastAsia="zh-CN"/>
              </w:rPr>
            </w:pPr>
          </w:p>
        </w:tc>
      </w:tr>
      <w:tr w:rsidR="00DC3523" w:rsidRPr="001141C9" w14:paraId="2FEB97FF" w14:textId="77777777" w:rsidTr="0025233A">
        <w:trPr>
          <w:jc w:val="center"/>
        </w:trPr>
        <w:tc>
          <w:tcPr>
            <w:tcW w:w="1128" w:type="pct"/>
            <w:tcBorders>
              <w:top w:val="nil"/>
              <w:left w:val="single" w:sz="4" w:space="0" w:color="auto"/>
              <w:bottom w:val="nil"/>
              <w:right w:val="single" w:sz="4" w:space="0" w:color="auto"/>
            </w:tcBorders>
            <w:vAlign w:val="center"/>
          </w:tcPr>
          <w:p w14:paraId="0D8B311B" w14:textId="77777777" w:rsidR="00DC3523" w:rsidRPr="001141C9" w:rsidRDefault="00DC3523" w:rsidP="0025233A">
            <w:pPr>
              <w:pStyle w:val="TAC"/>
              <w:keepLines w:val="0"/>
              <w:rPr>
                <w:rFonts w:eastAsiaTheme="minorEastAsia"/>
                <w:lang w:eastAsia="zh-CN"/>
              </w:rPr>
            </w:pPr>
          </w:p>
        </w:tc>
        <w:tc>
          <w:tcPr>
            <w:tcW w:w="998" w:type="pct"/>
            <w:tcBorders>
              <w:top w:val="single" w:sz="4" w:space="0" w:color="auto"/>
              <w:left w:val="single" w:sz="4" w:space="0" w:color="auto"/>
              <w:bottom w:val="nil"/>
              <w:right w:val="single" w:sz="4" w:space="0" w:color="auto"/>
            </w:tcBorders>
            <w:vAlign w:val="center"/>
          </w:tcPr>
          <w:p w14:paraId="2FE7A2C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45BF76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372EAE6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4E4FDD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3A95BDD3" w14:textId="77777777" w:rsidTr="0025233A">
        <w:trPr>
          <w:jc w:val="center"/>
        </w:trPr>
        <w:tc>
          <w:tcPr>
            <w:tcW w:w="1128" w:type="pct"/>
            <w:tcBorders>
              <w:top w:val="nil"/>
              <w:left w:val="single" w:sz="4" w:space="0" w:color="auto"/>
              <w:bottom w:val="nil"/>
              <w:right w:val="single" w:sz="4" w:space="0" w:color="auto"/>
            </w:tcBorders>
            <w:vAlign w:val="center"/>
          </w:tcPr>
          <w:p w14:paraId="7C32D884"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A939B6"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17DB6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648C18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03634D7" w14:textId="77777777" w:rsidR="00DC3523" w:rsidRPr="001141C9" w:rsidRDefault="00DC3523" w:rsidP="0025233A">
            <w:pPr>
              <w:pStyle w:val="TAC"/>
              <w:keepLines w:val="0"/>
              <w:rPr>
                <w:rFonts w:eastAsiaTheme="minorEastAsia"/>
                <w:lang w:eastAsia="zh-CN"/>
              </w:rPr>
            </w:pPr>
          </w:p>
        </w:tc>
      </w:tr>
      <w:tr w:rsidR="00DC3523" w:rsidRPr="001141C9" w14:paraId="37F2000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DA0177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1B0902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9758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22FC2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w:t>
            </w:r>
          </w:p>
        </w:tc>
        <w:tc>
          <w:tcPr>
            <w:tcW w:w="878" w:type="pct"/>
            <w:tcBorders>
              <w:top w:val="nil"/>
              <w:left w:val="single" w:sz="4" w:space="0" w:color="auto"/>
              <w:bottom w:val="single" w:sz="4" w:space="0" w:color="auto"/>
              <w:right w:val="single" w:sz="4" w:space="0" w:color="auto"/>
            </w:tcBorders>
            <w:vAlign w:val="center"/>
          </w:tcPr>
          <w:p w14:paraId="7D54C40C" w14:textId="77777777" w:rsidR="00DC3523" w:rsidRPr="001141C9" w:rsidRDefault="00DC3523" w:rsidP="0025233A">
            <w:pPr>
              <w:pStyle w:val="TAC"/>
              <w:keepNext w:val="0"/>
              <w:keepLines w:val="0"/>
              <w:rPr>
                <w:rFonts w:eastAsiaTheme="minorEastAsia"/>
                <w:lang w:eastAsia="zh-CN"/>
              </w:rPr>
            </w:pPr>
          </w:p>
        </w:tc>
      </w:tr>
      <w:tr w:rsidR="00DC3523" w:rsidRPr="001141C9" w14:paraId="141862B9" w14:textId="77777777" w:rsidTr="0025233A">
        <w:trPr>
          <w:jc w:val="center"/>
        </w:trPr>
        <w:tc>
          <w:tcPr>
            <w:tcW w:w="1128" w:type="pct"/>
            <w:tcBorders>
              <w:top w:val="nil"/>
              <w:left w:val="single" w:sz="4" w:space="0" w:color="auto"/>
              <w:bottom w:val="nil"/>
              <w:right w:val="single" w:sz="4" w:space="0" w:color="auto"/>
            </w:tcBorders>
            <w:vAlign w:val="center"/>
          </w:tcPr>
          <w:p w14:paraId="59F85DF7" w14:textId="77777777" w:rsidR="00DC3523" w:rsidRPr="001141C9" w:rsidRDefault="00DC3523" w:rsidP="0025233A">
            <w:pPr>
              <w:pStyle w:val="TAC"/>
              <w:keepNext w:val="0"/>
              <w:keepLines w:val="0"/>
              <w:rPr>
                <w:rFonts w:eastAsiaTheme="minorEastAsia"/>
                <w:lang w:eastAsia="zh-CN"/>
              </w:rPr>
            </w:pPr>
          </w:p>
        </w:tc>
        <w:tc>
          <w:tcPr>
            <w:tcW w:w="998" w:type="pct"/>
            <w:tcBorders>
              <w:top w:val="single" w:sz="4" w:space="0" w:color="auto"/>
              <w:left w:val="single" w:sz="4" w:space="0" w:color="auto"/>
              <w:bottom w:val="nil"/>
              <w:right w:val="single" w:sz="4" w:space="0" w:color="auto"/>
            </w:tcBorders>
            <w:vAlign w:val="center"/>
          </w:tcPr>
          <w:p w14:paraId="2839C0D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AA8F3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4E8B4F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5167839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B31546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E801E5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1E04409F" w14:textId="77777777" w:rsidTr="0025233A">
        <w:trPr>
          <w:jc w:val="center"/>
        </w:trPr>
        <w:tc>
          <w:tcPr>
            <w:tcW w:w="1128" w:type="pct"/>
            <w:tcBorders>
              <w:top w:val="nil"/>
              <w:left w:val="single" w:sz="4" w:space="0" w:color="auto"/>
              <w:bottom w:val="nil"/>
              <w:right w:val="single" w:sz="4" w:space="0" w:color="auto"/>
            </w:tcBorders>
            <w:vAlign w:val="center"/>
          </w:tcPr>
          <w:p w14:paraId="068FFD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CF8C94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4EB4D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97C3BE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4E11DAD0" w14:textId="77777777" w:rsidR="00DC3523" w:rsidRPr="001141C9" w:rsidRDefault="00DC3523" w:rsidP="0025233A">
            <w:pPr>
              <w:pStyle w:val="TAC"/>
              <w:keepNext w:val="0"/>
              <w:keepLines w:val="0"/>
              <w:rPr>
                <w:rFonts w:eastAsiaTheme="minorEastAsia"/>
                <w:lang w:eastAsia="zh-CN"/>
              </w:rPr>
            </w:pPr>
          </w:p>
        </w:tc>
      </w:tr>
      <w:tr w:rsidR="00DC3523" w:rsidRPr="001141C9" w14:paraId="06BB744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2FCC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8B8F84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1A518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B7752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581708DA" w14:textId="77777777" w:rsidR="00DC3523" w:rsidRPr="001141C9" w:rsidRDefault="00DC3523" w:rsidP="0025233A">
            <w:pPr>
              <w:pStyle w:val="TAC"/>
              <w:keepNext w:val="0"/>
              <w:keepLines w:val="0"/>
              <w:rPr>
                <w:rFonts w:eastAsiaTheme="minorEastAsia"/>
                <w:lang w:eastAsia="zh-CN"/>
              </w:rPr>
            </w:pPr>
          </w:p>
        </w:tc>
      </w:tr>
      <w:tr w:rsidR="00DC3523" w:rsidRPr="001141C9" w14:paraId="083E017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6997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998" w:type="pct"/>
            <w:tcBorders>
              <w:top w:val="single" w:sz="4" w:space="0" w:color="auto"/>
              <w:left w:val="single" w:sz="4" w:space="0" w:color="auto"/>
              <w:bottom w:val="nil"/>
              <w:right w:val="single" w:sz="4" w:space="0" w:color="auto"/>
            </w:tcBorders>
            <w:vAlign w:val="center"/>
          </w:tcPr>
          <w:p w14:paraId="4DE1ED5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F5AC8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8C88CD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0CFDC4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1141CD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24666BB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5B32B3B7" w14:textId="77777777" w:rsidTr="0025233A">
        <w:trPr>
          <w:jc w:val="center"/>
        </w:trPr>
        <w:tc>
          <w:tcPr>
            <w:tcW w:w="1128" w:type="pct"/>
            <w:tcBorders>
              <w:top w:val="nil"/>
              <w:left w:val="single" w:sz="4" w:space="0" w:color="auto"/>
              <w:bottom w:val="nil"/>
              <w:right w:val="single" w:sz="4" w:space="0" w:color="auto"/>
            </w:tcBorders>
            <w:vAlign w:val="center"/>
          </w:tcPr>
          <w:p w14:paraId="4DCB64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ECF482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0EC06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6DF8F6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0311C156" w14:textId="77777777" w:rsidR="00DC3523" w:rsidRPr="001141C9" w:rsidRDefault="00DC3523" w:rsidP="0025233A">
            <w:pPr>
              <w:pStyle w:val="TAC"/>
              <w:keepNext w:val="0"/>
              <w:keepLines w:val="0"/>
              <w:rPr>
                <w:rFonts w:eastAsiaTheme="minorEastAsia"/>
                <w:lang w:eastAsia="zh-CN"/>
              </w:rPr>
            </w:pPr>
          </w:p>
        </w:tc>
      </w:tr>
      <w:tr w:rsidR="00DC3523" w:rsidRPr="001141C9" w14:paraId="374C1B3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3256B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9A975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ACF67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790C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878" w:type="pct"/>
            <w:tcBorders>
              <w:top w:val="nil"/>
              <w:left w:val="single" w:sz="4" w:space="0" w:color="auto"/>
              <w:bottom w:val="single" w:sz="4" w:space="0" w:color="auto"/>
              <w:right w:val="single" w:sz="4" w:space="0" w:color="auto"/>
            </w:tcBorders>
            <w:vAlign w:val="center"/>
          </w:tcPr>
          <w:p w14:paraId="5ADBA4BF" w14:textId="77777777" w:rsidR="00DC3523" w:rsidRPr="001141C9" w:rsidRDefault="00DC3523" w:rsidP="0025233A">
            <w:pPr>
              <w:pStyle w:val="TAC"/>
              <w:keepNext w:val="0"/>
              <w:keepLines w:val="0"/>
              <w:rPr>
                <w:rFonts w:eastAsiaTheme="minorEastAsia"/>
                <w:lang w:eastAsia="zh-CN"/>
              </w:rPr>
            </w:pPr>
          </w:p>
        </w:tc>
      </w:tr>
      <w:tr w:rsidR="00DC3523" w:rsidRPr="001141C9" w14:paraId="51AED077" w14:textId="77777777" w:rsidTr="0025233A">
        <w:trPr>
          <w:jc w:val="center"/>
        </w:trPr>
        <w:tc>
          <w:tcPr>
            <w:tcW w:w="1128" w:type="pct"/>
            <w:tcBorders>
              <w:top w:val="nil"/>
              <w:left w:val="single" w:sz="4" w:space="0" w:color="auto"/>
              <w:bottom w:val="nil"/>
              <w:right w:val="single" w:sz="4" w:space="0" w:color="auto"/>
            </w:tcBorders>
          </w:tcPr>
          <w:p w14:paraId="7DBDC3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CA_n8A-n39A-n79A</w:t>
            </w:r>
          </w:p>
        </w:tc>
        <w:tc>
          <w:tcPr>
            <w:tcW w:w="998" w:type="pct"/>
            <w:tcBorders>
              <w:top w:val="nil"/>
              <w:left w:val="single" w:sz="4" w:space="0" w:color="auto"/>
              <w:bottom w:val="nil"/>
              <w:right w:val="single" w:sz="4" w:space="0" w:color="auto"/>
            </w:tcBorders>
          </w:tcPr>
          <w:p w14:paraId="74041AF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C8B63A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A7AC32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029C8B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A9039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w:t>
            </w:r>
          </w:p>
        </w:tc>
        <w:tc>
          <w:tcPr>
            <w:tcW w:w="878" w:type="pct"/>
            <w:tcBorders>
              <w:top w:val="nil"/>
              <w:left w:val="single" w:sz="4" w:space="0" w:color="auto"/>
              <w:bottom w:val="nil"/>
              <w:right w:val="single" w:sz="4" w:space="0" w:color="auto"/>
            </w:tcBorders>
          </w:tcPr>
          <w:p w14:paraId="1A01C9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A19F2E7" w14:textId="77777777" w:rsidTr="0025233A">
        <w:trPr>
          <w:jc w:val="center"/>
        </w:trPr>
        <w:tc>
          <w:tcPr>
            <w:tcW w:w="1128" w:type="pct"/>
            <w:tcBorders>
              <w:top w:val="nil"/>
              <w:left w:val="single" w:sz="4" w:space="0" w:color="auto"/>
              <w:bottom w:val="nil"/>
              <w:right w:val="single" w:sz="4" w:space="0" w:color="auto"/>
            </w:tcBorders>
          </w:tcPr>
          <w:p w14:paraId="3A80521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7DA865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616C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5821A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w:t>
            </w:r>
          </w:p>
        </w:tc>
        <w:tc>
          <w:tcPr>
            <w:tcW w:w="878" w:type="pct"/>
            <w:tcBorders>
              <w:top w:val="nil"/>
              <w:left w:val="single" w:sz="4" w:space="0" w:color="auto"/>
              <w:bottom w:val="nil"/>
              <w:right w:val="single" w:sz="4" w:space="0" w:color="auto"/>
            </w:tcBorders>
          </w:tcPr>
          <w:p w14:paraId="2B3DBA1F" w14:textId="77777777" w:rsidR="00DC3523" w:rsidRPr="001141C9" w:rsidRDefault="00DC3523" w:rsidP="0025233A">
            <w:pPr>
              <w:pStyle w:val="TAC"/>
              <w:keepNext w:val="0"/>
              <w:keepLines w:val="0"/>
              <w:rPr>
                <w:rFonts w:eastAsiaTheme="minorEastAsia"/>
                <w:lang w:eastAsia="zh-CN"/>
              </w:rPr>
            </w:pPr>
          </w:p>
        </w:tc>
      </w:tr>
      <w:tr w:rsidR="00DC3523" w:rsidRPr="001141C9" w14:paraId="25BC2CE9" w14:textId="77777777" w:rsidTr="0025233A">
        <w:trPr>
          <w:jc w:val="center"/>
        </w:trPr>
        <w:tc>
          <w:tcPr>
            <w:tcW w:w="1128" w:type="pct"/>
            <w:tcBorders>
              <w:top w:val="nil"/>
              <w:left w:val="single" w:sz="4" w:space="0" w:color="auto"/>
              <w:bottom w:val="nil"/>
              <w:right w:val="single" w:sz="4" w:space="0" w:color="auto"/>
            </w:tcBorders>
          </w:tcPr>
          <w:p w14:paraId="5088783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1E797A6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5A7F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tcPr>
          <w:p w14:paraId="6BD11B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40, 50, 60, 80, 100</w:t>
            </w:r>
          </w:p>
        </w:tc>
        <w:tc>
          <w:tcPr>
            <w:tcW w:w="878" w:type="pct"/>
            <w:tcBorders>
              <w:top w:val="nil"/>
              <w:left w:val="single" w:sz="4" w:space="0" w:color="auto"/>
              <w:bottom w:val="single" w:sz="4" w:space="0" w:color="auto"/>
              <w:right w:val="single" w:sz="4" w:space="0" w:color="auto"/>
            </w:tcBorders>
          </w:tcPr>
          <w:p w14:paraId="5009DEFB" w14:textId="77777777" w:rsidR="00DC3523" w:rsidRPr="001141C9" w:rsidRDefault="00DC3523" w:rsidP="0025233A">
            <w:pPr>
              <w:pStyle w:val="TAC"/>
              <w:keepNext w:val="0"/>
              <w:keepLines w:val="0"/>
              <w:rPr>
                <w:rFonts w:eastAsiaTheme="minorEastAsia"/>
                <w:lang w:eastAsia="zh-CN"/>
              </w:rPr>
            </w:pPr>
          </w:p>
        </w:tc>
      </w:tr>
      <w:tr w:rsidR="00DC3523" w:rsidRPr="001141C9" w14:paraId="7C16BE72" w14:textId="77777777" w:rsidTr="0025233A">
        <w:trPr>
          <w:jc w:val="center"/>
        </w:trPr>
        <w:tc>
          <w:tcPr>
            <w:tcW w:w="1128" w:type="pct"/>
            <w:tcBorders>
              <w:top w:val="nil"/>
              <w:left w:val="single" w:sz="4" w:space="0" w:color="auto"/>
              <w:bottom w:val="nil"/>
              <w:right w:val="single" w:sz="4" w:space="0" w:color="auto"/>
            </w:tcBorders>
          </w:tcPr>
          <w:p w14:paraId="3F13A56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FBE756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AAE7B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w:t>
            </w:r>
          </w:p>
        </w:tc>
        <w:tc>
          <w:tcPr>
            <w:tcW w:w="1543" w:type="pct"/>
            <w:tcBorders>
              <w:top w:val="single" w:sz="4" w:space="0" w:color="auto"/>
              <w:left w:val="single" w:sz="4" w:space="0" w:color="auto"/>
              <w:bottom w:val="single" w:sz="4" w:space="0" w:color="auto"/>
              <w:right w:val="single" w:sz="4" w:space="0" w:color="auto"/>
            </w:tcBorders>
          </w:tcPr>
          <w:p w14:paraId="4F87C4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2696A3C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740DB207" w14:textId="77777777" w:rsidTr="0025233A">
        <w:trPr>
          <w:jc w:val="center"/>
        </w:trPr>
        <w:tc>
          <w:tcPr>
            <w:tcW w:w="1128" w:type="pct"/>
            <w:tcBorders>
              <w:top w:val="nil"/>
              <w:left w:val="single" w:sz="4" w:space="0" w:color="auto"/>
              <w:bottom w:val="nil"/>
              <w:right w:val="single" w:sz="4" w:space="0" w:color="auto"/>
            </w:tcBorders>
          </w:tcPr>
          <w:p w14:paraId="0F9506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326B29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9F1CA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191A46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878" w:type="pct"/>
            <w:tcBorders>
              <w:top w:val="nil"/>
              <w:left w:val="single" w:sz="4" w:space="0" w:color="auto"/>
              <w:bottom w:val="nil"/>
              <w:right w:val="single" w:sz="4" w:space="0" w:color="auto"/>
            </w:tcBorders>
          </w:tcPr>
          <w:p w14:paraId="200B7ED7" w14:textId="77777777" w:rsidR="00DC3523" w:rsidRPr="001141C9" w:rsidRDefault="00DC3523" w:rsidP="0025233A">
            <w:pPr>
              <w:pStyle w:val="TAC"/>
              <w:keepNext w:val="0"/>
              <w:keepLines w:val="0"/>
              <w:rPr>
                <w:rFonts w:eastAsiaTheme="minorEastAsia"/>
                <w:lang w:eastAsia="zh-CN"/>
              </w:rPr>
            </w:pPr>
          </w:p>
        </w:tc>
      </w:tr>
      <w:tr w:rsidR="00DC3523" w:rsidRPr="001141C9" w14:paraId="0257F0BA" w14:textId="77777777" w:rsidTr="0025233A">
        <w:trPr>
          <w:jc w:val="center"/>
        </w:trPr>
        <w:tc>
          <w:tcPr>
            <w:tcW w:w="1128" w:type="pct"/>
            <w:tcBorders>
              <w:top w:val="nil"/>
              <w:left w:val="single" w:sz="4" w:space="0" w:color="auto"/>
              <w:bottom w:val="single" w:sz="4" w:space="0" w:color="auto"/>
              <w:right w:val="single" w:sz="4" w:space="0" w:color="auto"/>
            </w:tcBorders>
          </w:tcPr>
          <w:p w14:paraId="4C73B2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0D81773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C6FCB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n79</w:t>
            </w:r>
          </w:p>
        </w:tc>
        <w:tc>
          <w:tcPr>
            <w:tcW w:w="1543" w:type="pct"/>
            <w:tcBorders>
              <w:top w:val="single" w:sz="4" w:space="0" w:color="auto"/>
              <w:left w:val="single" w:sz="4" w:space="0" w:color="auto"/>
              <w:bottom w:val="single" w:sz="4" w:space="0" w:color="auto"/>
              <w:right w:val="single" w:sz="4" w:space="0" w:color="auto"/>
            </w:tcBorders>
          </w:tcPr>
          <w:p w14:paraId="7EDA48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tcPr>
          <w:p w14:paraId="171E5963" w14:textId="77777777" w:rsidR="00DC3523" w:rsidRPr="001141C9" w:rsidRDefault="00DC3523" w:rsidP="0025233A">
            <w:pPr>
              <w:pStyle w:val="TAC"/>
              <w:keepNext w:val="0"/>
              <w:keepLines w:val="0"/>
              <w:rPr>
                <w:rFonts w:eastAsiaTheme="minorEastAsia"/>
                <w:lang w:eastAsia="zh-CN"/>
              </w:rPr>
            </w:pPr>
          </w:p>
        </w:tc>
      </w:tr>
      <w:tr w:rsidR="00DC3523" w:rsidRPr="001141C9" w14:paraId="34AEB7E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BAC7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CA_n8A-n40A-n41A</w:t>
            </w:r>
          </w:p>
        </w:tc>
        <w:tc>
          <w:tcPr>
            <w:tcW w:w="998" w:type="pct"/>
            <w:tcBorders>
              <w:top w:val="single" w:sz="4" w:space="0" w:color="auto"/>
              <w:left w:val="single" w:sz="4" w:space="0" w:color="auto"/>
              <w:bottom w:val="nil"/>
              <w:right w:val="single" w:sz="4" w:space="0" w:color="auto"/>
            </w:tcBorders>
            <w:vAlign w:val="center"/>
          </w:tcPr>
          <w:p w14:paraId="52778DEB"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4F8C6448"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57EFF04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2AE1B0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F41EC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F1506B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79363FCB" w14:textId="77777777" w:rsidTr="0025233A">
        <w:trPr>
          <w:jc w:val="center"/>
        </w:trPr>
        <w:tc>
          <w:tcPr>
            <w:tcW w:w="1128" w:type="pct"/>
            <w:tcBorders>
              <w:top w:val="nil"/>
              <w:left w:val="single" w:sz="4" w:space="0" w:color="auto"/>
              <w:bottom w:val="nil"/>
              <w:right w:val="single" w:sz="4" w:space="0" w:color="auto"/>
            </w:tcBorders>
            <w:vAlign w:val="center"/>
          </w:tcPr>
          <w:p w14:paraId="2DD0E4B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1E3203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58A3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07B6E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878" w:type="pct"/>
            <w:tcBorders>
              <w:top w:val="nil"/>
              <w:left w:val="single" w:sz="4" w:space="0" w:color="auto"/>
              <w:bottom w:val="nil"/>
              <w:right w:val="single" w:sz="4" w:space="0" w:color="auto"/>
            </w:tcBorders>
            <w:vAlign w:val="center"/>
          </w:tcPr>
          <w:p w14:paraId="1A4F8F39" w14:textId="77777777" w:rsidR="00DC3523" w:rsidRPr="001141C9" w:rsidRDefault="00DC3523" w:rsidP="0025233A">
            <w:pPr>
              <w:pStyle w:val="TAC"/>
              <w:keepNext w:val="0"/>
              <w:keepLines w:val="0"/>
              <w:rPr>
                <w:rFonts w:eastAsiaTheme="minorEastAsia"/>
                <w:lang w:eastAsia="zh-CN"/>
              </w:rPr>
            </w:pPr>
          </w:p>
        </w:tc>
      </w:tr>
      <w:tr w:rsidR="00DC3523" w:rsidRPr="001141C9" w14:paraId="3F8FC54C" w14:textId="77777777" w:rsidTr="0025233A">
        <w:trPr>
          <w:jc w:val="center"/>
        </w:trPr>
        <w:tc>
          <w:tcPr>
            <w:tcW w:w="1128" w:type="pct"/>
            <w:tcBorders>
              <w:top w:val="nil"/>
              <w:left w:val="single" w:sz="4" w:space="0" w:color="auto"/>
              <w:bottom w:val="nil"/>
              <w:right w:val="single" w:sz="4" w:space="0" w:color="auto"/>
            </w:tcBorders>
            <w:vAlign w:val="center"/>
          </w:tcPr>
          <w:p w14:paraId="313A3C0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1DC2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C3CF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EC21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1E093B8" w14:textId="77777777" w:rsidR="00DC3523" w:rsidRPr="001141C9" w:rsidRDefault="00DC3523" w:rsidP="0025233A">
            <w:pPr>
              <w:pStyle w:val="TAC"/>
              <w:keepNext w:val="0"/>
              <w:keepLines w:val="0"/>
              <w:rPr>
                <w:rFonts w:eastAsiaTheme="minorEastAsia"/>
                <w:lang w:eastAsia="zh-CN"/>
              </w:rPr>
            </w:pPr>
          </w:p>
        </w:tc>
      </w:tr>
      <w:tr w:rsidR="00DC3523" w:rsidRPr="001141C9" w14:paraId="5B37C6AE" w14:textId="77777777" w:rsidTr="0025233A">
        <w:trPr>
          <w:jc w:val="center"/>
        </w:trPr>
        <w:tc>
          <w:tcPr>
            <w:tcW w:w="1128" w:type="pct"/>
            <w:tcBorders>
              <w:top w:val="nil"/>
              <w:left w:val="single" w:sz="4" w:space="0" w:color="auto"/>
              <w:bottom w:val="nil"/>
              <w:right w:val="single" w:sz="4" w:space="0" w:color="auto"/>
            </w:tcBorders>
            <w:vAlign w:val="center"/>
          </w:tcPr>
          <w:p w14:paraId="0990CB1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2CB894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5DEF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1FAA02B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583743F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1ED777B2" w14:textId="77777777" w:rsidTr="0025233A">
        <w:trPr>
          <w:jc w:val="center"/>
        </w:trPr>
        <w:tc>
          <w:tcPr>
            <w:tcW w:w="1128" w:type="pct"/>
            <w:tcBorders>
              <w:top w:val="nil"/>
              <w:left w:val="single" w:sz="4" w:space="0" w:color="auto"/>
              <w:bottom w:val="nil"/>
              <w:right w:val="single" w:sz="4" w:space="0" w:color="auto"/>
            </w:tcBorders>
            <w:vAlign w:val="center"/>
          </w:tcPr>
          <w:p w14:paraId="05CDDA8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45344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F43D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6F5796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22407BBB" w14:textId="77777777" w:rsidR="00DC3523" w:rsidRPr="001141C9" w:rsidRDefault="00DC3523" w:rsidP="0025233A">
            <w:pPr>
              <w:pStyle w:val="TAC"/>
              <w:keepNext w:val="0"/>
              <w:keepLines w:val="0"/>
              <w:rPr>
                <w:rFonts w:eastAsiaTheme="minorEastAsia"/>
                <w:lang w:eastAsia="zh-CN"/>
              </w:rPr>
            </w:pPr>
          </w:p>
        </w:tc>
      </w:tr>
      <w:tr w:rsidR="00DC3523" w:rsidRPr="001141C9" w14:paraId="32C7AA0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17BB6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87E6E0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4F37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AFE6AB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6D500B20" w14:textId="77777777" w:rsidR="00DC3523" w:rsidRPr="001141C9" w:rsidRDefault="00DC3523" w:rsidP="0025233A">
            <w:pPr>
              <w:pStyle w:val="TAC"/>
              <w:keepNext w:val="0"/>
              <w:keepLines w:val="0"/>
              <w:rPr>
                <w:rFonts w:eastAsiaTheme="minorEastAsia"/>
                <w:lang w:eastAsia="zh-CN"/>
              </w:rPr>
            </w:pPr>
          </w:p>
        </w:tc>
      </w:tr>
      <w:tr w:rsidR="00DC3523" w:rsidRPr="001141C9" w14:paraId="46ED4CF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0D1F16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CA_n8A-n40A-n41C</w:t>
            </w:r>
          </w:p>
        </w:tc>
        <w:tc>
          <w:tcPr>
            <w:tcW w:w="998" w:type="pct"/>
            <w:tcBorders>
              <w:top w:val="single" w:sz="4" w:space="0" w:color="auto"/>
              <w:left w:val="single" w:sz="4" w:space="0" w:color="auto"/>
              <w:bottom w:val="nil"/>
              <w:right w:val="single" w:sz="4" w:space="0" w:color="auto"/>
            </w:tcBorders>
            <w:vAlign w:val="center"/>
          </w:tcPr>
          <w:p w14:paraId="0127051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CA_n41C</w:t>
            </w:r>
          </w:p>
          <w:p w14:paraId="50FB02D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CA_n8A-n40A</w:t>
            </w:r>
          </w:p>
          <w:p w14:paraId="48A8065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CA_n8A-n41A</w:t>
            </w:r>
          </w:p>
          <w:p w14:paraId="7108D51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7AE362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04369F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545843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C053463" w14:textId="77777777" w:rsidTr="0025233A">
        <w:trPr>
          <w:jc w:val="center"/>
        </w:trPr>
        <w:tc>
          <w:tcPr>
            <w:tcW w:w="1128" w:type="pct"/>
            <w:tcBorders>
              <w:top w:val="nil"/>
              <w:left w:val="single" w:sz="4" w:space="0" w:color="auto"/>
              <w:bottom w:val="nil"/>
              <w:right w:val="single" w:sz="4" w:space="0" w:color="auto"/>
            </w:tcBorders>
            <w:vAlign w:val="center"/>
          </w:tcPr>
          <w:p w14:paraId="18AF00B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CBC3E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B2FD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69AAD93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5A5CFA8F" w14:textId="77777777" w:rsidR="00DC3523" w:rsidRPr="001141C9" w:rsidRDefault="00DC3523" w:rsidP="0025233A">
            <w:pPr>
              <w:pStyle w:val="TAC"/>
              <w:keepNext w:val="0"/>
              <w:keepLines w:val="0"/>
              <w:rPr>
                <w:rFonts w:eastAsiaTheme="minorEastAsia"/>
                <w:lang w:eastAsia="zh-CN"/>
              </w:rPr>
            </w:pPr>
          </w:p>
        </w:tc>
      </w:tr>
      <w:tr w:rsidR="00DC3523" w:rsidRPr="001141C9" w14:paraId="38FF23E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B79E2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53AC5A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BDC4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294A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878" w:type="pct"/>
            <w:tcBorders>
              <w:top w:val="nil"/>
              <w:left w:val="single" w:sz="4" w:space="0" w:color="auto"/>
              <w:bottom w:val="single" w:sz="4" w:space="0" w:color="auto"/>
              <w:right w:val="single" w:sz="4" w:space="0" w:color="auto"/>
            </w:tcBorders>
            <w:vAlign w:val="center"/>
          </w:tcPr>
          <w:p w14:paraId="641FF4CC" w14:textId="77777777" w:rsidR="00DC3523" w:rsidRPr="001141C9" w:rsidRDefault="00DC3523" w:rsidP="0025233A">
            <w:pPr>
              <w:pStyle w:val="TAC"/>
              <w:keepNext w:val="0"/>
              <w:keepLines w:val="0"/>
              <w:rPr>
                <w:rFonts w:eastAsiaTheme="minorEastAsia"/>
                <w:lang w:eastAsia="zh-CN"/>
              </w:rPr>
            </w:pPr>
          </w:p>
        </w:tc>
      </w:tr>
      <w:tr w:rsidR="00DC3523" w:rsidRPr="001141C9" w14:paraId="44EA9A7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F104C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CA_n8A-n40A-n78A</w:t>
            </w:r>
          </w:p>
        </w:tc>
        <w:tc>
          <w:tcPr>
            <w:tcW w:w="998" w:type="pct"/>
            <w:tcBorders>
              <w:top w:val="single" w:sz="4" w:space="0" w:color="auto"/>
              <w:left w:val="single" w:sz="4" w:space="0" w:color="auto"/>
              <w:bottom w:val="nil"/>
              <w:right w:val="single" w:sz="4" w:space="0" w:color="auto"/>
            </w:tcBorders>
            <w:vAlign w:val="center"/>
          </w:tcPr>
          <w:p w14:paraId="1F5580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2E32B9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CA_n8A-n78A</w:t>
            </w:r>
          </w:p>
          <w:p w14:paraId="6AFAE1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359FB2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A7FB01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F9226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544E74E" w14:textId="77777777" w:rsidTr="0025233A">
        <w:trPr>
          <w:jc w:val="center"/>
        </w:trPr>
        <w:tc>
          <w:tcPr>
            <w:tcW w:w="1128" w:type="pct"/>
            <w:tcBorders>
              <w:top w:val="nil"/>
              <w:left w:val="single" w:sz="4" w:space="0" w:color="auto"/>
              <w:bottom w:val="nil"/>
              <w:right w:val="single" w:sz="4" w:space="0" w:color="auto"/>
            </w:tcBorders>
            <w:vAlign w:val="center"/>
          </w:tcPr>
          <w:p w14:paraId="7734DC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06FA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B6F8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679026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878" w:type="pct"/>
            <w:tcBorders>
              <w:top w:val="nil"/>
              <w:left w:val="single" w:sz="4" w:space="0" w:color="auto"/>
              <w:bottom w:val="nil"/>
              <w:right w:val="single" w:sz="4" w:space="0" w:color="auto"/>
            </w:tcBorders>
            <w:vAlign w:val="center"/>
          </w:tcPr>
          <w:p w14:paraId="0B5EF760" w14:textId="77777777" w:rsidR="00DC3523" w:rsidRPr="001141C9" w:rsidRDefault="00DC3523" w:rsidP="0025233A">
            <w:pPr>
              <w:pStyle w:val="TAC"/>
              <w:keepNext w:val="0"/>
              <w:keepLines w:val="0"/>
              <w:rPr>
                <w:rFonts w:eastAsiaTheme="minorEastAsia"/>
                <w:lang w:eastAsia="zh-CN"/>
              </w:rPr>
            </w:pPr>
          </w:p>
        </w:tc>
      </w:tr>
      <w:tr w:rsidR="00DC3523" w:rsidRPr="001141C9" w14:paraId="4426874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6A757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229908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996D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C14EE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A0670E9" w14:textId="77777777" w:rsidR="00DC3523" w:rsidRPr="001141C9" w:rsidRDefault="00DC3523" w:rsidP="0025233A">
            <w:pPr>
              <w:pStyle w:val="TAC"/>
              <w:keepNext w:val="0"/>
              <w:keepLines w:val="0"/>
              <w:rPr>
                <w:rFonts w:eastAsiaTheme="minorEastAsia"/>
                <w:lang w:eastAsia="zh-CN"/>
              </w:rPr>
            </w:pPr>
          </w:p>
        </w:tc>
      </w:tr>
      <w:tr w:rsidR="00DC3523" w:rsidRPr="001141C9" w14:paraId="22B3F5A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5210A43"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CA_n8A-n40A-n77A</w:t>
            </w:r>
          </w:p>
        </w:tc>
        <w:tc>
          <w:tcPr>
            <w:tcW w:w="998" w:type="pct"/>
            <w:tcBorders>
              <w:top w:val="single" w:sz="4" w:space="0" w:color="auto"/>
              <w:left w:val="single" w:sz="4" w:space="0" w:color="auto"/>
              <w:bottom w:val="nil"/>
              <w:right w:val="single" w:sz="4" w:space="0" w:color="auto"/>
            </w:tcBorders>
            <w:vAlign w:val="center"/>
          </w:tcPr>
          <w:p w14:paraId="2F9360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43F504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CA_n8A-n77A</w:t>
            </w:r>
          </w:p>
          <w:p w14:paraId="29CA75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CA_n40A-n77A</w:t>
            </w:r>
          </w:p>
        </w:tc>
        <w:tc>
          <w:tcPr>
            <w:tcW w:w="453" w:type="pct"/>
            <w:tcBorders>
              <w:top w:val="single" w:sz="4" w:space="0" w:color="auto"/>
              <w:left w:val="single" w:sz="4" w:space="0" w:color="auto"/>
              <w:bottom w:val="single" w:sz="4" w:space="0" w:color="auto"/>
              <w:right w:val="single" w:sz="4" w:space="0" w:color="auto"/>
            </w:tcBorders>
            <w:vAlign w:val="center"/>
          </w:tcPr>
          <w:p w14:paraId="570C7551"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vAlign w:val="center"/>
          </w:tcPr>
          <w:p w14:paraId="13FD8F2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01688B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961D0F2" w14:textId="77777777" w:rsidTr="0025233A">
        <w:trPr>
          <w:jc w:val="center"/>
        </w:trPr>
        <w:tc>
          <w:tcPr>
            <w:tcW w:w="1128" w:type="pct"/>
            <w:tcBorders>
              <w:top w:val="nil"/>
              <w:left w:val="single" w:sz="4" w:space="0" w:color="auto"/>
              <w:bottom w:val="nil"/>
              <w:right w:val="single" w:sz="4" w:space="0" w:color="auto"/>
            </w:tcBorders>
            <w:vAlign w:val="center"/>
          </w:tcPr>
          <w:p w14:paraId="6CE4508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F315B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95D418"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543" w:type="pct"/>
            <w:tcBorders>
              <w:top w:val="single" w:sz="4" w:space="0" w:color="auto"/>
              <w:left w:val="single" w:sz="4" w:space="0" w:color="auto"/>
              <w:bottom w:val="single" w:sz="4" w:space="0" w:color="auto"/>
              <w:right w:val="single" w:sz="4" w:space="0" w:color="auto"/>
            </w:tcBorders>
            <w:vAlign w:val="center"/>
          </w:tcPr>
          <w:p w14:paraId="2BF66DC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878" w:type="pct"/>
            <w:tcBorders>
              <w:top w:val="nil"/>
              <w:left w:val="single" w:sz="4" w:space="0" w:color="auto"/>
              <w:bottom w:val="nil"/>
              <w:right w:val="single" w:sz="4" w:space="0" w:color="auto"/>
            </w:tcBorders>
            <w:vAlign w:val="center"/>
          </w:tcPr>
          <w:p w14:paraId="27DECCC1" w14:textId="77777777" w:rsidR="00DC3523" w:rsidRPr="001141C9" w:rsidRDefault="00DC3523" w:rsidP="0025233A">
            <w:pPr>
              <w:pStyle w:val="TAC"/>
              <w:keepNext w:val="0"/>
              <w:keepLines w:val="0"/>
              <w:rPr>
                <w:rFonts w:eastAsiaTheme="minorEastAsia"/>
                <w:lang w:eastAsia="zh-CN"/>
              </w:rPr>
            </w:pPr>
          </w:p>
        </w:tc>
      </w:tr>
      <w:tr w:rsidR="00DC3523" w:rsidRPr="001141C9" w14:paraId="6E55F60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8999CA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81C344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0E2756"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543" w:type="pct"/>
            <w:tcBorders>
              <w:top w:val="single" w:sz="4" w:space="0" w:color="auto"/>
              <w:left w:val="single" w:sz="4" w:space="0" w:color="auto"/>
              <w:bottom w:val="single" w:sz="4" w:space="0" w:color="auto"/>
              <w:right w:val="single" w:sz="4" w:space="0" w:color="auto"/>
            </w:tcBorders>
            <w:vAlign w:val="center"/>
          </w:tcPr>
          <w:p w14:paraId="0307FA2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64140022" w14:textId="77777777" w:rsidR="00DC3523" w:rsidRPr="001141C9" w:rsidRDefault="00DC3523" w:rsidP="0025233A">
            <w:pPr>
              <w:pStyle w:val="TAC"/>
              <w:keepNext w:val="0"/>
              <w:keepLines w:val="0"/>
              <w:rPr>
                <w:rFonts w:eastAsiaTheme="minorEastAsia"/>
                <w:lang w:eastAsia="zh-CN"/>
              </w:rPr>
            </w:pPr>
          </w:p>
        </w:tc>
      </w:tr>
      <w:tr w:rsidR="00DC3523" w:rsidRPr="001141C9" w14:paraId="25CD376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2CBC3E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CA_n8A-n40A-n77(2A)</w:t>
            </w:r>
          </w:p>
        </w:tc>
        <w:tc>
          <w:tcPr>
            <w:tcW w:w="998" w:type="pct"/>
            <w:tcBorders>
              <w:top w:val="single" w:sz="4" w:space="0" w:color="auto"/>
              <w:left w:val="single" w:sz="4" w:space="0" w:color="auto"/>
              <w:bottom w:val="nil"/>
              <w:right w:val="single" w:sz="4" w:space="0" w:color="auto"/>
            </w:tcBorders>
            <w:vAlign w:val="center"/>
          </w:tcPr>
          <w:p w14:paraId="0E2673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741935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CA_n8A-n77A</w:t>
            </w:r>
          </w:p>
          <w:p w14:paraId="0622B5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CA_n40A-n77A</w:t>
            </w:r>
          </w:p>
        </w:tc>
        <w:tc>
          <w:tcPr>
            <w:tcW w:w="453" w:type="pct"/>
            <w:tcBorders>
              <w:top w:val="single" w:sz="4" w:space="0" w:color="auto"/>
              <w:left w:val="single" w:sz="4" w:space="0" w:color="auto"/>
              <w:bottom w:val="single" w:sz="4" w:space="0" w:color="auto"/>
              <w:right w:val="single" w:sz="4" w:space="0" w:color="auto"/>
            </w:tcBorders>
            <w:vAlign w:val="center"/>
          </w:tcPr>
          <w:p w14:paraId="7C9F2CEA"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vAlign w:val="center"/>
          </w:tcPr>
          <w:p w14:paraId="018B132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4F69B8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B51E3F2" w14:textId="77777777" w:rsidTr="0025233A">
        <w:trPr>
          <w:jc w:val="center"/>
        </w:trPr>
        <w:tc>
          <w:tcPr>
            <w:tcW w:w="1128" w:type="pct"/>
            <w:tcBorders>
              <w:top w:val="nil"/>
              <w:left w:val="single" w:sz="4" w:space="0" w:color="auto"/>
              <w:bottom w:val="nil"/>
              <w:right w:val="single" w:sz="4" w:space="0" w:color="auto"/>
            </w:tcBorders>
            <w:vAlign w:val="center"/>
          </w:tcPr>
          <w:p w14:paraId="4CD24CE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ADDB48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64759D"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543" w:type="pct"/>
            <w:tcBorders>
              <w:top w:val="single" w:sz="4" w:space="0" w:color="auto"/>
              <w:left w:val="single" w:sz="4" w:space="0" w:color="auto"/>
              <w:bottom w:val="single" w:sz="4" w:space="0" w:color="auto"/>
              <w:right w:val="single" w:sz="4" w:space="0" w:color="auto"/>
            </w:tcBorders>
            <w:vAlign w:val="center"/>
          </w:tcPr>
          <w:p w14:paraId="3700F38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878" w:type="pct"/>
            <w:tcBorders>
              <w:top w:val="nil"/>
              <w:left w:val="single" w:sz="4" w:space="0" w:color="auto"/>
              <w:bottom w:val="nil"/>
              <w:right w:val="single" w:sz="4" w:space="0" w:color="auto"/>
            </w:tcBorders>
            <w:vAlign w:val="center"/>
          </w:tcPr>
          <w:p w14:paraId="3A8C8187" w14:textId="77777777" w:rsidR="00DC3523" w:rsidRPr="001141C9" w:rsidRDefault="00DC3523" w:rsidP="0025233A">
            <w:pPr>
              <w:pStyle w:val="TAC"/>
              <w:keepNext w:val="0"/>
              <w:keepLines w:val="0"/>
              <w:rPr>
                <w:rFonts w:eastAsiaTheme="minorEastAsia"/>
                <w:lang w:eastAsia="zh-CN"/>
              </w:rPr>
            </w:pPr>
          </w:p>
        </w:tc>
      </w:tr>
      <w:tr w:rsidR="00DC3523" w:rsidRPr="001141C9" w14:paraId="60B1AA9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A294D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3461A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933F4D"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543" w:type="pct"/>
            <w:tcBorders>
              <w:top w:val="single" w:sz="4" w:space="0" w:color="auto"/>
              <w:left w:val="single" w:sz="4" w:space="0" w:color="auto"/>
              <w:bottom w:val="single" w:sz="4" w:space="0" w:color="auto"/>
              <w:right w:val="single" w:sz="4" w:space="0" w:color="auto"/>
            </w:tcBorders>
            <w:vAlign w:val="center"/>
          </w:tcPr>
          <w:p w14:paraId="12F03B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CA_n77(2A)_BCS 4 and 5</w:t>
            </w:r>
          </w:p>
        </w:tc>
        <w:tc>
          <w:tcPr>
            <w:tcW w:w="878" w:type="pct"/>
            <w:tcBorders>
              <w:top w:val="nil"/>
              <w:left w:val="single" w:sz="4" w:space="0" w:color="auto"/>
              <w:bottom w:val="single" w:sz="4" w:space="0" w:color="auto"/>
              <w:right w:val="single" w:sz="4" w:space="0" w:color="auto"/>
            </w:tcBorders>
            <w:vAlign w:val="center"/>
          </w:tcPr>
          <w:p w14:paraId="252A3EA3" w14:textId="77777777" w:rsidR="00DC3523" w:rsidRPr="001141C9" w:rsidRDefault="00DC3523" w:rsidP="0025233A">
            <w:pPr>
              <w:pStyle w:val="TAC"/>
              <w:keepNext w:val="0"/>
              <w:keepLines w:val="0"/>
              <w:rPr>
                <w:rFonts w:eastAsiaTheme="minorEastAsia"/>
                <w:lang w:eastAsia="zh-CN"/>
              </w:rPr>
            </w:pPr>
          </w:p>
        </w:tc>
      </w:tr>
      <w:tr w:rsidR="00DC3523" w:rsidRPr="001141C9" w14:paraId="77D19F3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AEA1F4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CA_n8A-n40A-n79A</w:t>
            </w:r>
          </w:p>
        </w:tc>
        <w:tc>
          <w:tcPr>
            <w:tcW w:w="998" w:type="pct"/>
            <w:tcBorders>
              <w:top w:val="single" w:sz="4" w:space="0" w:color="auto"/>
              <w:left w:val="single" w:sz="4" w:space="0" w:color="auto"/>
              <w:bottom w:val="nil"/>
              <w:right w:val="single" w:sz="4" w:space="0" w:color="auto"/>
            </w:tcBorders>
            <w:vAlign w:val="center"/>
          </w:tcPr>
          <w:p w14:paraId="22BD9D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5F430F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CA_n8A-n79A</w:t>
            </w:r>
          </w:p>
          <w:p w14:paraId="2ABA5B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4A50DA01" w14:textId="77777777" w:rsidR="00DC3523" w:rsidRPr="001141C9" w:rsidRDefault="00DC3523" w:rsidP="0025233A">
            <w:pPr>
              <w:pStyle w:val="TAC"/>
              <w:keepNext w:val="0"/>
              <w:keepLines w:val="0"/>
              <w:rPr>
                <w:rFonts w:eastAsia="SimSun" w:cs="Arial"/>
              </w:rPr>
            </w:pPr>
            <w:r w:rsidRPr="001141C9">
              <w:rPr>
                <w:rFonts w:eastAsia="SimSun" w:cs="Arial" w:hint="eastAsia"/>
              </w:rPr>
              <w:lastRenderedPageBreak/>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vAlign w:val="center"/>
          </w:tcPr>
          <w:p w14:paraId="1AC8279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0BA298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A1C6E92" w14:textId="77777777" w:rsidTr="0025233A">
        <w:trPr>
          <w:jc w:val="center"/>
        </w:trPr>
        <w:tc>
          <w:tcPr>
            <w:tcW w:w="1128" w:type="pct"/>
            <w:tcBorders>
              <w:top w:val="nil"/>
              <w:left w:val="single" w:sz="4" w:space="0" w:color="auto"/>
              <w:bottom w:val="nil"/>
              <w:right w:val="single" w:sz="4" w:space="0" w:color="auto"/>
            </w:tcBorders>
            <w:vAlign w:val="center"/>
          </w:tcPr>
          <w:p w14:paraId="3FD659D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D40C0E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35422C" w14:textId="77777777" w:rsidR="00DC3523" w:rsidRPr="001141C9" w:rsidRDefault="00DC3523" w:rsidP="0025233A">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543" w:type="pct"/>
            <w:tcBorders>
              <w:top w:val="single" w:sz="4" w:space="0" w:color="auto"/>
              <w:left w:val="single" w:sz="4" w:space="0" w:color="auto"/>
              <w:bottom w:val="single" w:sz="4" w:space="0" w:color="auto"/>
              <w:right w:val="single" w:sz="4" w:space="0" w:color="auto"/>
            </w:tcBorders>
            <w:vAlign w:val="center"/>
          </w:tcPr>
          <w:p w14:paraId="0E386D2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878" w:type="pct"/>
            <w:tcBorders>
              <w:top w:val="nil"/>
              <w:left w:val="single" w:sz="4" w:space="0" w:color="auto"/>
              <w:bottom w:val="nil"/>
              <w:right w:val="single" w:sz="4" w:space="0" w:color="auto"/>
            </w:tcBorders>
            <w:vAlign w:val="center"/>
          </w:tcPr>
          <w:p w14:paraId="25C10D00" w14:textId="77777777" w:rsidR="00DC3523" w:rsidRPr="001141C9" w:rsidRDefault="00DC3523" w:rsidP="0025233A">
            <w:pPr>
              <w:pStyle w:val="TAC"/>
              <w:keepNext w:val="0"/>
              <w:keepLines w:val="0"/>
              <w:rPr>
                <w:rFonts w:eastAsiaTheme="minorEastAsia"/>
                <w:lang w:eastAsia="zh-CN"/>
              </w:rPr>
            </w:pPr>
          </w:p>
        </w:tc>
      </w:tr>
      <w:tr w:rsidR="00DC3523" w:rsidRPr="001141C9" w14:paraId="47A5733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CAD25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2F55FC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672F66" w14:textId="77777777" w:rsidR="00DC3523" w:rsidRPr="001141C9" w:rsidRDefault="00DC3523" w:rsidP="0025233A">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543" w:type="pct"/>
            <w:tcBorders>
              <w:top w:val="single" w:sz="4" w:space="0" w:color="auto"/>
              <w:left w:val="single" w:sz="4" w:space="0" w:color="auto"/>
              <w:bottom w:val="single" w:sz="4" w:space="0" w:color="auto"/>
              <w:right w:val="single" w:sz="4" w:space="0" w:color="auto"/>
            </w:tcBorders>
            <w:vAlign w:val="center"/>
          </w:tcPr>
          <w:p w14:paraId="1392566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878" w:type="pct"/>
            <w:tcBorders>
              <w:top w:val="nil"/>
              <w:left w:val="single" w:sz="4" w:space="0" w:color="auto"/>
              <w:bottom w:val="single" w:sz="4" w:space="0" w:color="auto"/>
              <w:right w:val="single" w:sz="4" w:space="0" w:color="auto"/>
            </w:tcBorders>
            <w:vAlign w:val="center"/>
          </w:tcPr>
          <w:p w14:paraId="7009EBBC" w14:textId="77777777" w:rsidR="00DC3523" w:rsidRPr="001141C9" w:rsidRDefault="00DC3523" w:rsidP="0025233A">
            <w:pPr>
              <w:pStyle w:val="TAC"/>
              <w:keepNext w:val="0"/>
              <w:keepLines w:val="0"/>
              <w:rPr>
                <w:rFonts w:eastAsiaTheme="minorEastAsia"/>
                <w:lang w:eastAsia="zh-CN"/>
              </w:rPr>
            </w:pPr>
          </w:p>
        </w:tc>
      </w:tr>
      <w:tr w:rsidR="00DC3523" w:rsidRPr="001141C9" w14:paraId="1FDE161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14229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CA_n8A-n41A-n79A</w:t>
            </w:r>
          </w:p>
        </w:tc>
        <w:tc>
          <w:tcPr>
            <w:tcW w:w="998" w:type="pct"/>
            <w:tcBorders>
              <w:top w:val="single" w:sz="4" w:space="0" w:color="auto"/>
              <w:left w:val="single" w:sz="4" w:space="0" w:color="auto"/>
              <w:bottom w:val="nil"/>
              <w:right w:val="single" w:sz="4" w:space="0" w:color="auto"/>
            </w:tcBorders>
            <w:vAlign w:val="center"/>
          </w:tcPr>
          <w:p w14:paraId="52316F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D95DD4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09576ED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453" w:type="pct"/>
            <w:tcBorders>
              <w:top w:val="single" w:sz="4" w:space="0" w:color="auto"/>
              <w:left w:val="single" w:sz="4" w:space="0" w:color="auto"/>
              <w:bottom w:val="single" w:sz="4" w:space="0" w:color="auto"/>
              <w:right w:val="single" w:sz="4" w:space="0" w:color="auto"/>
            </w:tcBorders>
            <w:vAlign w:val="center"/>
          </w:tcPr>
          <w:p w14:paraId="7A4444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7F8B8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BCF04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9672DA9" w14:textId="77777777" w:rsidTr="0025233A">
        <w:trPr>
          <w:jc w:val="center"/>
        </w:trPr>
        <w:tc>
          <w:tcPr>
            <w:tcW w:w="1128" w:type="pct"/>
            <w:tcBorders>
              <w:top w:val="nil"/>
              <w:left w:val="single" w:sz="4" w:space="0" w:color="auto"/>
              <w:bottom w:val="nil"/>
              <w:right w:val="single" w:sz="4" w:space="0" w:color="auto"/>
            </w:tcBorders>
            <w:vAlign w:val="center"/>
          </w:tcPr>
          <w:p w14:paraId="260261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46BC93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1399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001E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878" w:type="pct"/>
            <w:tcBorders>
              <w:top w:val="nil"/>
              <w:left w:val="single" w:sz="4" w:space="0" w:color="auto"/>
              <w:bottom w:val="nil"/>
              <w:right w:val="single" w:sz="4" w:space="0" w:color="auto"/>
            </w:tcBorders>
            <w:vAlign w:val="center"/>
          </w:tcPr>
          <w:p w14:paraId="44952988" w14:textId="77777777" w:rsidR="00DC3523" w:rsidRPr="001141C9" w:rsidRDefault="00DC3523" w:rsidP="0025233A">
            <w:pPr>
              <w:pStyle w:val="TAC"/>
              <w:keepNext w:val="0"/>
              <w:keepLines w:val="0"/>
              <w:rPr>
                <w:rFonts w:eastAsiaTheme="minorEastAsia"/>
                <w:lang w:eastAsia="zh-CN"/>
              </w:rPr>
            </w:pPr>
          </w:p>
        </w:tc>
      </w:tr>
      <w:tr w:rsidR="00DC3523" w:rsidRPr="001141C9" w14:paraId="0555BA0D" w14:textId="77777777" w:rsidTr="0025233A">
        <w:trPr>
          <w:jc w:val="center"/>
        </w:trPr>
        <w:tc>
          <w:tcPr>
            <w:tcW w:w="1128" w:type="pct"/>
            <w:tcBorders>
              <w:top w:val="nil"/>
              <w:left w:val="single" w:sz="4" w:space="0" w:color="auto"/>
              <w:bottom w:val="nil"/>
              <w:right w:val="single" w:sz="4" w:space="0" w:color="auto"/>
            </w:tcBorders>
            <w:vAlign w:val="center"/>
          </w:tcPr>
          <w:p w14:paraId="764F6B6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FD86B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AB29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D5592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76D5DB94" w14:textId="77777777" w:rsidR="00DC3523" w:rsidRPr="001141C9" w:rsidRDefault="00DC3523" w:rsidP="0025233A">
            <w:pPr>
              <w:pStyle w:val="TAC"/>
              <w:keepNext w:val="0"/>
              <w:keepLines w:val="0"/>
              <w:rPr>
                <w:rFonts w:eastAsiaTheme="minorEastAsia"/>
                <w:lang w:eastAsia="zh-CN"/>
              </w:rPr>
            </w:pPr>
          </w:p>
        </w:tc>
      </w:tr>
      <w:tr w:rsidR="00DC3523" w:rsidRPr="001141C9" w14:paraId="676AB670" w14:textId="77777777" w:rsidTr="0025233A">
        <w:trPr>
          <w:jc w:val="center"/>
        </w:trPr>
        <w:tc>
          <w:tcPr>
            <w:tcW w:w="1128" w:type="pct"/>
            <w:tcBorders>
              <w:top w:val="nil"/>
              <w:left w:val="single" w:sz="4" w:space="0" w:color="auto"/>
              <w:bottom w:val="nil"/>
              <w:right w:val="single" w:sz="4" w:space="0" w:color="auto"/>
            </w:tcBorders>
            <w:vAlign w:val="center"/>
          </w:tcPr>
          <w:p w14:paraId="44CF2C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F6E1D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4374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52DA8DC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57DD5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20FE4393" w14:textId="77777777" w:rsidTr="0025233A">
        <w:trPr>
          <w:jc w:val="center"/>
        </w:trPr>
        <w:tc>
          <w:tcPr>
            <w:tcW w:w="1128" w:type="pct"/>
            <w:tcBorders>
              <w:top w:val="nil"/>
              <w:left w:val="single" w:sz="4" w:space="0" w:color="auto"/>
              <w:bottom w:val="nil"/>
              <w:right w:val="single" w:sz="4" w:space="0" w:color="auto"/>
            </w:tcBorders>
            <w:vAlign w:val="center"/>
          </w:tcPr>
          <w:p w14:paraId="03E5DDC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78DA4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5AB3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9AA5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w:t>
            </w:r>
          </w:p>
        </w:tc>
        <w:tc>
          <w:tcPr>
            <w:tcW w:w="878" w:type="pct"/>
            <w:tcBorders>
              <w:top w:val="nil"/>
              <w:left w:val="single" w:sz="4" w:space="0" w:color="auto"/>
              <w:bottom w:val="nil"/>
              <w:right w:val="single" w:sz="4" w:space="0" w:color="auto"/>
            </w:tcBorders>
            <w:vAlign w:val="center"/>
          </w:tcPr>
          <w:p w14:paraId="54C4E7D2" w14:textId="77777777" w:rsidR="00DC3523" w:rsidRPr="001141C9" w:rsidRDefault="00DC3523" w:rsidP="0025233A">
            <w:pPr>
              <w:pStyle w:val="TAC"/>
              <w:keepNext w:val="0"/>
              <w:keepLines w:val="0"/>
              <w:rPr>
                <w:rFonts w:eastAsiaTheme="minorEastAsia"/>
                <w:lang w:eastAsia="zh-CN"/>
              </w:rPr>
            </w:pPr>
          </w:p>
        </w:tc>
      </w:tr>
      <w:tr w:rsidR="00DC3523" w:rsidRPr="001141C9" w14:paraId="5D6F5DC0" w14:textId="77777777" w:rsidTr="0025233A">
        <w:trPr>
          <w:jc w:val="center"/>
        </w:trPr>
        <w:tc>
          <w:tcPr>
            <w:tcW w:w="1128" w:type="pct"/>
            <w:tcBorders>
              <w:top w:val="nil"/>
              <w:left w:val="single" w:sz="4" w:space="0" w:color="auto"/>
              <w:bottom w:val="nil"/>
              <w:right w:val="single" w:sz="4" w:space="0" w:color="auto"/>
            </w:tcBorders>
            <w:vAlign w:val="center"/>
          </w:tcPr>
          <w:p w14:paraId="5573218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DA7B6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BC26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124D75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5D674282" w14:textId="77777777" w:rsidR="00DC3523" w:rsidRPr="001141C9" w:rsidRDefault="00DC3523" w:rsidP="0025233A">
            <w:pPr>
              <w:pStyle w:val="TAC"/>
              <w:keepNext w:val="0"/>
              <w:keepLines w:val="0"/>
              <w:rPr>
                <w:rFonts w:eastAsiaTheme="minorEastAsia"/>
                <w:lang w:eastAsia="zh-CN"/>
              </w:rPr>
            </w:pPr>
          </w:p>
        </w:tc>
      </w:tr>
      <w:tr w:rsidR="00DC3523" w:rsidRPr="001141C9" w14:paraId="17A7AF2F" w14:textId="77777777" w:rsidTr="0025233A">
        <w:trPr>
          <w:jc w:val="center"/>
        </w:trPr>
        <w:tc>
          <w:tcPr>
            <w:tcW w:w="1128" w:type="pct"/>
            <w:tcBorders>
              <w:top w:val="nil"/>
              <w:left w:val="single" w:sz="4" w:space="0" w:color="auto"/>
              <w:bottom w:val="nil"/>
              <w:right w:val="single" w:sz="4" w:space="0" w:color="auto"/>
            </w:tcBorders>
            <w:vAlign w:val="center"/>
          </w:tcPr>
          <w:p w14:paraId="146C778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3140C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8F76AD"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6C896E6" w14:textId="77777777" w:rsidR="00DC3523" w:rsidRPr="001141C9" w:rsidRDefault="00DC3523" w:rsidP="0025233A">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1851DD6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4 and 5</w:t>
            </w:r>
          </w:p>
        </w:tc>
      </w:tr>
      <w:tr w:rsidR="00DC3523" w:rsidRPr="001141C9" w14:paraId="4B99AC50" w14:textId="77777777" w:rsidTr="0025233A">
        <w:trPr>
          <w:jc w:val="center"/>
        </w:trPr>
        <w:tc>
          <w:tcPr>
            <w:tcW w:w="1128" w:type="pct"/>
            <w:tcBorders>
              <w:top w:val="nil"/>
              <w:left w:val="single" w:sz="4" w:space="0" w:color="auto"/>
              <w:bottom w:val="nil"/>
              <w:right w:val="single" w:sz="4" w:space="0" w:color="auto"/>
            </w:tcBorders>
            <w:vAlign w:val="center"/>
          </w:tcPr>
          <w:p w14:paraId="16F84DB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ECAC67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2D952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C00103" w14:textId="77777777" w:rsidR="00DC3523" w:rsidRPr="001141C9" w:rsidRDefault="00DC3523" w:rsidP="0025233A">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27F3B5FE" w14:textId="77777777" w:rsidR="00DC3523" w:rsidRPr="001141C9" w:rsidRDefault="00DC3523" w:rsidP="0025233A">
            <w:pPr>
              <w:pStyle w:val="TAC"/>
              <w:keepNext w:val="0"/>
              <w:keepLines w:val="0"/>
              <w:rPr>
                <w:rFonts w:eastAsiaTheme="minorEastAsia"/>
                <w:lang w:eastAsia="zh-CN"/>
              </w:rPr>
            </w:pPr>
          </w:p>
        </w:tc>
      </w:tr>
      <w:tr w:rsidR="00DC3523" w:rsidRPr="001141C9" w14:paraId="1C3C306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174472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4D9EDE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883E68"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40CF2247" w14:textId="77777777" w:rsidR="00DC3523" w:rsidRPr="001141C9" w:rsidRDefault="00DC3523" w:rsidP="0025233A">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6562D96E" w14:textId="77777777" w:rsidR="00DC3523" w:rsidRPr="001141C9" w:rsidRDefault="00DC3523" w:rsidP="0025233A">
            <w:pPr>
              <w:pStyle w:val="TAC"/>
              <w:keepNext w:val="0"/>
              <w:keepLines w:val="0"/>
              <w:rPr>
                <w:rFonts w:eastAsiaTheme="minorEastAsia"/>
                <w:lang w:eastAsia="zh-CN"/>
              </w:rPr>
            </w:pPr>
          </w:p>
        </w:tc>
      </w:tr>
      <w:tr w:rsidR="00DC3523" w:rsidRPr="001141C9" w14:paraId="47DFBA6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1A62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998" w:type="pct"/>
            <w:tcBorders>
              <w:top w:val="single" w:sz="4" w:space="0" w:color="auto"/>
              <w:left w:val="single" w:sz="4" w:space="0" w:color="auto"/>
              <w:bottom w:val="nil"/>
              <w:right w:val="single" w:sz="4" w:space="0" w:color="auto"/>
            </w:tcBorders>
            <w:vAlign w:val="center"/>
          </w:tcPr>
          <w:p w14:paraId="2B3F86A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3F1CB8D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BEAD3B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0AC9BAC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453" w:type="pct"/>
            <w:tcBorders>
              <w:top w:val="single" w:sz="4" w:space="0" w:color="auto"/>
              <w:left w:val="single" w:sz="4" w:space="0" w:color="auto"/>
              <w:bottom w:val="single" w:sz="4" w:space="0" w:color="auto"/>
              <w:right w:val="single" w:sz="4" w:space="0" w:color="auto"/>
            </w:tcBorders>
            <w:vAlign w:val="center"/>
          </w:tcPr>
          <w:p w14:paraId="780F11D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52C9C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4B7AFA4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26D8BAB" w14:textId="77777777" w:rsidTr="0025233A">
        <w:trPr>
          <w:jc w:val="center"/>
        </w:trPr>
        <w:tc>
          <w:tcPr>
            <w:tcW w:w="1128" w:type="pct"/>
            <w:tcBorders>
              <w:top w:val="nil"/>
              <w:left w:val="single" w:sz="4" w:space="0" w:color="auto"/>
              <w:bottom w:val="nil"/>
              <w:right w:val="single" w:sz="4" w:space="0" w:color="auto"/>
            </w:tcBorders>
            <w:vAlign w:val="center"/>
          </w:tcPr>
          <w:p w14:paraId="6CFDCD2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FB3B6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7B45EF" w14:textId="77777777" w:rsidR="00DC3523" w:rsidRPr="001141C9" w:rsidRDefault="00DC3523" w:rsidP="0025233A">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543" w:type="pct"/>
            <w:tcBorders>
              <w:top w:val="single" w:sz="4" w:space="0" w:color="auto"/>
              <w:left w:val="single" w:sz="4" w:space="0" w:color="auto"/>
              <w:bottom w:val="single" w:sz="4" w:space="0" w:color="auto"/>
              <w:right w:val="single" w:sz="4" w:space="0" w:color="auto"/>
            </w:tcBorders>
            <w:vAlign w:val="center"/>
          </w:tcPr>
          <w:p w14:paraId="703688C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878" w:type="pct"/>
            <w:tcBorders>
              <w:top w:val="nil"/>
              <w:left w:val="single" w:sz="4" w:space="0" w:color="auto"/>
              <w:bottom w:val="nil"/>
              <w:right w:val="single" w:sz="4" w:space="0" w:color="auto"/>
            </w:tcBorders>
            <w:vAlign w:val="center"/>
          </w:tcPr>
          <w:p w14:paraId="772A723D" w14:textId="77777777" w:rsidR="00DC3523" w:rsidRPr="001141C9" w:rsidRDefault="00DC3523" w:rsidP="0025233A">
            <w:pPr>
              <w:pStyle w:val="TAC"/>
              <w:keepNext w:val="0"/>
              <w:keepLines w:val="0"/>
              <w:rPr>
                <w:rFonts w:eastAsiaTheme="minorEastAsia"/>
                <w:lang w:eastAsia="zh-CN"/>
              </w:rPr>
            </w:pPr>
          </w:p>
        </w:tc>
      </w:tr>
      <w:tr w:rsidR="00DC3523" w:rsidRPr="001141C9" w14:paraId="27FDBCA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93DC3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672F8B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BBCE03" w14:textId="77777777" w:rsidR="00DC3523" w:rsidRPr="001141C9" w:rsidRDefault="00DC3523" w:rsidP="0025233A">
            <w:pPr>
              <w:pStyle w:val="TAC"/>
              <w:keepNext w:val="0"/>
              <w:keepLines w:val="0"/>
              <w:rPr>
                <w:rFonts w:eastAsiaTheme="minorEastAsia"/>
                <w:lang w:eastAsia="zh-CN"/>
              </w:rPr>
            </w:pPr>
            <w:r w:rsidRPr="00CE1ADE">
              <w:rPr>
                <w:rFonts w:eastAsiaTheme="minorEastAsia" w:hint="eastAsia"/>
                <w:lang w:val="en-US"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26DAFA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39CA7BD7" w14:textId="77777777" w:rsidR="00DC3523" w:rsidRPr="001141C9" w:rsidRDefault="00DC3523" w:rsidP="0025233A">
            <w:pPr>
              <w:pStyle w:val="TAC"/>
              <w:keepNext w:val="0"/>
              <w:keepLines w:val="0"/>
              <w:rPr>
                <w:rFonts w:eastAsiaTheme="minorEastAsia"/>
                <w:lang w:eastAsia="zh-CN"/>
              </w:rPr>
            </w:pPr>
          </w:p>
        </w:tc>
      </w:tr>
      <w:tr w:rsidR="00DC3523" w:rsidRPr="001141C9" w14:paraId="6E7AC57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3BFC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CA_n8A-n78A-n79A</w:t>
            </w:r>
          </w:p>
        </w:tc>
        <w:tc>
          <w:tcPr>
            <w:tcW w:w="998" w:type="pct"/>
            <w:tcBorders>
              <w:top w:val="single" w:sz="4" w:space="0" w:color="auto"/>
              <w:left w:val="single" w:sz="4" w:space="0" w:color="auto"/>
              <w:bottom w:val="nil"/>
              <w:right w:val="single" w:sz="4" w:space="0" w:color="auto"/>
            </w:tcBorders>
            <w:vAlign w:val="center"/>
          </w:tcPr>
          <w:p w14:paraId="346421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05734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C903E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4B067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D403E01" w14:textId="77777777" w:rsidTr="0025233A">
        <w:trPr>
          <w:jc w:val="center"/>
        </w:trPr>
        <w:tc>
          <w:tcPr>
            <w:tcW w:w="1128" w:type="pct"/>
            <w:tcBorders>
              <w:top w:val="nil"/>
              <w:left w:val="single" w:sz="4" w:space="0" w:color="auto"/>
              <w:bottom w:val="nil"/>
              <w:right w:val="single" w:sz="4" w:space="0" w:color="auto"/>
            </w:tcBorders>
            <w:vAlign w:val="center"/>
          </w:tcPr>
          <w:p w14:paraId="76F615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9AF8D3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C9BA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C0923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nil"/>
              <w:right w:val="single" w:sz="4" w:space="0" w:color="auto"/>
            </w:tcBorders>
            <w:vAlign w:val="center"/>
          </w:tcPr>
          <w:p w14:paraId="659E195F" w14:textId="77777777" w:rsidR="00DC3523" w:rsidRPr="001141C9" w:rsidRDefault="00DC3523" w:rsidP="0025233A">
            <w:pPr>
              <w:pStyle w:val="TAC"/>
              <w:keepNext w:val="0"/>
              <w:keepLines w:val="0"/>
              <w:rPr>
                <w:rFonts w:eastAsiaTheme="minorEastAsia"/>
                <w:lang w:eastAsia="zh-CN"/>
              </w:rPr>
            </w:pPr>
          </w:p>
        </w:tc>
      </w:tr>
      <w:tr w:rsidR="00DC3523" w:rsidRPr="001141C9" w14:paraId="05E221D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97AD2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9DB07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B746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C20CD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189933C" w14:textId="77777777" w:rsidR="00DC3523" w:rsidRPr="001141C9" w:rsidRDefault="00DC3523" w:rsidP="0025233A">
            <w:pPr>
              <w:pStyle w:val="TAC"/>
              <w:keepNext w:val="0"/>
              <w:keepLines w:val="0"/>
              <w:rPr>
                <w:rFonts w:eastAsiaTheme="minorEastAsia"/>
                <w:lang w:eastAsia="zh-CN"/>
              </w:rPr>
            </w:pPr>
          </w:p>
        </w:tc>
      </w:tr>
      <w:tr w:rsidR="00DC3523" w:rsidRPr="001141C9" w14:paraId="615E5B00" w14:textId="77777777" w:rsidTr="0025233A">
        <w:trPr>
          <w:jc w:val="center"/>
        </w:trPr>
        <w:tc>
          <w:tcPr>
            <w:tcW w:w="1128" w:type="pct"/>
            <w:tcBorders>
              <w:top w:val="nil"/>
              <w:left w:val="single" w:sz="4" w:space="0" w:color="auto"/>
              <w:bottom w:val="nil"/>
              <w:right w:val="single" w:sz="4" w:space="0" w:color="auto"/>
            </w:tcBorders>
            <w:vAlign w:val="center"/>
          </w:tcPr>
          <w:p w14:paraId="4F39F6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CA_n8A-n78(2A)-n79A</w:t>
            </w:r>
          </w:p>
        </w:tc>
        <w:tc>
          <w:tcPr>
            <w:tcW w:w="998" w:type="pct"/>
            <w:tcBorders>
              <w:top w:val="nil"/>
              <w:left w:val="single" w:sz="4" w:space="0" w:color="auto"/>
              <w:bottom w:val="nil"/>
              <w:right w:val="single" w:sz="4" w:space="0" w:color="auto"/>
            </w:tcBorders>
            <w:vAlign w:val="center"/>
          </w:tcPr>
          <w:p w14:paraId="7DB43B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6687E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1D9F9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523549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EE23A97" w14:textId="77777777" w:rsidTr="0025233A">
        <w:trPr>
          <w:jc w:val="center"/>
        </w:trPr>
        <w:tc>
          <w:tcPr>
            <w:tcW w:w="1128" w:type="pct"/>
            <w:tcBorders>
              <w:top w:val="nil"/>
              <w:left w:val="single" w:sz="4" w:space="0" w:color="auto"/>
              <w:bottom w:val="nil"/>
              <w:right w:val="single" w:sz="4" w:space="0" w:color="auto"/>
            </w:tcBorders>
            <w:vAlign w:val="center"/>
          </w:tcPr>
          <w:p w14:paraId="7BD5FB0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B0CD25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EE9C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DEAC0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CA_n78(2A)_BCS1</w:t>
            </w:r>
          </w:p>
        </w:tc>
        <w:tc>
          <w:tcPr>
            <w:tcW w:w="878" w:type="pct"/>
            <w:tcBorders>
              <w:top w:val="nil"/>
              <w:left w:val="single" w:sz="4" w:space="0" w:color="auto"/>
              <w:bottom w:val="nil"/>
              <w:right w:val="single" w:sz="4" w:space="0" w:color="auto"/>
            </w:tcBorders>
            <w:vAlign w:val="center"/>
          </w:tcPr>
          <w:p w14:paraId="31F8BFC8" w14:textId="77777777" w:rsidR="00DC3523" w:rsidRPr="001141C9" w:rsidRDefault="00DC3523" w:rsidP="0025233A">
            <w:pPr>
              <w:pStyle w:val="TAC"/>
              <w:keepNext w:val="0"/>
              <w:keepLines w:val="0"/>
              <w:rPr>
                <w:rFonts w:eastAsiaTheme="minorEastAsia"/>
                <w:lang w:eastAsia="zh-CN"/>
              </w:rPr>
            </w:pPr>
          </w:p>
        </w:tc>
      </w:tr>
      <w:tr w:rsidR="00DC3523" w:rsidRPr="001141C9" w14:paraId="3BDF7C2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7EE920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664712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55CC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4A149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A8C8538" w14:textId="77777777" w:rsidR="00DC3523" w:rsidRPr="001141C9" w:rsidRDefault="00DC3523" w:rsidP="0025233A">
            <w:pPr>
              <w:pStyle w:val="TAC"/>
              <w:keepNext w:val="0"/>
              <w:keepLines w:val="0"/>
              <w:rPr>
                <w:rFonts w:eastAsiaTheme="minorEastAsia"/>
                <w:lang w:eastAsia="zh-CN"/>
              </w:rPr>
            </w:pPr>
          </w:p>
        </w:tc>
      </w:tr>
      <w:tr w:rsidR="00DC3523" w:rsidRPr="001141C9" w14:paraId="61D28C9A" w14:textId="77777777" w:rsidTr="0025233A">
        <w:trPr>
          <w:jc w:val="center"/>
        </w:trPr>
        <w:tc>
          <w:tcPr>
            <w:tcW w:w="1128" w:type="pct"/>
            <w:tcBorders>
              <w:top w:val="single" w:sz="4" w:space="0" w:color="auto"/>
              <w:left w:val="single" w:sz="4" w:space="0" w:color="auto"/>
              <w:bottom w:val="nil"/>
              <w:right w:val="single" w:sz="4" w:space="0" w:color="auto"/>
            </w:tcBorders>
          </w:tcPr>
          <w:p w14:paraId="07AAB09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CA_n12A-n25A-n41A</w:t>
            </w:r>
          </w:p>
        </w:tc>
        <w:tc>
          <w:tcPr>
            <w:tcW w:w="998" w:type="pct"/>
            <w:tcBorders>
              <w:top w:val="single" w:sz="4" w:space="0" w:color="auto"/>
              <w:left w:val="single" w:sz="4" w:space="0" w:color="auto"/>
              <w:bottom w:val="nil"/>
              <w:right w:val="single" w:sz="4" w:space="0" w:color="auto"/>
            </w:tcBorders>
          </w:tcPr>
          <w:p w14:paraId="3A459B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tcPr>
          <w:p w14:paraId="1B6D2C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463E6D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w:t>
            </w:r>
          </w:p>
        </w:tc>
        <w:tc>
          <w:tcPr>
            <w:tcW w:w="878" w:type="pct"/>
            <w:tcBorders>
              <w:top w:val="single" w:sz="4" w:space="0" w:color="auto"/>
              <w:left w:val="single" w:sz="4" w:space="0" w:color="auto"/>
              <w:bottom w:val="nil"/>
              <w:right w:val="single" w:sz="4" w:space="0" w:color="auto"/>
            </w:tcBorders>
            <w:vAlign w:val="center"/>
          </w:tcPr>
          <w:p w14:paraId="63F5A54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C3523" w:rsidRPr="001141C9" w14:paraId="194C2C26" w14:textId="77777777" w:rsidTr="0025233A">
        <w:trPr>
          <w:jc w:val="center"/>
        </w:trPr>
        <w:tc>
          <w:tcPr>
            <w:tcW w:w="1128" w:type="pct"/>
            <w:tcBorders>
              <w:top w:val="nil"/>
              <w:left w:val="single" w:sz="4" w:space="0" w:color="auto"/>
              <w:bottom w:val="nil"/>
              <w:right w:val="single" w:sz="4" w:space="0" w:color="auto"/>
            </w:tcBorders>
          </w:tcPr>
          <w:p w14:paraId="6568DA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029E785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147B45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834528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A4FFA8F" w14:textId="77777777" w:rsidR="00DC3523" w:rsidRPr="001141C9" w:rsidRDefault="00DC3523" w:rsidP="0025233A">
            <w:pPr>
              <w:pStyle w:val="TAC"/>
              <w:keepNext w:val="0"/>
              <w:keepLines w:val="0"/>
              <w:rPr>
                <w:rFonts w:eastAsiaTheme="minorEastAsia"/>
                <w:lang w:eastAsia="zh-CN"/>
              </w:rPr>
            </w:pPr>
          </w:p>
        </w:tc>
      </w:tr>
      <w:tr w:rsidR="00DC3523" w:rsidRPr="001141C9" w14:paraId="220392D1" w14:textId="77777777" w:rsidTr="0025233A">
        <w:trPr>
          <w:jc w:val="center"/>
        </w:trPr>
        <w:tc>
          <w:tcPr>
            <w:tcW w:w="1128" w:type="pct"/>
            <w:tcBorders>
              <w:top w:val="nil"/>
              <w:left w:val="single" w:sz="4" w:space="0" w:color="auto"/>
              <w:bottom w:val="single" w:sz="4" w:space="0" w:color="auto"/>
              <w:right w:val="single" w:sz="4" w:space="0" w:color="auto"/>
            </w:tcBorders>
          </w:tcPr>
          <w:p w14:paraId="1A466C5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1AB845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2A564E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03C00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878" w:type="pct"/>
            <w:tcBorders>
              <w:top w:val="nil"/>
              <w:left w:val="single" w:sz="4" w:space="0" w:color="auto"/>
              <w:bottom w:val="single" w:sz="4" w:space="0" w:color="auto"/>
              <w:right w:val="single" w:sz="4" w:space="0" w:color="auto"/>
            </w:tcBorders>
            <w:vAlign w:val="center"/>
          </w:tcPr>
          <w:p w14:paraId="46EA3517" w14:textId="77777777" w:rsidR="00DC3523" w:rsidRPr="001141C9" w:rsidRDefault="00DC3523" w:rsidP="0025233A">
            <w:pPr>
              <w:pStyle w:val="TAC"/>
              <w:keepNext w:val="0"/>
              <w:keepLines w:val="0"/>
              <w:rPr>
                <w:rFonts w:eastAsiaTheme="minorEastAsia"/>
                <w:lang w:eastAsia="zh-CN"/>
              </w:rPr>
            </w:pPr>
          </w:p>
        </w:tc>
      </w:tr>
      <w:tr w:rsidR="00DC3523" w:rsidRPr="001141C9" w14:paraId="22F87D75" w14:textId="77777777" w:rsidTr="0025233A">
        <w:trPr>
          <w:jc w:val="center"/>
        </w:trPr>
        <w:tc>
          <w:tcPr>
            <w:tcW w:w="1128" w:type="pct"/>
            <w:tcBorders>
              <w:top w:val="single" w:sz="4" w:space="0" w:color="auto"/>
              <w:left w:val="single" w:sz="4" w:space="0" w:color="auto"/>
              <w:bottom w:val="nil"/>
              <w:right w:val="single" w:sz="4" w:space="0" w:color="auto"/>
            </w:tcBorders>
          </w:tcPr>
          <w:p w14:paraId="7E241F2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998" w:type="pct"/>
            <w:tcBorders>
              <w:top w:val="single" w:sz="4" w:space="0" w:color="auto"/>
              <w:left w:val="single" w:sz="4" w:space="0" w:color="auto"/>
              <w:bottom w:val="nil"/>
              <w:right w:val="single" w:sz="4" w:space="0" w:color="auto"/>
            </w:tcBorders>
          </w:tcPr>
          <w:p w14:paraId="4ACB58EE"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tcPr>
          <w:p w14:paraId="761F8C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3368CB3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5647FE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2A5DD0B6" w14:textId="77777777" w:rsidTr="0025233A">
        <w:trPr>
          <w:jc w:val="center"/>
        </w:trPr>
        <w:tc>
          <w:tcPr>
            <w:tcW w:w="1128" w:type="pct"/>
            <w:tcBorders>
              <w:top w:val="nil"/>
              <w:left w:val="single" w:sz="4" w:space="0" w:color="auto"/>
              <w:bottom w:val="nil"/>
              <w:right w:val="single" w:sz="4" w:space="0" w:color="auto"/>
            </w:tcBorders>
          </w:tcPr>
          <w:p w14:paraId="31F1AD8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tcPr>
          <w:p w14:paraId="1F9AB41D" w14:textId="77777777" w:rsidR="00DC3523" w:rsidRPr="001141C9" w:rsidRDefault="00DC3523" w:rsidP="0025233A">
            <w:pPr>
              <w:pStyle w:val="TAC"/>
              <w:keepNext w:val="0"/>
              <w:keepLines w:val="0"/>
              <w:rPr>
                <w:rFonts w:eastAsiaTheme="minorEastAsia" w:cs="Arial"/>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0CFC8C7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FA643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87CE4A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61FF334" w14:textId="77777777" w:rsidTr="0025233A">
        <w:trPr>
          <w:jc w:val="center"/>
        </w:trPr>
        <w:tc>
          <w:tcPr>
            <w:tcW w:w="1128" w:type="pct"/>
            <w:tcBorders>
              <w:top w:val="nil"/>
              <w:left w:val="single" w:sz="4" w:space="0" w:color="auto"/>
              <w:bottom w:val="single" w:sz="4" w:space="0" w:color="auto"/>
              <w:right w:val="single" w:sz="4" w:space="0" w:color="auto"/>
            </w:tcBorders>
          </w:tcPr>
          <w:p w14:paraId="6C1CA65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22272C3B" w14:textId="77777777" w:rsidR="00DC3523" w:rsidRPr="001141C9" w:rsidRDefault="00DC3523" w:rsidP="0025233A">
            <w:pPr>
              <w:pStyle w:val="TAC"/>
              <w:keepNext w:val="0"/>
              <w:keepLines w:val="0"/>
              <w:rPr>
                <w:rFonts w:eastAsiaTheme="minorEastAsia" w:cs="Arial"/>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53D8A36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900B92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6BCCAD4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440C297" w14:textId="77777777" w:rsidTr="0025233A">
        <w:trPr>
          <w:jc w:val="center"/>
        </w:trPr>
        <w:tc>
          <w:tcPr>
            <w:tcW w:w="1128" w:type="pct"/>
            <w:tcBorders>
              <w:top w:val="single" w:sz="4" w:space="0" w:color="auto"/>
              <w:left w:val="single" w:sz="4" w:space="0" w:color="auto"/>
              <w:bottom w:val="nil"/>
              <w:right w:val="single" w:sz="4" w:space="0" w:color="auto"/>
            </w:tcBorders>
          </w:tcPr>
          <w:p w14:paraId="32C1E22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998" w:type="pct"/>
            <w:tcBorders>
              <w:top w:val="single" w:sz="4" w:space="0" w:color="auto"/>
              <w:left w:val="single" w:sz="4" w:space="0" w:color="auto"/>
              <w:bottom w:val="nil"/>
              <w:right w:val="single" w:sz="4" w:space="0" w:color="auto"/>
            </w:tcBorders>
          </w:tcPr>
          <w:p w14:paraId="530D4729"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F6FBFB2"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D19D44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22F2502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44F9111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2211E9B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ABE1F03" w14:textId="77777777" w:rsidTr="0025233A">
        <w:trPr>
          <w:jc w:val="center"/>
        </w:trPr>
        <w:tc>
          <w:tcPr>
            <w:tcW w:w="1128" w:type="pct"/>
            <w:tcBorders>
              <w:top w:val="nil"/>
              <w:left w:val="single" w:sz="4" w:space="0" w:color="auto"/>
              <w:bottom w:val="nil"/>
              <w:right w:val="single" w:sz="4" w:space="0" w:color="auto"/>
            </w:tcBorders>
          </w:tcPr>
          <w:p w14:paraId="6375E6E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tcPr>
          <w:p w14:paraId="3D283A2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4B4AFA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16826D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4B9E62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1E8D4B4" w14:textId="77777777" w:rsidTr="0025233A">
        <w:trPr>
          <w:jc w:val="center"/>
        </w:trPr>
        <w:tc>
          <w:tcPr>
            <w:tcW w:w="1128" w:type="pct"/>
            <w:tcBorders>
              <w:top w:val="nil"/>
              <w:left w:val="single" w:sz="4" w:space="0" w:color="auto"/>
              <w:bottom w:val="single" w:sz="4" w:space="0" w:color="auto"/>
              <w:right w:val="single" w:sz="4" w:space="0" w:color="auto"/>
            </w:tcBorders>
          </w:tcPr>
          <w:p w14:paraId="3AB87135"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50DBE42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1ECCAD9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D2B88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878" w:type="pct"/>
            <w:tcBorders>
              <w:top w:val="nil"/>
              <w:left w:val="single" w:sz="4" w:space="0" w:color="auto"/>
              <w:bottom w:val="single" w:sz="4" w:space="0" w:color="auto"/>
              <w:right w:val="single" w:sz="4" w:space="0" w:color="auto"/>
            </w:tcBorders>
            <w:vAlign w:val="center"/>
          </w:tcPr>
          <w:p w14:paraId="7A11A4B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4E916BA" w14:textId="77777777" w:rsidTr="0025233A">
        <w:trPr>
          <w:jc w:val="center"/>
        </w:trPr>
        <w:tc>
          <w:tcPr>
            <w:tcW w:w="1128" w:type="pct"/>
            <w:tcBorders>
              <w:top w:val="nil"/>
              <w:left w:val="single" w:sz="4" w:space="0" w:color="auto"/>
              <w:bottom w:val="nil"/>
              <w:right w:val="single" w:sz="4" w:space="0" w:color="auto"/>
            </w:tcBorders>
          </w:tcPr>
          <w:p w14:paraId="2C34B72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998" w:type="pct"/>
            <w:tcBorders>
              <w:top w:val="nil"/>
              <w:left w:val="single" w:sz="4" w:space="0" w:color="auto"/>
              <w:bottom w:val="nil"/>
              <w:right w:val="single" w:sz="4" w:space="0" w:color="auto"/>
            </w:tcBorders>
            <w:vAlign w:val="center"/>
          </w:tcPr>
          <w:p w14:paraId="7D637B74"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C840FFE"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16671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720B90E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40C1F86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nil"/>
              <w:left w:val="single" w:sz="4" w:space="0" w:color="auto"/>
              <w:bottom w:val="nil"/>
              <w:right w:val="single" w:sz="4" w:space="0" w:color="auto"/>
            </w:tcBorders>
            <w:vAlign w:val="center"/>
          </w:tcPr>
          <w:p w14:paraId="6C6474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E3CD0A8" w14:textId="77777777" w:rsidTr="0025233A">
        <w:trPr>
          <w:jc w:val="center"/>
        </w:trPr>
        <w:tc>
          <w:tcPr>
            <w:tcW w:w="1128" w:type="pct"/>
            <w:tcBorders>
              <w:top w:val="nil"/>
              <w:left w:val="single" w:sz="4" w:space="0" w:color="auto"/>
              <w:bottom w:val="nil"/>
              <w:right w:val="single" w:sz="4" w:space="0" w:color="auto"/>
            </w:tcBorders>
          </w:tcPr>
          <w:p w14:paraId="5D19D17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vAlign w:val="center"/>
          </w:tcPr>
          <w:p w14:paraId="42865BD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377D054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523FDF3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7630ED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137AB31" w14:textId="77777777" w:rsidTr="0025233A">
        <w:trPr>
          <w:jc w:val="center"/>
        </w:trPr>
        <w:tc>
          <w:tcPr>
            <w:tcW w:w="1128" w:type="pct"/>
            <w:tcBorders>
              <w:top w:val="nil"/>
              <w:left w:val="single" w:sz="4" w:space="0" w:color="auto"/>
              <w:bottom w:val="single" w:sz="4" w:space="0" w:color="auto"/>
              <w:right w:val="single" w:sz="4" w:space="0" w:color="auto"/>
            </w:tcBorders>
          </w:tcPr>
          <w:p w14:paraId="6E1D776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7B7A70F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234DEB0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F3E909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878" w:type="pct"/>
            <w:tcBorders>
              <w:top w:val="nil"/>
              <w:left w:val="single" w:sz="4" w:space="0" w:color="auto"/>
              <w:bottom w:val="single" w:sz="4" w:space="0" w:color="auto"/>
              <w:right w:val="single" w:sz="4" w:space="0" w:color="auto"/>
            </w:tcBorders>
            <w:vAlign w:val="center"/>
          </w:tcPr>
          <w:p w14:paraId="1E3E906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754A3CB" w14:textId="77777777" w:rsidTr="0025233A">
        <w:trPr>
          <w:jc w:val="center"/>
        </w:trPr>
        <w:tc>
          <w:tcPr>
            <w:tcW w:w="1128" w:type="pct"/>
            <w:tcBorders>
              <w:top w:val="nil"/>
              <w:left w:val="single" w:sz="4" w:space="0" w:color="auto"/>
              <w:bottom w:val="nil"/>
              <w:right w:val="single" w:sz="4" w:space="0" w:color="auto"/>
            </w:tcBorders>
          </w:tcPr>
          <w:p w14:paraId="2FAF71D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998" w:type="pct"/>
            <w:tcBorders>
              <w:top w:val="nil"/>
              <w:left w:val="single" w:sz="4" w:space="0" w:color="auto"/>
              <w:bottom w:val="nil"/>
              <w:right w:val="single" w:sz="4" w:space="0" w:color="auto"/>
            </w:tcBorders>
            <w:vAlign w:val="center"/>
          </w:tcPr>
          <w:p w14:paraId="78AEDBF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7392F33"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17D4B8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56BBD10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7E4FD4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nil"/>
              <w:left w:val="single" w:sz="4" w:space="0" w:color="auto"/>
              <w:bottom w:val="nil"/>
              <w:right w:val="single" w:sz="4" w:space="0" w:color="auto"/>
            </w:tcBorders>
            <w:vAlign w:val="center"/>
          </w:tcPr>
          <w:p w14:paraId="5793ACA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7B9539C" w14:textId="77777777" w:rsidTr="0025233A">
        <w:trPr>
          <w:jc w:val="center"/>
        </w:trPr>
        <w:tc>
          <w:tcPr>
            <w:tcW w:w="1128" w:type="pct"/>
            <w:tcBorders>
              <w:top w:val="nil"/>
              <w:left w:val="single" w:sz="4" w:space="0" w:color="auto"/>
              <w:bottom w:val="nil"/>
              <w:right w:val="single" w:sz="4" w:space="0" w:color="auto"/>
            </w:tcBorders>
          </w:tcPr>
          <w:p w14:paraId="651C840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vAlign w:val="center"/>
          </w:tcPr>
          <w:p w14:paraId="1200EB5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48520FD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0F35DE9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0A9A8B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00CA950" w14:textId="77777777" w:rsidTr="0025233A">
        <w:trPr>
          <w:jc w:val="center"/>
        </w:trPr>
        <w:tc>
          <w:tcPr>
            <w:tcW w:w="1128" w:type="pct"/>
            <w:tcBorders>
              <w:top w:val="nil"/>
              <w:left w:val="single" w:sz="4" w:space="0" w:color="auto"/>
              <w:bottom w:val="single" w:sz="4" w:space="0" w:color="auto"/>
              <w:right w:val="single" w:sz="4" w:space="0" w:color="auto"/>
            </w:tcBorders>
          </w:tcPr>
          <w:p w14:paraId="0BC9623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47C88F1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74268C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5F24CF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3B80320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0D3BAD7" w14:textId="77777777" w:rsidTr="0025233A">
        <w:trPr>
          <w:jc w:val="center"/>
        </w:trPr>
        <w:tc>
          <w:tcPr>
            <w:tcW w:w="1128" w:type="pct"/>
            <w:tcBorders>
              <w:top w:val="nil"/>
              <w:left w:val="single" w:sz="4" w:space="0" w:color="auto"/>
              <w:bottom w:val="nil"/>
              <w:right w:val="single" w:sz="4" w:space="0" w:color="auto"/>
            </w:tcBorders>
            <w:vAlign w:val="center"/>
          </w:tcPr>
          <w:p w14:paraId="40C829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CA_n12A-n30A-n77A</w:t>
            </w:r>
          </w:p>
        </w:tc>
        <w:tc>
          <w:tcPr>
            <w:tcW w:w="998" w:type="pct"/>
            <w:tcBorders>
              <w:top w:val="nil"/>
              <w:left w:val="single" w:sz="4" w:space="0" w:color="auto"/>
              <w:bottom w:val="nil"/>
              <w:right w:val="single" w:sz="4" w:space="0" w:color="auto"/>
            </w:tcBorders>
            <w:vAlign w:val="center"/>
          </w:tcPr>
          <w:p w14:paraId="59E5FEA9"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7678B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CA_n12A-n30A,</w:t>
            </w:r>
          </w:p>
          <w:p w14:paraId="0A5A2CD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407683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DAA3D11"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26F56B8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3029DB6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378A79A4" w14:textId="77777777" w:rsidTr="0025233A">
        <w:trPr>
          <w:jc w:val="center"/>
        </w:trPr>
        <w:tc>
          <w:tcPr>
            <w:tcW w:w="1128" w:type="pct"/>
            <w:tcBorders>
              <w:top w:val="nil"/>
              <w:left w:val="single" w:sz="4" w:space="0" w:color="auto"/>
              <w:bottom w:val="nil"/>
              <w:right w:val="single" w:sz="4" w:space="0" w:color="auto"/>
            </w:tcBorders>
            <w:vAlign w:val="center"/>
          </w:tcPr>
          <w:p w14:paraId="65B3A69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809E8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186A0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16A976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E30F74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5C86C2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695A5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2BB02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5C25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91EE9C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1FBD93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92A3AF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4EA84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CA_n12A-n30A-n77(2A)</w:t>
            </w:r>
          </w:p>
        </w:tc>
        <w:tc>
          <w:tcPr>
            <w:tcW w:w="998" w:type="pct"/>
            <w:tcBorders>
              <w:top w:val="single" w:sz="4" w:space="0" w:color="auto"/>
              <w:left w:val="single" w:sz="4" w:space="0" w:color="auto"/>
              <w:bottom w:val="nil"/>
              <w:right w:val="single" w:sz="4" w:space="0" w:color="auto"/>
            </w:tcBorders>
            <w:vAlign w:val="center"/>
          </w:tcPr>
          <w:p w14:paraId="23D7517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65DFF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CA_n12A-n30A</w:t>
            </w:r>
          </w:p>
          <w:p w14:paraId="2F21A7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3926AD10" w14:textId="77777777" w:rsidR="00DC3523" w:rsidRPr="001141C9" w:rsidRDefault="00DC3523" w:rsidP="0025233A">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BC9FF8E"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lastRenderedPageBreak/>
              <w:t>n12</w:t>
            </w:r>
          </w:p>
        </w:tc>
        <w:tc>
          <w:tcPr>
            <w:tcW w:w="1543" w:type="pct"/>
            <w:tcBorders>
              <w:top w:val="single" w:sz="4" w:space="0" w:color="auto"/>
              <w:left w:val="single" w:sz="4" w:space="0" w:color="auto"/>
              <w:bottom w:val="single" w:sz="4" w:space="0" w:color="auto"/>
              <w:right w:val="single" w:sz="4" w:space="0" w:color="auto"/>
            </w:tcBorders>
            <w:vAlign w:val="center"/>
          </w:tcPr>
          <w:p w14:paraId="2F5D9BA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529A1A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69C8C6BC" w14:textId="77777777" w:rsidTr="0025233A">
        <w:trPr>
          <w:jc w:val="center"/>
        </w:trPr>
        <w:tc>
          <w:tcPr>
            <w:tcW w:w="1128" w:type="pct"/>
            <w:tcBorders>
              <w:top w:val="nil"/>
              <w:left w:val="single" w:sz="4" w:space="0" w:color="auto"/>
              <w:bottom w:val="nil"/>
              <w:right w:val="single" w:sz="4" w:space="0" w:color="auto"/>
            </w:tcBorders>
            <w:vAlign w:val="center"/>
          </w:tcPr>
          <w:p w14:paraId="0423CB6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C3FDDF3"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6932ACCF"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581C730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67536E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549B50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7D13A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768DDF1"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2D173753"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EB23DA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6F3E29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11F5F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7B250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CA_n12A-n41A-n66A</w:t>
            </w:r>
          </w:p>
        </w:tc>
        <w:tc>
          <w:tcPr>
            <w:tcW w:w="998" w:type="pct"/>
            <w:tcBorders>
              <w:top w:val="single" w:sz="4" w:space="0" w:color="auto"/>
              <w:left w:val="single" w:sz="4" w:space="0" w:color="auto"/>
              <w:bottom w:val="nil"/>
              <w:right w:val="single" w:sz="4" w:space="0" w:color="auto"/>
            </w:tcBorders>
            <w:vAlign w:val="center"/>
          </w:tcPr>
          <w:p w14:paraId="1ECE61E8" w14:textId="77777777" w:rsidR="00DC3523" w:rsidRPr="001141C9" w:rsidRDefault="00DC3523" w:rsidP="0025233A">
            <w:pPr>
              <w:pStyle w:val="TAC"/>
              <w:keepNext w:val="0"/>
              <w:keepLines w:val="0"/>
              <w:rPr>
                <w:rFonts w:eastAsiaTheme="minorEastAsia" w:cs="Arial"/>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E8EBF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754E95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w:t>
            </w:r>
          </w:p>
        </w:tc>
        <w:tc>
          <w:tcPr>
            <w:tcW w:w="878" w:type="pct"/>
            <w:tcBorders>
              <w:top w:val="single" w:sz="4" w:space="0" w:color="auto"/>
              <w:left w:val="single" w:sz="4" w:space="0" w:color="auto"/>
              <w:bottom w:val="nil"/>
              <w:right w:val="single" w:sz="4" w:space="0" w:color="auto"/>
            </w:tcBorders>
            <w:vAlign w:val="center"/>
          </w:tcPr>
          <w:p w14:paraId="62DA05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7329D383" w14:textId="77777777" w:rsidTr="0025233A">
        <w:trPr>
          <w:jc w:val="center"/>
        </w:trPr>
        <w:tc>
          <w:tcPr>
            <w:tcW w:w="1128" w:type="pct"/>
            <w:tcBorders>
              <w:top w:val="nil"/>
              <w:left w:val="single" w:sz="4" w:space="0" w:color="auto"/>
              <w:bottom w:val="nil"/>
              <w:right w:val="single" w:sz="4" w:space="0" w:color="auto"/>
            </w:tcBorders>
            <w:vAlign w:val="center"/>
          </w:tcPr>
          <w:p w14:paraId="0BAFD7E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3F95881"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3FC54C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1637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878" w:type="pct"/>
            <w:tcBorders>
              <w:top w:val="nil"/>
              <w:left w:val="single" w:sz="4" w:space="0" w:color="auto"/>
              <w:bottom w:val="nil"/>
              <w:right w:val="single" w:sz="4" w:space="0" w:color="auto"/>
            </w:tcBorders>
            <w:vAlign w:val="center"/>
          </w:tcPr>
          <w:p w14:paraId="6265B6F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1B2568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6A42C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35EF567"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6CF91DD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543" w:type="pct"/>
            <w:tcBorders>
              <w:top w:val="single" w:sz="4" w:space="0" w:color="auto"/>
              <w:left w:val="single" w:sz="4" w:space="0" w:color="auto"/>
              <w:bottom w:val="single" w:sz="4" w:space="0" w:color="auto"/>
              <w:right w:val="single" w:sz="4" w:space="0" w:color="auto"/>
            </w:tcBorders>
            <w:vAlign w:val="center"/>
          </w:tcPr>
          <w:p w14:paraId="2BFA04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31854B9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72FCDE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1AE04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CA_n12A-n41A-n77A</w:t>
            </w:r>
          </w:p>
        </w:tc>
        <w:tc>
          <w:tcPr>
            <w:tcW w:w="998" w:type="pct"/>
            <w:tcBorders>
              <w:top w:val="single" w:sz="4" w:space="0" w:color="auto"/>
              <w:left w:val="single" w:sz="4" w:space="0" w:color="auto"/>
              <w:bottom w:val="nil"/>
              <w:right w:val="single" w:sz="4" w:space="0" w:color="auto"/>
            </w:tcBorders>
            <w:vAlign w:val="center"/>
          </w:tcPr>
          <w:p w14:paraId="5BF580CA" w14:textId="77777777" w:rsidR="00DC3523" w:rsidRPr="001141C9" w:rsidRDefault="00DC3523" w:rsidP="0025233A">
            <w:pPr>
              <w:pStyle w:val="TAC"/>
              <w:keepNext w:val="0"/>
              <w:keepLines w:val="0"/>
              <w:rPr>
                <w:rFonts w:eastAsiaTheme="minorEastAsia" w:cs="Arial"/>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45AA4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546456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w:t>
            </w:r>
          </w:p>
        </w:tc>
        <w:tc>
          <w:tcPr>
            <w:tcW w:w="878" w:type="pct"/>
            <w:tcBorders>
              <w:top w:val="single" w:sz="4" w:space="0" w:color="auto"/>
              <w:left w:val="single" w:sz="4" w:space="0" w:color="auto"/>
              <w:bottom w:val="nil"/>
              <w:right w:val="single" w:sz="4" w:space="0" w:color="auto"/>
            </w:tcBorders>
            <w:vAlign w:val="center"/>
          </w:tcPr>
          <w:p w14:paraId="285099F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0E3A9488" w14:textId="77777777" w:rsidTr="0025233A">
        <w:trPr>
          <w:jc w:val="center"/>
        </w:trPr>
        <w:tc>
          <w:tcPr>
            <w:tcW w:w="1128" w:type="pct"/>
            <w:tcBorders>
              <w:top w:val="nil"/>
              <w:left w:val="single" w:sz="4" w:space="0" w:color="auto"/>
              <w:bottom w:val="nil"/>
              <w:right w:val="single" w:sz="4" w:space="0" w:color="auto"/>
            </w:tcBorders>
            <w:vAlign w:val="center"/>
          </w:tcPr>
          <w:p w14:paraId="3FFB1F1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E3843A"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76546F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04B1CB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878" w:type="pct"/>
            <w:tcBorders>
              <w:top w:val="nil"/>
              <w:left w:val="single" w:sz="4" w:space="0" w:color="auto"/>
              <w:bottom w:val="nil"/>
              <w:right w:val="single" w:sz="4" w:space="0" w:color="auto"/>
            </w:tcBorders>
            <w:vAlign w:val="center"/>
          </w:tcPr>
          <w:p w14:paraId="7C98D54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EDB338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860DE9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7479DF2"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518320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E7597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035110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41A73FE" w14:textId="77777777" w:rsidTr="0025233A">
        <w:trPr>
          <w:jc w:val="center"/>
        </w:trPr>
        <w:tc>
          <w:tcPr>
            <w:tcW w:w="1128" w:type="pct"/>
            <w:tcBorders>
              <w:top w:val="nil"/>
              <w:left w:val="single" w:sz="4" w:space="0" w:color="auto"/>
              <w:bottom w:val="nil"/>
              <w:right w:val="single" w:sz="4" w:space="0" w:color="auto"/>
            </w:tcBorders>
            <w:vAlign w:val="center"/>
          </w:tcPr>
          <w:p w14:paraId="7A5490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CA_n12A-n66A-n77A</w:t>
            </w:r>
          </w:p>
        </w:tc>
        <w:tc>
          <w:tcPr>
            <w:tcW w:w="998" w:type="pct"/>
            <w:tcBorders>
              <w:top w:val="nil"/>
              <w:left w:val="single" w:sz="4" w:space="0" w:color="auto"/>
              <w:bottom w:val="nil"/>
              <w:right w:val="single" w:sz="4" w:space="0" w:color="auto"/>
            </w:tcBorders>
            <w:vAlign w:val="center"/>
          </w:tcPr>
          <w:p w14:paraId="194391EB"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04193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w:t>
            </w:r>
          </w:p>
          <w:p w14:paraId="7ECA38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EEFD1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1402F8F"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566D591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878" w:type="pct"/>
            <w:tcBorders>
              <w:top w:val="nil"/>
              <w:left w:val="single" w:sz="4" w:space="0" w:color="auto"/>
              <w:bottom w:val="nil"/>
              <w:right w:val="single" w:sz="4" w:space="0" w:color="auto"/>
            </w:tcBorders>
            <w:vAlign w:val="center"/>
          </w:tcPr>
          <w:p w14:paraId="3BFEAC0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634CA81D" w14:textId="77777777" w:rsidTr="0025233A">
        <w:trPr>
          <w:jc w:val="center"/>
        </w:trPr>
        <w:tc>
          <w:tcPr>
            <w:tcW w:w="1128" w:type="pct"/>
            <w:tcBorders>
              <w:top w:val="nil"/>
              <w:left w:val="single" w:sz="4" w:space="0" w:color="auto"/>
              <w:bottom w:val="nil"/>
              <w:right w:val="single" w:sz="4" w:space="0" w:color="auto"/>
            </w:tcBorders>
            <w:vAlign w:val="center"/>
          </w:tcPr>
          <w:p w14:paraId="75E09CE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4EF5A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6157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A59C2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0846CB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D827FE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EDA3A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4FE468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E542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2B5F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9FA971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FE9437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270BB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CA_n12A-n66(2A)-n77A</w:t>
            </w:r>
          </w:p>
        </w:tc>
        <w:tc>
          <w:tcPr>
            <w:tcW w:w="998" w:type="pct"/>
            <w:tcBorders>
              <w:top w:val="single" w:sz="4" w:space="0" w:color="auto"/>
              <w:left w:val="single" w:sz="4" w:space="0" w:color="auto"/>
              <w:bottom w:val="nil"/>
              <w:right w:val="single" w:sz="4" w:space="0" w:color="auto"/>
            </w:tcBorders>
            <w:vAlign w:val="center"/>
          </w:tcPr>
          <w:p w14:paraId="79DA975A"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1ED5A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w:t>
            </w:r>
          </w:p>
          <w:p w14:paraId="19BC3F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5DAAC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1153A9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7675BC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1DBEE87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0A5B6C0" w14:textId="77777777" w:rsidTr="0025233A">
        <w:trPr>
          <w:jc w:val="center"/>
        </w:trPr>
        <w:tc>
          <w:tcPr>
            <w:tcW w:w="1128" w:type="pct"/>
            <w:tcBorders>
              <w:top w:val="nil"/>
              <w:left w:val="single" w:sz="4" w:space="0" w:color="auto"/>
              <w:bottom w:val="nil"/>
              <w:right w:val="single" w:sz="4" w:space="0" w:color="auto"/>
            </w:tcBorders>
            <w:vAlign w:val="center"/>
          </w:tcPr>
          <w:p w14:paraId="72CF3B4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22BC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A5AD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D0B3E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036EE722" w14:textId="77777777" w:rsidR="00DC3523" w:rsidRPr="001141C9" w:rsidRDefault="00DC3523" w:rsidP="0025233A">
            <w:pPr>
              <w:pStyle w:val="TAC"/>
              <w:keepNext w:val="0"/>
              <w:keepLines w:val="0"/>
              <w:rPr>
                <w:rFonts w:eastAsiaTheme="minorEastAsia"/>
                <w:lang w:eastAsia="zh-CN"/>
              </w:rPr>
            </w:pPr>
          </w:p>
        </w:tc>
      </w:tr>
      <w:tr w:rsidR="00DC3523" w:rsidRPr="001141C9" w14:paraId="56728D8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060D4D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D1337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AF1D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20D14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AE38BB0" w14:textId="77777777" w:rsidR="00DC3523" w:rsidRPr="001141C9" w:rsidRDefault="00DC3523" w:rsidP="0025233A">
            <w:pPr>
              <w:pStyle w:val="TAC"/>
              <w:keepNext w:val="0"/>
              <w:keepLines w:val="0"/>
              <w:rPr>
                <w:rFonts w:eastAsiaTheme="minorEastAsia"/>
                <w:lang w:eastAsia="zh-CN"/>
              </w:rPr>
            </w:pPr>
          </w:p>
        </w:tc>
      </w:tr>
      <w:tr w:rsidR="00DC3523" w:rsidRPr="001141C9" w14:paraId="0440B77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ACE6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CA_n12A-n66A-n77(2A)</w:t>
            </w:r>
          </w:p>
        </w:tc>
        <w:tc>
          <w:tcPr>
            <w:tcW w:w="998" w:type="pct"/>
            <w:tcBorders>
              <w:top w:val="single" w:sz="4" w:space="0" w:color="auto"/>
              <w:left w:val="single" w:sz="4" w:space="0" w:color="auto"/>
              <w:bottom w:val="nil"/>
              <w:right w:val="single" w:sz="4" w:space="0" w:color="auto"/>
            </w:tcBorders>
            <w:vAlign w:val="center"/>
          </w:tcPr>
          <w:p w14:paraId="1B16E136" w14:textId="77777777" w:rsidR="00DC3523" w:rsidRPr="001141C9" w:rsidRDefault="00DC3523" w:rsidP="0025233A">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57CA8A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w:t>
            </w:r>
          </w:p>
          <w:p w14:paraId="102FCE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5085C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CC6AA8E"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6C89FE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04E5F04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73DFC114" w14:textId="77777777" w:rsidTr="0025233A">
        <w:trPr>
          <w:jc w:val="center"/>
        </w:trPr>
        <w:tc>
          <w:tcPr>
            <w:tcW w:w="1128" w:type="pct"/>
            <w:tcBorders>
              <w:top w:val="nil"/>
              <w:left w:val="single" w:sz="4" w:space="0" w:color="auto"/>
              <w:bottom w:val="nil"/>
              <w:right w:val="single" w:sz="4" w:space="0" w:color="auto"/>
            </w:tcBorders>
            <w:vAlign w:val="center"/>
          </w:tcPr>
          <w:p w14:paraId="41CBA6A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C60F2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3FBF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961F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F35F409" w14:textId="77777777" w:rsidR="00DC3523" w:rsidRPr="001141C9" w:rsidRDefault="00DC3523" w:rsidP="0025233A">
            <w:pPr>
              <w:pStyle w:val="TAC"/>
              <w:keepNext w:val="0"/>
              <w:keepLines w:val="0"/>
              <w:rPr>
                <w:rFonts w:eastAsiaTheme="minorEastAsia"/>
                <w:lang w:eastAsia="zh-CN"/>
              </w:rPr>
            </w:pPr>
          </w:p>
        </w:tc>
      </w:tr>
      <w:tr w:rsidR="00DC3523" w:rsidRPr="001141C9" w14:paraId="6FB9F05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9FF04D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76A82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0A33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E67DA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12B932D" w14:textId="77777777" w:rsidR="00DC3523" w:rsidRPr="001141C9" w:rsidRDefault="00DC3523" w:rsidP="0025233A">
            <w:pPr>
              <w:pStyle w:val="TAC"/>
              <w:keepNext w:val="0"/>
              <w:keepLines w:val="0"/>
              <w:rPr>
                <w:rFonts w:eastAsiaTheme="minorEastAsia"/>
                <w:lang w:eastAsia="zh-CN"/>
              </w:rPr>
            </w:pPr>
          </w:p>
        </w:tc>
      </w:tr>
      <w:tr w:rsidR="00DC3523" w:rsidRPr="001141C9" w14:paraId="7A8448F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B467FB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CA_n12A-n66(2A)-n77(2A)</w:t>
            </w:r>
          </w:p>
        </w:tc>
        <w:tc>
          <w:tcPr>
            <w:tcW w:w="998" w:type="pct"/>
            <w:tcBorders>
              <w:top w:val="single" w:sz="4" w:space="0" w:color="auto"/>
              <w:left w:val="single" w:sz="4" w:space="0" w:color="auto"/>
              <w:bottom w:val="nil"/>
              <w:right w:val="single" w:sz="4" w:space="0" w:color="auto"/>
            </w:tcBorders>
            <w:vAlign w:val="center"/>
          </w:tcPr>
          <w:p w14:paraId="6A9E733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BB6AF63"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CA_n12A-n66A</w:t>
            </w:r>
          </w:p>
          <w:p w14:paraId="0A7361D4"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077CB4F8"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637555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kern w:val="2"/>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23D22D92"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512B05A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0</w:t>
            </w:r>
          </w:p>
        </w:tc>
      </w:tr>
      <w:tr w:rsidR="00DC3523" w:rsidRPr="001141C9" w14:paraId="1819BDD8" w14:textId="77777777" w:rsidTr="0025233A">
        <w:trPr>
          <w:jc w:val="center"/>
        </w:trPr>
        <w:tc>
          <w:tcPr>
            <w:tcW w:w="1128" w:type="pct"/>
            <w:tcBorders>
              <w:top w:val="nil"/>
              <w:left w:val="single" w:sz="4" w:space="0" w:color="auto"/>
              <w:bottom w:val="nil"/>
              <w:right w:val="single" w:sz="4" w:space="0" w:color="auto"/>
            </w:tcBorders>
            <w:vAlign w:val="center"/>
          </w:tcPr>
          <w:p w14:paraId="3FF0AE4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5BE0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C21826"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B2559F8"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62F97C13" w14:textId="77777777" w:rsidR="00DC3523" w:rsidRPr="001141C9" w:rsidRDefault="00DC3523" w:rsidP="0025233A">
            <w:pPr>
              <w:pStyle w:val="TAC"/>
              <w:keepNext w:val="0"/>
              <w:keepLines w:val="0"/>
              <w:rPr>
                <w:rFonts w:eastAsiaTheme="minorEastAsia"/>
                <w:lang w:eastAsia="zh-CN"/>
              </w:rPr>
            </w:pPr>
          </w:p>
        </w:tc>
      </w:tr>
      <w:tr w:rsidR="00DC3523" w:rsidRPr="001141C9" w14:paraId="2D0E06F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94D24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E529F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B8A2E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04D6163"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39DF007" w14:textId="77777777" w:rsidR="00DC3523" w:rsidRPr="001141C9" w:rsidRDefault="00DC3523" w:rsidP="0025233A">
            <w:pPr>
              <w:pStyle w:val="TAC"/>
              <w:keepNext w:val="0"/>
              <w:keepLines w:val="0"/>
              <w:rPr>
                <w:rFonts w:eastAsiaTheme="minorEastAsia"/>
                <w:lang w:eastAsia="zh-CN"/>
              </w:rPr>
            </w:pPr>
          </w:p>
        </w:tc>
      </w:tr>
      <w:tr w:rsidR="00DC3523" w:rsidRPr="001141C9" w14:paraId="59860EC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2D59EB"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CA_n12A-n66(3A)-n77A</w:t>
            </w:r>
          </w:p>
        </w:tc>
        <w:tc>
          <w:tcPr>
            <w:tcW w:w="998" w:type="pct"/>
            <w:tcBorders>
              <w:top w:val="single" w:sz="4" w:space="0" w:color="auto"/>
              <w:left w:val="single" w:sz="4" w:space="0" w:color="auto"/>
              <w:bottom w:val="nil"/>
              <w:right w:val="single" w:sz="4" w:space="0" w:color="auto"/>
            </w:tcBorders>
            <w:vAlign w:val="center"/>
          </w:tcPr>
          <w:p w14:paraId="7CDF445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C4DB1BF"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CA_n12A-n66A</w:t>
            </w:r>
          </w:p>
          <w:p w14:paraId="6BA8B4D7"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422E8EBF"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0F270BE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kern w:val="2"/>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68017B6E"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1BE9203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0</w:t>
            </w:r>
          </w:p>
        </w:tc>
      </w:tr>
      <w:tr w:rsidR="00DC3523" w:rsidRPr="001141C9" w14:paraId="18720F15" w14:textId="77777777" w:rsidTr="0025233A">
        <w:trPr>
          <w:jc w:val="center"/>
        </w:trPr>
        <w:tc>
          <w:tcPr>
            <w:tcW w:w="1128" w:type="pct"/>
            <w:tcBorders>
              <w:top w:val="nil"/>
              <w:left w:val="single" w:sz="4" w:space="0" w:color="auto"/>
              <w:bottom w:val="nil"/>
              <w:right w:val="single" w:sz="4" w:space="0" w:color="auto"/>
            </w:tcBorders>
            <w:vAlign w:val="center"/>
          </w:tcPr>
          <w:p w14:paraId="06F30E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58C25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939E1D"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259A8D"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0BA6C8CD" w14:textId="77777777" w:rsidR="00DC3523" w:rsidRPr="001141C9" w:rsidRDefault="00DC3523" w:rsidP="0025233A">
            <w:pPr>
              <w:pStyle w:val="TAC"/>
              <w:keepNext w:val="0"/>
              <w:keepLines w:val="0"/>
              <w:rPr>
                <w:rFonts w:eastAsiaTheme="minorEastAsia"/>
                <w:lang w:eastAsia="zh-CN"/>
              </w:rPr>
            </w:pPr>
          </w:p>
        </w:tc>
      </w:tr>
      <w:tr w:rsidR="00DC3523" w:rsidRPr="001141C9" w14:paraId="002C60A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AB94B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18CBA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E61A2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C86AE1A"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5D1E434" w14:textId="77777777" w:rsidR="00DC3523" w:rsidRPr="001141C9" w:rsidRDefault="00DC3523" w:rsidP="0025233A">
            <w:pPr>
              <w:pStyle w:val="TAC"/>
              <w:keepNext w:val="0"/>
              <w:keepLines w:val="0"/>
              <w:rPr>
                <w:rFonts w:eastAsiaTheme="minorEastAsia"/>
                <w:lang w:eastAsia="zh-CN"/>
              </w:rPr>
            </w:pPr>
          </w:p>
        </w:tc>
      </w:tr>
      <w:tr w:rsidR="00DC3523" w:rsidRPr="001141C9" w14:paraId="63C2090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185B9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CA_n12A-n66(3A)-n77(2A)</w:t>
            </w:r>
          </w:p>
        </w:tc>
        <w:tc>
          <w:tcPr>
            <w:tcW w:w="998" w:type="pct"/>
            <w:tcBorders>
              <w:top w:val="single" w:sz="4" w:space="0" w:color="auto"/>
              <w:left w:val="single" w:sz="4" w:space="0" w:color="auto"/>
              <w:bottom w:val="nil"/>
              <w:right w:val="single" w:sz="4" w:space="0" w:color="auto"/>
            </w:tcBorders>
            <w:vAlign w:val="center"/>
          </w:tcPr>
          <w:p w14:paraId="421B9F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38CE2C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w:t>
            </w:r>
          </w:p>
          <w:p w14:paraId="588FF6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5E094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3A0F7D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kern w:val="2"/>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41517C47"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w:t>
            </w:r>
          </w:p>
        </w:tc>
        <w:tc>
          <w:tcPr>
            <w:tcW w:w="878" w:type="pct"/>
            <w:tcBorders>
              <w:top w:val="nil"/>
              <w:left w:val="single" w:sz="4" w:space="0" w:color="auto"/>
              <w:bottom w:val="nil"/>
              <w:right w:val="single" w:sz="4" w:space="0" w:color="auto"/>
            </w:tcBorders>
            <w:vAlign w:val="center"/>
          </w:tcPr>
          <w:p w14:paraId="6E1982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6749A72" w14:textId="77777777" w:rsidTr="0025233A">
        <w:trPr>
          <w:jc w:val="center"/>
        </w:trPr>
        <w:tc>
          <w:tcPr>
            <w:tcW w:w="1128" w:type="pct"/>
            <w:tcBorders>
              <w:top w:val="nil"/>
              <w:left w:val="single" w:sz="4" w:space="0" w:color="auto"/>
              <w:bottom w:val="nil"/>
              <w:right w:val="single" w:sz="4" w:space="0" w:color="auto"/>
            </w:tcBorders>
            <w:vAlign w:val="center"/>
          </w:tcPr>
          <w:p w14:paraId="25E166E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334799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29640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1EE658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01B922B1" w14:textId="77777777" w:rsidR="00DC3523" w:rsidRPr="001141C9" w:rsidRDefault="00DC3523" w:rsidP="0025233A">
            <w:pPr>
              <w:pStyle w:val="TAC"/>
              <w:keepNext w:val="0"/>
              <w:keepLines w:val="0"/>
              <w:rPr>
                <w:rFonts w:eastAsiaTheme="minorEastAsia"/>
                <w:lang w:eastAsia="zh-CN"/>
              </w:rPr>
            </w:pPr>
          </w:p>
        </w:tc>
      </w:tr>
      <w:tr w:rsidR="00DC3523" w:rsidRPr="001141C9" w14:paraId="4CC33AB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55DF7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36A666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E6F0D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B1E171"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7C225927" w14:textId="77777777" w:rsidR="00DC3523" w:rsidRPr="001141C9" w:rsidRDefault="00DC3523" w:rsidP="0025233A">
            <w:pPr>
              <w:pStyle w:val="TAC"/>
              <w:keepNext w:val="0"/>
              <w:keepLines w:val="0"/>
              <w:rPr>
                <w:rFonts w:eastAsiaTheme="minorEastAsia"/>
                <w:lang w:eastAsia="zh-CN"/>
              </w:rPr>
            </w:pPr>
          </w:p>
        </w:tc>
      </w:tr>
      <w:tr w:rsidR="00DC3523" w:rsidRPr="001141C9" w14:paraId="736E33A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8B0103C" w14:textId="77777777" w:rsidR="00DC3523" w:rsidRPr="001141C9" w:rsidRDefault="00DC3523" w:rsidP="0025233A">
            <w:pPr>
              <w:pStyle w:val="TAC"/>
              <w:keepLines w:val="0"/>
              <w:rPr>
                <w:rFonts w:eastAsiaTheme="minorEastAsia"/>
                <w:lang w:eastAsia="zh-CN"/>
              </w:rPr>
            </w:pPr>
            <w:r w:rsidRPr="001141C9">
              <w:rPr>
                <w:rFonts w:eastAsia="SimSun"/>
                <w:lang w:eastAsia="zh-CN"/>
              </w:rPr>
              <w:t>CA_n12A-n71A-n77A</w:t>
            </w:r>
          </w:p>
        </w:tc>
        <w:tc>
          <w:tcPr>
            <w:tcW w:w="998" w:type="pct"/>
            <w:tcBorders>
              <w:top w:val="single" w:sz="4" w:space="0" w:color="auto"/>
              <w:left w:val="single" w:sz="4" w:space="0" w:color="auto"/>
              <w:bottom w:val="nil"/>
              <w:right w:val="single" w:sz="4" w:space="0" w:color="auto"/>
            </w:tcBorders>
            <w:vAlign w:val="center"/>
          </w:tcPr>
          <w:p w14:paraId="156BCFE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CA_n12A-n77A</w:t>
            </w:r>
          </w:p>
          <w:p w14:paraId="6412847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356FA224" w14:textId="77777777" w:rsidR="00DC3523" w:rsidRPr="001141C9" w:rsidRDefault="00DC3523" w:rsidP="0025233A">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543" w:type="pct"/>
            <w:tcBorders>
              <w:top w:val="single" w:sz="4" w:space="0" w:color="auto"/>
              <w:left w:val="single" w:sz="4" w:space="0" w:color="auto"/>
              <w:bottom w:val="single" w:sz="4" w:space="0" w:color="auto"/>
              <w:right w:val="single" w:sz="4" w:space="0" w:color="auto"/>
            </w:tcBorders>
            <w:vAlign w:val="center"/>
          </w:tcPr>
          <w:p w14:paraId="16AC16AC" w14:textId="77777777" w:rsidR="00DC3523" w:rsidRPr="001141C9" w:rsidRDefault="00DC3523" w:rsidP="0025233A">
            <w:pPr>
              <w:pStyle w:val="TAC"/>
              <w:keepLines w:val="0"/>
              <w:rPr>
                <w:rFonts w:eastAsia="SimSun"/>
                <w:lang w:eastAsia="zh-CN" w:bidi="ar"/>
              </w:rPr>
            </w:pPr>
            <w:r w:rsidRPr="001141C9">
              <w:rPr>
                <w:rFonts w:eastAsiaTheme="minorEastAsia" w:cs="Arial"/>
                <w:szCs w:val="18"/>
              </w:rPr>
              <w:t>5, 10, 15</w:t>
            </w:r>
          </w:p>
        </w:tc>
        <w:tc>
          <w:tcPr>
            <w:tcW w:w="878" w:type="pct"/>
            <w:tcBorders>
              <w:top w:val="single" w:sz="4" w:space="0" w:color="auto"/>
              <w:left w:val="single" w:sz="4" w:space="0" w:color="auto"/>
              <w:bottom w:val="nil"/>
              <w:right w:val="single" w:sz="4" w:space="0" w:color="auto"/>
            </w:tcBorders>
            <w:vAlign w:val="center"/>
          </w:tcPr>
          <w:p w14:paraId="62EE84E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365E7905" w14:textId="77777777" w:rsidTr="0025233A">
        <w:trPr>
          <w:jc w:val="center"/>
        </w:trPr>
        <w:tc>
          <w:tcPr>
            <w:tcW w:w="1128" w:type="pct"/>
            <w:tcBorders>
              <w:top w:val="nil"/>
              <w:left w:val="single" w:sz="4" w:space="0" w:color="auto"/>
              <w:bottom w:val="nil"/>
              <w:right w:val="single" w:sz="4" w:space="0" w:color="auto"/>
            </w:tcBorders>
            <w:vAlign w:val="center"/>
          </w:tcPr>
          <w:p w14:paraId="65C0EA1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E1F6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BF831C"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543" w:type="pct"/>
            <w:tcBorders>
              <w:top w:val="single" w:sz="4" w:space="0" w:color="auto"/>
              <w:left w:val="single" w:sz="4" w:space="0" w:color="auto"/>
              <w:bottom w:val="single" w:sz="4" w:space="0" w:color="auto"/>
              <w:right w:val="single" w:sz="4" w:space="0" w:color="auto"/>
            </w:tcBorders>
            <w:vAlign w:val="center"/>
          </w:tcPr>
          <w:p w14:paraId="5D15B65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w:t>
            </w:r>
          </w:p>
        </w:tc>
        <w:tc>
          <w:tcPr>
            <w:tcW w:w="878" w:type="pct"/>
            <w:tcBorders>
              <w:top w:val="nil"/>
              <w:left w:val="single" w:sz="4" w:space="0" w:color="auto"/>
              <w:bottom w:val="nil"/>
              <w:right w:val="single" w:sz="4" w:space="0" w:color="auto"/>
            </w:tcBorders>
            <w:vAlign w:val="center"/>
          </w:tcPr>
          <w:p w14:paraId="25011A66" w14:textId="77777777" w:rsidR="00DC3523" w:rsidRPr="001141C9" w:rsidRDefault="00DC3523" w:rsidP="0025233A">
            <w:pPr>
              <w:pStyle w:val="TAC"/>
              <w:keepNext w:val="0"/>
              <w:keepLines w:val="0"/>
              <w:rPr>
                <w:rFonts w:eastAsiaTheme="minorEastAsia"/>
                <w:lang w:eastAsia="zh-CN"/>
              </w:rPr>
            </w:pPr>
          </w:p>
        </w:tc>
      </w:tr>
      <w:tr w:rsidR="00DC3523" w:rsidRPr="001141C9" w14:paraId="50DE491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15596F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8DA65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3380A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543" w:type="pct"/>
            <w:tcBorders>
              <w:top w:val="single" w:sz="4" w:space="0" w:color="auto"/>
              <w:left w:val="single" w:sz="4" w:space="0" w:color="auto"/>
              <w:bottom w:val="single" w:sz="4" w:space="0" w:color="auto"/>
              <w:right w:val="single" w:sz="4" w:space="0" w:color="auto"/>
            </w:tcBorders>
            <w:vAlign w:val="center"/>
          </w:tcPr>
          <w:p w14:paraId="76DB0B63" w14:textId="77777777" w:rsidR="00DC3523" w:rsidRPr="001141C9" w:rsidRDefault="00DC3523" w:rsidP="0025233A">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50BFE3" w14:textId="77777777" w:rsidR="00DC3523" w:rsidRPr="001141C9" w:rsidRDefault="00DC3523" w:rsidP="0025233A">
            <w:pPr>
              <w:pStyle w:val="TAC"/>
              <w:keepNext w:val="0"/>
              <w:keepLines w:val="0"/>
              <w:rPr>
                <w:rFonts w:eastAsiaTheme="minorEastAsia"/>
                <w:lang w:eastAsia="zh-CN"/>
              </w:rPr>
            </w:pPr>
          </w:p>
        </w:tc>
      </w:tr>
      <w:tr w:rsidR="00DC3523" w:rsidRPr="001141C9" w14:paraId="2BD0FB9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AA711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CA_n13A-n25A-n66A</w:t>
            </w:r>
          </w:p>
        </w:tc>
        <w:tc>
          <w:tcPr>
            <w:tcW w:w="998" w:type="pct"/>
            <w:tcBorders>
              <w:top w:val="single" w:sz="4" w:space="0" w:color="auto"/>
              <w:left w:val="single" w:sz="4" w:space="0" w:color="auto"/>
              <w:bottom w:val="nil"/>
              <w:right w:val="single" w:sz="4" w:space="0" w:color="auto"/>
            </w:tcBorders>
            <w:vAlign w:val="center"/>
          </w:tcPr>
          <w:p w14:paraId="76596D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w:t>
            </w:r>
          </w:p>
          <w:p w14:paraId="5FD407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w:t>
            </w:r>
          </w:p>
          <w:p w14:paraId="64285F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tc>
        <w:tc>
          <w:tcPr>
            <w:tcW w:w="453" w:type="pct"/>
            <w:tcBorders>
              <w:top w:val="single" w:sz="4" w:space="0" w:color="auto"/>
              <w:left w:val="single" w:sz="4" w:space="0" w:color="auto"/>
              <w:bottom w:val="single" w:sz="4" w:space="0" w:color="auto"/>
              <w:right w:val="single" w:sz="4" w:space="0" w:color="auto"/>
            </w:tcBorders>
            <w:vAlign w:val="center"/>
          </w:tcPr>
          <w:p w14:paraId="7BEC2A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2E1D93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F9E02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924958" w14:textId="77777777" w:rsidTr="0025233A">
        <w:trPr>
          <w:jc w:val="center"/>
        </w:trPr>
        <w:tc>
          <w:tcPr>
            <w:tcW w:w="1128" w:type="pct"/>
            <w:tcBorders>
              <w:top w:val="nil"/>
              <w:left w:val="single" w:sz="4" w:space="0" w:color="auto"/>
              <w:bottom w:val="nil"/>
              <w:right w:val="single" w:sz="4" w:space="0" w:color="auto"/>
            </w:tcBorders>
            <w:vAlign w:val="center"/>
          </w:tcPr>
          <w:p w14:paraId="0B51062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6603C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AAA0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EE436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4039C5D" w14:textId="77777777" w:rsidR="00DC3523" w:rsidRPr="001141C9" w:rsidRDefault="00DC3523" w:rsidP="0025233A">
            <w:pPr>
              <w:pStyle w:val="TAC"/>
              <w:keepNext w:val="0"/>
              <w:keepLines w:val="0"/>
              <w:rPr>
                <w:rFonts w:eastAsiaTheme="minorEastAsia"/>
                <w:lang w:eastAsia="zh-CN"/>
              </w:rPr>
            </w:pPr>
          </w:p>
        </w:tc>
      </w:tr>
      <w:tr w:rsidR="00DC3523" w:rsidRPr="001141C9" w14:paraId="21EAE99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C1479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87B921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A15F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E883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06FFE46D" w14:textId="77777777" w:rsidR="00DC3523" w:rsidRPr="001141C9" w:rsidRDefault="00DC3523" w:rsidP="0025233A">
            <w:pPr>
              <w:pStyle w:val="TAC"/>
              <w:keepNext w:val="0"/>
              <w:keepLines w:val="0"/>
              <w:rPr>
                <w:rFonts w:eastAsiaTheme="minorEastAsia"/>
                <w:lang w:eastAsia="zh-CN"/>
              </w:rPr>
            </w:pPr>
          </w:p>
        </w:tc>
      </w:tr>
      <w:tr w:rsidR="00DC3523" w:rsidRPr="001141C9" w14:paraId="1E82F259" w14:textId="77777777" w:rsidTr="0025233A">
        <w:trPr>
          <w:jc w:val="center"/>
        </w:trPr>
        <w:tc>
          <w:tcPr>
            <w:tcW w:w="1128" w:type="pct"/>
            <w:tcBorders>
              <w:top w:val="nil"/>
              <w:left w:val="single" w:sz="4" w:space="0" w:color="auto"/>
              <w:bottom w:val="nil"/>
              <w:right w:val="single" w:sz="4" w:space="0" w:color="auto"/>
            </w:tcBorders>
            <w:vAlign w:val="center"/>
          </w:tcPr>
          <w:p w14:paraId="4C0FFD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CA_n13A-n25A-n77A</w:t>
            </w:r>
          </w:p>
        </w:tc>
        <w:tc>
          <w:tcPr>
            <w:tcW w:w="998" w:type="pct"/>
            <w:tcBorders>
              <w:top w:val="nil"/>
              <w:left w:val="single" w:sz="4" w:space="0" w:color="auto"/>
              <w:bottom w:val="nil"/>
              <w:right w:val="single" w:sz="4" w:space="0" w:color="auto"/>
            </w:tcBorders>
            <w:vAlign w:val="center"/>
          </w:tcPr>
          <w:p w14:paraId="1C8F3B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DEBB6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w:t>
            </w:r>
          </w:p>
          <w:p w14:paraId="16D1EE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EC438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8CA68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2826FB2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A7CBD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10F79188" w14:textId="77777777" w:rsidTr="0025233A">
        <w:trPr>
          <w:jc w:val="center"/>
        </w:trPr>
        <w:tc>
          <w:tcPr>
            <w:tcW w:w="1128" w:type="pct"/>
            <w:tcBorders>
              <w:top w:val="nil"/>
              <w:left w:val="single" w:sz="4" w:space="0" w:color="auto"/>
              <w:bottom w:val="nil"/>
              <w:right w:val="single" w:sz="4" w:space="0" w:color="auto"/>
            </w:tcBorders>
            <w:vAlign w:val="center"/>
          </w:tcPr>
          <w:p w14:paraId="209810B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4C6ABF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BF77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4CA4E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75F602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34F99B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96C3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6C6CAB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5B3F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A2984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EB7FC1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5C4DB9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C999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CA_n13A-n25A-n77(2A)</w:t>
            </w:r>
          </w:p>
        </w:tc>
        <w:tc>
          <w:tcPr>
            <w:tcW w:w="998" w:type="pct"/>
            <w:tcBorders>
              <w:top w:val="single" w:sz="4" w:space="0" w:color="auto"/>
              <w:left w:val="single" w:sz="4" w:space="0" w:color="auto"/>
              <w:bottom w:val="nil"/>
              <w:right w:val="single" w:sz="4" w:space="0" w:color="auto"/>
            </w:tcBorders>
            <w:vAlign w:val="center"/>
          </w:tcPr>
          <w:p w14:paraId="141DA1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D1D7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03E6F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w:t>
            </w:r>
          </w:p>
          <w:p w14:paraId="3658E3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B0BC2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D2B62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6461C7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640247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3A43F74B" w14:textId="77777777" w:rsidTr="0025233A">
        <w:trPr>
          <w:jc w:val="center"/>
        </w:trPr>
        <w:tc>
          <w:tcPr>
            <w:tcW w:w="1128" w:type="pct"/>
            <w:tcBorders>
              <w:top w:val="nil"/>
              <w:left w:val="single" w:sz="4" w:space="0" w:color="auto"/>
              <w:bottom w:val="nil"/>
              <w:right w:val="single" w:sz="4" w:space="0" w:color="auto"/>
            </w:tcBorders>
            <w:vAlign w:val="center"/>
          </w:tcPr>
          <w:p w14:paraId="5C29770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C7A6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5112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43093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6A7466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90D81F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72BBF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8A26D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5BB8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BE1A3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7007EC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EE20C11" w14:textId="77777777" w:rsidTr="0025233A">
        <w:trPr>
          <w:jc w:val="center"/>
        </w:trPr>
        <w:tc>
          <w:tcPr>
            <w:tcW w:w="1128" w:type="pct"/>
            <w:tcBorders>
              <w:top w:val="nil"/>
              <w:left w:val="single" w:sz="4" w:space="0" w:color="auto"/>
              <w:bottom w:val="nil"/>
              <w:right w:val="single" w:sz="4" w:space="0" w:color="auto"/>
            </w:tcBorders>
            <w:vAlign w:val="center"/>
          </w:tcPr>
          <w:p w14:paraId="563FFED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CA_n13A-n66A-n77A</w:t>
            </w:r>
          </w:p>
        </w:tc>
        <w:tc>
          <w:tcPr>
            <w:tcW w:w="998" w:type="pct"/>
            <w:tcBorders>
              <w:top w:val="nil"/>
              <w:left w:val="single" w:sz="4" w:space="0" w:color="auto"/>
              <w:bottom w:val="nil"/>
              <w:right w:val="single" w:sz="4" w:space="0" w:color="auto"/>
            </w:tcBorders>
            <w:vAlign w:val="center"/>
          </w:tcPr>
          <w:p w14:paraId="701FEEE4" w14:textId="77777777" w:rsidR="00DC3523" w:rsidRPr="001141C9" w:rsidRDefault="00DC3523" w:rsidP="0025233A">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141CA5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w:t>
            </w:r>
          </w:p>
          <w:p w14:paraId="2A1559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00AC7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882FD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2454AD3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F85E65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03AB2B67" w14:textId="77777777" w:rsidTr="0025233A">
        <w:trPr>
          <w:jc w:val="center"/>
        </w:trPr>
        <w:tc>
          <w:tcPr>
            <w:tcW w:w="1128" w:type="pct"/>
            <w:tcBorders>
              <w:top w:val="nil"/>
              <w:left w:val="single" w:sz="4" w:space="0" w:color="auto"/>
              <w:bottom w:val="nil"/>
              <w:right w:val="single" w:sz="4" w:space="0" w:color="auto"/>
            </w:tcBorders>
            <w:vAlign w:val="center"/>
          </w:tcPr>
          <w:p w14:paraId="30F5C31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F4923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DCA0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205888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953172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572464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8ACBCC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5D3C8A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C5BA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819F5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BCB686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747DCC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BFE4D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CA_n13A-n66A-n77(2A)</w:t>
            </w:r>
          </w:p>
        </w:tc>
        <w:tc>
          <w:tcPr>
            <w:tcW w:w="998" w:type="pct"/>
            <w:tcBorders>
              <w:top w:val="single" w:sz="4" w:space="0" w:color="auto"/>
              <w:left w:val="single" w:sz="4" w:space="0" w:color="auto"/>
              <w:bottom w:val="nil"/>
              <w:right w:val="single" w:sz="4" w:space="0" w:color="auto"/>
            </w:tcBorders>
            <w:vAlign w:val="center"/>
          </w:tcPr>
          <w:p w14:paraId="25EB88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7E96FD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317523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w:t>
            </w:r>
          </w:p>
          <w:p w14:paraId="75DC60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27BEE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78AA7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6D55822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46DE71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500EF16C" w14:textId="77777777" w:rsidTr="0025233A">
        <w:trPr>
          <w:jc w:val="center"/>
        </w:trPr>
        <w:tc>
          <w:tcPr>
            <w:tcW w:w="1128" w:type="pct"/>
            <w:tcBorders>
              <w:top w:val="nil"/>
              <w:left w:val="single" w:sz="4" w:space="0" w:color="auto"/>
              <w:bottom w:val="nil"/>
              <w:right w:val="single" w:sz="4" w:space="0" w:color="auto"/>
            </w:tcBorders>
            <w:vAlign w:val="center"/>
          </w:tcPr>
          <w:p w14:paraId="6AEDED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4AAEF7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B2BF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07399D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w:t>
            </w:r>
          </w:p>
        </w:tc>
        <w:tc>
          <w:tcPr>
            <w:tcW w:w="878" w:type="pct"/>
            <w:tcBorders>
              <w:top w:val="nil"/>
              <w:left w:val="single" w:sz="4" w:space="0" w:color="auto"/>
              <w:bottom w:val="nil"/>
              <w:right w:val="single" w:sz="4" w:space="0" w:color="auto"/>
            </w:tcBorders>
            <w:vAlign w:val="center"/>
          </w:tcPr>
          <w:p w14:paraId="0DE2C79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91C01F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8509DB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7BF5B6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2199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0FF6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E7928B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D430E3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8378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CA_n14A-n30A-n66A</w:t>
            </w:r>
          </w:p>
        </w:tc>
        <w:tc>
          <w:tcPr>
            <w:tcW w:w="998" w:type="pct"/>
            <w:tcBorders>
              <w:top w:val="single" w:sz="4" w:space="0" w:color="auto"/>
              <w:left w:val="single" w:sz="4" w:space="0" w:color="auto"/>
              <w:bottom w:val="nil"/>
              <w:right w:val="single" w:sz="4" w:space="0" w:color="auto"/>
            </w:tcBorders>
            <w:vAlign w:val="center"/>
          </w:tcPr>
          <w:p w14:paraId="08AD13E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2E22EE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A2E79D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14065D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5349F3C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71A76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594B197" w14:textId="77777777" w:rsidTr="0025233A">
        <w:trPr>
          <w:jc w:val="center"/>
        </w:trPr>
        <w:tc>
          <w:tcPr>
            <w:tcW w:w="1128" w:type="pct"/>
            <w:tcBorders>
              <w:top w:val="nil"/>
              <w:left w:val="single" w:sz="4" w:space="0" w:color="auto"/>
              <w:bottom w:val="nil"/>
              <w:right w:val="single" w:sz="4" w:space="0" w:color="auto"/>
            </w:tcBorders>
            <w:vAlign w:val="center"/>
          </w:tcPr>
          <w:p w14:paraId="008410C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850EE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9A18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7EB178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975C1B2" w14:textId="77777777" w:rsidR="00DC3523" w:rsidRPr="001141C9" w:rsidRDefault="00DC3523" w:rsidP="0025233A">
            <w:pPr>
              <w:pStyle w:val="TAC"/>
              <w:keepNext w:val="0"/>
              <w:keepLines w:val="0"/>
              <w:rPr>
                <w:rFonts w:eastAsiaTheme="minorEastAsia"/>
                <w:lang w:eastAsia="zh-CN"/>
              </w:rPr>
            </w:pPr>
          </w:p>
        </w:tc>
      </w:tr>
      <w:tr w:rsidR="00DC3523" w:rsidRPr="001141C9" w14:paraId="15D82F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6DC54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236CD7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7585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6812B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4720936" w14:textId="77777777" w:rsidR="00DC3523" w:rsidRPr="001141C9" w:rsidRDefault="00DC3523" w:rsidP="0025233A">
            <w:pPr>
              <w:pStyle w:val="TAC"/>
              <w:keepNext w:val="0"/>
              <w:keepLines w:val="0"/>
              <w:rPr>
                <w:rFonts w:eastAsiaTheme="minorEastAsia"/>
                <w:lang w:eastAsia="zh-CN"/>
              </w:rPr>
            </w:pPr>
          </w:p>
        </w:tc>
      </w:tr>
      <w:tr w:rsidR="00DC3523" w:rsidRPr="001141C9" w14:paraId="3A58D800" w14:textId="77777777" w:rsidTr="0025233A">
        <w:trPr>
          <w:jc w:val="center"/>
        </w:trPr>
        <w:tc>
          <w:tcPr>
            <w:tcW w:w="1128" w:type="pct"/>
            <w:tcBorders>
              <w:top w:val="nil"/>
              <w:left w:val="single" w:sz="4" w:space="0" w:color="auto"/>
              <w:bottom w:val="nil"/>
              <w:right w:val="single" w:sz="4" w:space="0" w:color="auto"/>
            </w:tcBorders>
            <w:vAlign w:val="center"/>
          </w:tcPr>
          <w:p w14:paraId="21AE23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CA_n14A-n30A-n66(2A)</w:t>
            </w:r>
          </w:p>
        </w:tc>
        <w:tc>
          <w:tcPr>
            <w:tcW w:w="998" w:type="pct"/>
            <w:tcBorders>
              <w:top w:val="single" w:sz="4" w:space="0" w:color="auto"/>
              <w:left w:val="single" w:sz="4" w:space="0" w:color="auto"/>
              <w:bottom w:val="nil"/>
              <w:right w:val="single" w:sz="4" w:space="0" w:color="auto"/>
            </w:tcBorders>
            <w:vAlign w:val="center"/>
          </w:tcPr>
          <w:p w14:paraId="309BDF7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66D8D1D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6F6F76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6B7D08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6C19B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3C87A1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25F747A" w14:textId="77777777" w:rsidTr="0025233A">
        <w:trPr>
          <w:jc w:val="center"/>
        </w:trPr>
        <w:tc>
          <w:tcPr>
            <w:tcW w:w="1128" w:type="pct"/>
            <w:tcBorders>
              <w:top w:val="nil"/>
              <w:left w:val="single" w:sz="4" w:space="0" w:color="auto"/>
              <w:bottom w:val="nil"/>
              <w:right w:val="single" w:sz="4" w:space="0" w:color="auto"/>
            </w:tcBorders>
            <w:vAlign w:val="center"/>
          </w:tcPr>
          <w:p w14:paraId="7D634D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A0BE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B08C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29F8A1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4246D4D3" w14:textId="77777777" w:rsidR="00DC3523" w:rsidRPr="001141C9" w:rsidRDefault="00DC3523" w:rsidP="0025233A">
            <w:pPr>
              <w:pStyle w:val="TAC"/>
              <w:keepNext w:val="0"/>
              <w:keepLines w:val="0"/>
              <w:rPr>
                <w:rFonts w:eastAsiaTheme="minorEastAsia"/>
                <w:lang w:eastAsia="zh-CN"/>
              </w:rPr>
            </w:pPr>
          </w:p>
        </w:tc>
      </w:tr>
      <w:tr w:rsidR="00DC3523" w:rsidRPr="001141C9" w14:paraId="5016400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3042D4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24A0F8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4194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E59F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7814C6A9" w14:textId="77777777" w:rsidR="00DC3523" w:rsidRPr="001141C9" w:rsidRDefault="00DC3523" w:rsidP="0025233A">
            <w:pPr>
              <w:pStyle w:val="TAC"/>
              <w:keepNext w:val="0"/>
              <w:keepLines w:val="0"/>
              <w:rPr>
                <w:rFonts w:eastAsiaTheme="minorEastAsia"/>
                <w:lang w:eastAsia="zh-CN"/>
              </w:rPr>
            </w:pPr>
          </w:p>
        </w:tc>
      </w:tr>
      <w:tr w:rsidR="00DC3523" w:rsidRPr="001141C9" w14:paraId="2FA8F5D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A2FF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CA_n14A-n30A-n66(3A)</w:t>
            </w:r>
          </w:p>
        </w:tc>
        <w:tc>
          <w:tcPr>
            <w:tcW w:w="998" w:type="pct"/>
            <w:tcBorders>
              <w:top w:val="single" w:sz="4" w:space="0" w:color="auto"/>
              <w:left w:val="single" w:sz="4" w:space="0" w:color="auto"/>
              <w:bottom w:val="nil"/>
              <w:right w:val="single" w:sz="4" w:space="0" w:color="auto"/>
            </w:tcBorders>
            <w:vAlign w:val="center"/>
          </w:tcPr>
          <w:p w14:paraId="0822130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E414B1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9EB6CC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67B879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2B1A01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FA59D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D313BFA" w14:textId="77777777" w:rsidTr="0025233A">
        <w:trPr>
          <w:jc w:val="center"/>
        </w:trPr>
        <w:tc>
          <w:tcPr>
            <w:tcW w:w="1128" w:type="pct"/>
            <w:tcBorders>
              <w:top w:val="nil"/>
              <w:left w:val="single" w:sz="4" w:space="0" w:color="auto"/>
              <w:bottom w:val="nil"/>
              <w:right w:val="single" w:sz="4" w:space="0" w:color="auto"/>
            </w:tcBorders>
            <w:vAlign w:val="center"/>
          </w:tcPr>
          <w:p w14:paraId="7FEB80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8A35CC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2C30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005F3D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60BFE7EC" w14:textId="77777777" w:rsidR="00DC3523" w:rsidRPr="001141C9" w:rsidRDefault="00DC3523" w:rsidP="0025233A">
            <w:pPr>
              <w:pStyle w:val="TAC"/>
              <w:keepNext w:val="0"/>
              <w:keepLines w:val="0"/>
              <w:rPr>
                <w:rFonts w:eastAsiaTheme="minorEastAsia"/>
                <w:lang w:eastAsia="zh-CN"/>
              </w:rPr>
            </w:pPr>
          </w:p>
        </w:tc>
      </w:tr>
      <w:tr w:rsidR="00DC3523" w:rsidRPr="001141C9" w14:paraId="75427B1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D6B59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C02596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2C60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E7406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CA_n66(3A)_BCS0</w:t>
            </w:r>
          </w:p>
        </w:tc>
        <w:tc>
          <w:tcPr>
            <w:tcW w:w="878" w:type="pct"/>
            <w:tcBorders>
              <w:top w:val="nil"/>
              <w:left w:val="single" w:sz="4" w:space="0" w:color="auto"/>
              <w:bottom w:val="single" w:sz="4" w:space="0" w:color="auto"/>
              <w:right w:val="single" w:sz="4" w:space="0" w:color="auto"/>
            </w:tcBorders>
            <w:vAlign w:val="center"/>
          </w:tcPr>
          <w:p w14:paraId="44330B3A" w14:textId="77777777" w:rsidR="00DC3523" w:rsidRPr="001141C9" w:rsidRDefault="00DC3523" w:rsidP="0025233A">
            <w:pPr>
              <w:pStyle w:val="TAC"/>
              <w:keepNext w:val="0"/>
              <w:keepLines w:val="0"/>
              <w:rPr>
                <w:rFonts w:eastAsiaTheme="minorEastAsia"/>
                <w:lang w:eastAsia="zh-CN"/>
              </w:rPr>
            </w:pPr>
          </w:p>
        </w:tc>
      </w:tr>
      <w:tr w:rsidR="00DC3523" w:rsidRPr="001141C9" w14:paraId="7240DD50" w14:textId="77777777" w:rsidTr="0025233A">
        <w:trPr>
          <w:jc w:val="center"/>
        </w:trPr>
        <w:tc>
          <w:tcPr>
            <w:tcW w:w="1128" w:type="pct"/>
            <w:tcBorders>
              <w:top w:val="nil"/>
              <w:left w:val="single" w:sz="4" w:space="0" w:color="auto"/>
              <w:bottom w:val="nil"/>
              <w:right w:val="single" w:sz="4" w:space="0" w:color="auto"/>
            </w:tcBorders>
            <w:vAlign w:val="center"/>
          </w:tcPr>
          <w:p w14:paraId="12785A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CA_n14A-n30A-n77A</w:t>
            </w:r>
          </w:p>
        </w:tc>
        <w:tc>
          <w:tcPr>
            <w:tcW w:w="998" w:type="pct"/>
            <w:tcBorders>
              <w:top w:val="nil"/>
              <w:left w:val="single" w:sz="4" w:space="0" w:color="auto"/>
              <w:bottom w:val="nil"/>
              <w:right w:val="single" w:sz="4" w:space="0" w:color="auto"/>
            </w:tcBorders>
            <w:vAlign w:val="center"/>
          </w:tcPr>
          <w:p w14:paraId="2E44F377"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63CED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w:t>
            </w:r>
          </w:p>
          <w:p w14:paraId="0A5D11D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F82FE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F60316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854A5B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2675BF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4E324A24" w14:textId="77777777" w:rsidTr="0025233A">
        <w:trPr>
          <w:jc w:val="center"/>
        </w:trPr>
        <w:tc>
          <w:tcPr>
            <w:tcW w:w="1128" w:type="pct"/>
            <w:tcBorders>
              <w:top w:val="nil"/>
              <w:left w:val="single" w:sz="4" w:space="0" w:color="auto"/>
              <w:bottom w:val="nil"/>
              <w:right w:val="single" w:sz="4" w:space="0" w:color="auto"/>
            </w:tcBorders>
            <w:vAlign w:val="center"/>
          </w:tcPr>
          <w:p w14:paraId="3D772F3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5A184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6265D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8E8A6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0433AC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ABF9AA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A53383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5A0A0D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46887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EDC71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6FCC93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A72602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9D769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CA_n14A-n30A-n77(2A)</w:t>
            </w:r>
          </w:p>
        </w:tc>
        <w:tc>
          <w:tcPr>
            <w:tcW w:w="998" w:type="pct"/>
            <w:tcBorders>
              <w:top w:val="single" w:sz="4" w:space="0" w:color="auto"/>
              <w:left w:val="single" w:sz="4" w:space="0" w:color="auto"/>
              <w:bottom w:val="nil"/>
              <w:right w:val="single" w:sz="4" w:space="0" w:color="auto"/>
            </w:tcBorders>
            <w:vAlign w:val="center"/>
          </w:tcPr>
          <w:p w14:paraId="1ADBBBAD" w14:textId="77777777" w:rsidR="00DC3523" w:rsidRPr="001141C9" w:rsidRDefault="00DC3523" w:rsidP="0025233A">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7ABBAB7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CA_n14A-n30A</w:t>
            </w:r>
          </w:p>
          <w:p w14:paraId="0CAF043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140E315" w14:textId="77777777" w:rsidR="00DC3523" w:rsidRPr="001141C9" w:rsidRDefault="00DC3523" w:rsidP="0025233A">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1546C3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EC7DCF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4757E1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0</w:t>
            </w:r>
          </w:p>
        </w:tc>
      </w:tr>
      <w:tr w:rsidR="00DC3523" w:rsidRPr="001141C9" w14:paraId="7D0982A7" w14:textId="77777777" w:rsidTr="0025233A">
        <w:trPr>
          <w:jc w:val="center"/>
        </w:trPr>
        <w:tc>
          <w:tcPr>
            <w:tcW w:w="1128" w:type="pct"/>
            <w:tcBorders>
              <w:top w:val="nil"/>
              <w:left w:val="single" w:sz="4" w:space="0" w:color="auto"/>
              <w:bottom w:val="nil"/>
              <w:right w:val="single" w:sz="4" w:space="0" w:color="auto"/>
            </w:tcBorders>
            <w:vAlign w:val="center"/>
          </w:tcPr>
          <w:p w14:paraId="10E00D1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E63F410" w14:textId="77777777" w:rsidR="00DC3523" w:rsidRPr="001141C9" w:rsidRDefault="00DC3523" w:rsidP="0025233A">
            <w:pPr>
              <w:pStyle w:val="TAC"/>
              <w:keepNext w:val="0"/>
              <w:keepLines w:val="0"/>
              <w:rPr>
                <w:rFonts w:eastAsiaTheme="minorEastAsia" w:cs="Arial"/>
                <w:sz w:val="21"/>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9704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B9636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CBDEBB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45565B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0E64E6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E5BC546" w14:textId="77777777" w:rsidR="00DC3523" w:rsidRPr="001141C9" w:rsidRDefault="00DC3523" w:rsidP="0025233A">
            <w:pPr>
              <w:pStyle w:val="TAC"/>
              <w:keepNext w:val="0"/>
              <w:keepLines w:val="0"/>
              <w:rPr>
                <w:rFonts w:eastAsiaTheme="minorEastAsia" w:cs="Arial"/>
                <w:sz w:val="21"/>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ABFD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E1F4C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1C7AD7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E30492D" w14:textId="77777777" w:rsidTr="0025233A">
        <w:trPr>
          <w:jc w:val="center"/>
        </w:trPr>
        <w:tc>
          <w:tcPr>
            <w:tcW w:w="1128" w:type="pct"/>
            <w:tcBorders>
              <w:top w:val="nil"/>
              <w:left w:val="single" w:sz="4" w:space="0" w:color="auto"/>
              <w:bottom w:val="nil"/>
              <w:right w:val="single" w:sz="4" w:space="0" w:color="auto"/>
            </w:tcBorders>
            <w:vAlign w:val="center"/>
          </w:tcPr>
          <w:p w14:paraId="3B2C41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CA_n14A-n66A-n77A</w:t>
            </w:r>
          </w:p>
        </w:tc>
        <w:tc>
          <w:tcPr>
            <w:tcW w:w="998" w:type="pct"/>
            <w:tcBorders>
              <w:top w:val="nil"/>
              <w:left w:val="single" w:sz="4" w:space="0" w:color="auto"/>
              <w:bottom w:val="nil"/>
              <w:right w:val="single" w:sz="4" w:space="0" w:color="auto"/>
            </w:tcBorders>
            <w:vAlign w:val="center"/>
          </w:tcPr>
          <w:p w14:paraId="2BD3EDB1"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C526A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p w14:paraId="00CDA4F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6C3E95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7FB81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46A9199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604690D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0038A57B" w14:textId="77777777" w:rsidTr="0025233A">
        <w:trPr>
          <w:jc w:val="center"/>
        </w:trPr>
        <w:tc>
          <w:tcPr>
            <w:tcW w:w="1128" w:type="pct"/>
            <w:tcBorders>
              <w:top w:val="nil"/>
              <w:left w:val="single" w:sz="4" w:space="0" w:color="auto"/>
              <w:bottom w:val="nil"/>
              <w:right w:val="single" w:sz="4" w:space="0" w:color="auto"/>
            </w:tcBorders>
            <w:vAlign w:val="center"/>
          </w:tcPr>
          <w:p w14:paraId="6D74037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6B6987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0407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392B7D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EA44D5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AE220D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831184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E7C54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CD0B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F5220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B22FD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1EA5E9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1210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CA_n14A-n66(2A)-n77A</w:t>
            </w:r>
          </w:p>
        </w:tc>
        <w:tc>
          <w:tcPr>
            <w:tcW w:w="998" w:type="pct"/>
            <w:tcBorders>
              <w:top w:val="single" w:sz="4" w:space="0" w:color="auto"/>
              <w:left w:val="single" w:sz="4" w:space="0" w:color="auto"/>
              <w:bottom w:val="nil"/>
              <w:right w:val="single" w:sz="4" w:space="0" w:color="auto"/>
            </w:tcBorders>
            <w:vAlign w:val="center"/>
          </w:tcPr>
          <w:p w14:paraId="501778F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F88A9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p w14:paraId="28CA08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9B4F9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EE21A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232D044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10AAF0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F1D9B4D" w14:textId="77777777" w:rsidTr="0025233A">
        <w:trPr>
          <w:jc w:val="center"/>
        </w:trPr>
        <w:tc>
          <w:tcPr>
            <w:tcW w:w="1128" w:type="pct"/>
            <w:tcBorders>
              <w:top w:val="nil"/>
              <w:left w:val="single" w:sz="4" w:space="0" w:color="auto"/>
              <w:bottom w:val="nil"/>
              <w:right w:val="single" w:sz="4" w:space="0" w:color="auto"/>
            </w:tcBorders>
            <w:vAlign w:val="center"/>
          </w:tcPr>
          <w:p w14:paraId="773B8AA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43845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3986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F4537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7832C788" w14:textId="77777777" w:rsidR="00DC3523" w:rsidRPr="001141C9" w:rsidRDefault="00DC3523" w:rsidP="0025233A">
            <w:pPr>
              <w:pStyle w:val="TAC"/>
              <w:keepNext w:val="0"/>
              <w:keepLines w:val="0"/>
              <w:rPr>
                <w:rFonts w:eastAsiaTheme="minorEastAsia"/>
                <w:lang w:eastAsia="zh-CN"/>
              </w:rPr>
            </w:pPr>
          </w:p>
        </w:tc>
      </w:tr>
      <w:tr w:rsidR="00DC3523" w:rsidRPr="001141C9" w14:paraId="6F4A3FC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DDBAC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F6AB29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531B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E5EA7D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058F20B" w14:textId="77777777" w:rsidR="00DC3523" w:rsidRPr="001141C9" w:rsidRDefault="00DC3523" w:rsidP="0025233A">
            <w:pPr>
              <w:pStyle w:val="TAC"/>
              <w:keepNext w:val="0"/>
              <w:keepLines w:val="0"/>
              <w:rPr>
                <w:rFonts w:eastAsiaTheme="minorEastAsia"/>
                <w:lang w:eastAsia="zh-CN"/>
              </w:rPr>
            </w:pPr>
          </w:p>
        </w:tc>
      </w:tr>
      <w:tr w:rsidR="00DC3523" w:rsidRPr="001141C9" w14:paraId="4923599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7E70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CA_n14A-n66A-n77(2A)</w:t>
            </w:r>
          </w:p>
        </w:tc>
        <w:tc>
          <w:tcPr>
            <w:tcW w:w="998" w:type="pct"/>
            <w:tcBorders>
              <w:top w:val="single" w:sz="4" w:space="0" w:color="auto"/>
              <w:left w:val="single" w:sz="4" w:space="0" w:color="auto"/>
              <w:bottom w:val="nil"/>
              <w:right w:val="single" w:sz="4" w:space="0" w:color="auto"/>
            </w:tcBorders>
            <w:vAlign w:val="center"/>
          </w:tcPr>
          <w:p w14:paraId="23C0A5B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0A182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p w14:paraId="3F07AF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4DCF0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B0C85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A72650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19B2D3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DCCCCA8" w14:textId="77777777" w:rsidTr="0025233A">
        <w:trPr>
          <w:jc w:val="center"/>
        </w:trPr>
        <w:tc>
          <w:tcPr>
            <w:tcW w:w="1128" w:type="pct"/>
            <w:tcBorders>
              <w:top w:val="nil"/>
              <w:left w:val="single" w:sz="4" w:space="0" w:color="auto"/>
              <w:bottom w:val="nil"/>
              <w:right w:val="single" w:sz="4" w:space="0" w:color="auto"/>
            </w:tcBorders>
            <w:vAlign w:val="center"/>
          </w:tcPr>
          <w:p w14:paraId="6C32082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66F560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44E5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62CC7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EF2A5BC" w14:textId="77777777" w:rsidR="00DC3523" w:rsidRPr="001141C9" w:rsidRDefault="00DC3523" w:rsidP="0025233A">
            <w:pPr>
              <w:pStyle w:val="TAC"/>
              <w:keepNext w:val="0"/>
              <w:keepLines w:val="0"/>
              <w:rPr>
                <w:rFonts w:eastAsiaTheme="minorEastAsia"/>
                <w:lang w:eastAsia="zh-CN"/>
              </w:rPr>
            </w:pPr>
          </w:p>
        </w:tc>
      </w:tr>
      <w:tr w:rsidR="00DC3523" w:rsidRPr="001141C9" w14:paraId="3BDD032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D3F4B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25FE65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14C4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BBC25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2BE64475" w14:textId="77777777" w:rsidR="00DC3523" w:rsidRPr="001141C9" w:rsidRDefault="00DC3523" w:rsidP="0025233A">
            <w:pPr>
              <w:pStyle w:val="TAC"/>
              <w:keepNext w:val="0"/>
              <w:keepLines w:val="0"/>
              <w:rPr>
                <w:rFonts w:eastAsiaTheme="minorEastAsia"/>
                <w:lang w:eastAsia="zh-CN"/>
              </w:rPr>
            </w:pPr>
          </w:p>
        </w:tc>
      </w:tr>
      <w:tr w:rsidR="00DC3523" w:rsidRPr="001141C9" w14:paraId="28F2DB4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8CF20C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CA_n14A-n66(2A)-n77(2A)</w:t>
            </w:r>
          </w:p>
        </w:tc>
        <w:tc>
          <w:tcPr>
            <w:tcW w:w="998" w:type="pct"/>
            <w:tcBorders>
              <w:top w:val="single" w:sz="4" w:space="0" w:color="auto"/>
              <w:left w:val="single" w:sz="4" w:space="0" w:color="auto"/>
              <w:bottom w:val="nil"/>
              <w:right w:val="single" w:sz="4" w:space="0" w:color="auto"/>
            </w:tcBorders>
            <w:vAlign w:val="center"/>
          </w:tcPr>
          <w:p w14:paraId="2D282BF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92B3768" w14:textId="77777777" w:rsidR="00DC3523" w:rsidRPr="001141C9" w:rsidRDefault="00DC3523" w:rsidP="0025233A">
            <w:pPr>
              <w:pStyle w:val="TAC"/>
              <w:keepNext w:val="0"/>
              <w:keepLines w:val="0"/>
              <w:rPr>
                <w:rFonts w:eastAsia="SimSun" w:cs="Arial"/>
                <w:szCs w:val="18"/>
                <w:lang w:eastAsia="zh-CN"/>
              </w:rPr>
            </w:pPr>
            <w:r w:rsidRPr="001141C9">
              <w:rPr>
                <w:rFonts w:eastAsia="SimSun" w:cs="Arial"/>
                <w:szCs w:val="18"/>
                <w:lang w:eastAsia="zh-CN"/>
              </w:rPr>
              <w:t>CA_n14A-n66A</w:t>
            </w:r>
          </w:p>
          <w:p w14:paraId="09F99615" w14:textId="77777777" w:rsidR="00DC3523" w:rsidRPr="001141C9" w:rsidRDefault="00DC3523" w:rsidP="0025233A">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6FF5C80" w14:textId="77777777" w:rsidR="00DC3523" w:rsidRPr="001141C9" w:rsidRDefault="00DC3523" w:rsidP="0025233A">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D8C6F2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1F91A83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1EE95B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0</w:t>
            </w:r>
          </w:p>
        </w:tc>
      </w:tr>
      <w:tr w:rsidR="00DC3523" w:rsidRPr="001141C9" w14:paraId="66888E4C" w14:textId="77777777" w:rsidTr="0025233A">
        <w:trPr>
          <w:jc w:val="center"/>
        </w:trPr>
        <w:tc>
          <w:tcPr>
            <w:tcW w:w="1128" w:type="pct"/>
            <w:tcBorders>
              <w:top w:val="nil"/>
              <w:left w:val="single" w:sz="4" w:space="0" w:color="auto"/>
              <w:bottom w:val="nil"/>
              <w:right w:val="single" w:sz="4" w:space="0" w:color="auto"/>
            </w:tcBorders>
            <w:vAlign w:val="center"/>
          </w:tcPr>
          <w:p w14:paraId="07D43E4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46585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AC4A1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DA2F5D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1FBE672B" w14:textId="77777777" w:rsidR="00DC3523" w:rsidRPr="001141C9" w:rsidRDefault="00DC3523" w:rsidP="0025233A">
            <w:pPr>
              <w:pStyle w:val="TAC"/>
              <w:keepNext w:val="0"/>
              <w:keepLines w:val="0"/>
              <w:rPr>
                <w:rFonts w:eastAsiaTheme="minorEastAsia"/>
                <w:lang w:eastAsia="zh-CN"/>
              </w:rPr>
            </w:pPr>
          </w:p>
        </w:tc>
      </w:tr>
      <w:tr w:rsidR="00DC3523" w:rsidRPr="001141C9" w14:paraId="634866F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FC7E3D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27D38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DF0F39"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057D141"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4037266" w14:textId="77777777" w:rsidR="00DC3523" w:rsidRPr="001141C9" w:rsidRDefault="00DC3523" w:rsidP="0025233A">
            <w:pPr>
              <w:pStyle w:val="TAC"/>
              <w:keepNext w:val="0"/>
              <w:keepLines w:val="0"/>
              <w:rPr>
                <w:rFonts w:eastAsiaTheme="minorEastAsia"/>
                <w:lang w:eastAsia="zh-CN"/>
              </w:rPr>
            </w:pPr>
          </w:p>
        </w:tc>
      </w:tr>
      <w:tr w:rsidR="00DC3523" w:rsidRPr="001141C9" w14:paraId="55D2F2F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BA3804D"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CA_n14A-n66(3A)-n77A</w:t>
            </w:r>
          </w:p>
        </w:tc>
        <w:tc>
          <w:tcPr>
            <w:tcW w:w="998" w:type="pct"/>
            <w:tcBorders>
              <w:top w:val="single" w:sz="4" w:space="0" w:color="auto"/>
              <w:left w:val="single" w:sz="4" w:space="0" w:color="auto"/>
              <w:bottom w:val="nil"/>
              <w:right w:val="single" w:sz="4" w:space="0" w:color="auto"/>
            </w:tcBorders>
            <w:vAlign w:val="center"/>
          </w:tcPr>
          <w:p w14:paraId="7A7DF0F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C935D8C" w14:textId="77777777" w:rsidR="00DC3523" w:rsidRPr="001141C9" w:rsidRDefault="00DC3523" w:rsidP="0025233A">
            <w:pPr>
              <w:pStyle w:val="TAC"/>
              <w:keepNext w:val="0"/>
              <w:keepLines w:val="0"/>
              <w:rPr>
                <w:rFonts w:eastAsia="SimSun" w:cs="Arial"/>
                <w:szCs w:val="18"/>
                <w:lang w:eastAsia="zh-CN"/>
              </w:rPr>
            </w:pPr>
            <w:r w:rsidRPr="001141C9">
              <w:rPr>
                <w:rFonts w:eastAsia="SimSun" w:cs="Arial"/>
                <w:szCs w:val="18"/>
                <w:lang w:eastAsia="zh-CN"/>
              </w:rPr>
              <w:t>CA_n14A-n66A</w:t>
            </w:r>
          </w:p>
          <w:p w14:paraId="4C78A7E3" w14:textId="77777777" w:rsidR="00DC3523" w:rsidRPr="001141C9" w:rsidRDefault="00DC3523" w:rsidP="0025233A">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BCD9C1C" w14:textId="77777777" w:rsidR="00DC3523" w:rsidRPr="001141C9" w:rsidRDefault="00DC3523" w:rsidP="0025233A">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9EAC68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2ECFC3AD"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3927D0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0</w:t>
            </w:r>
          </w:p>
        </w:tc>
      </w:tr>
      <w:tr w:rsidR="00DC3523" w:rsidRPr="001141C9" w14:paraId="55BA702F" w14:textId="77777777" w:rsidTr="0025233A">
        <w:trPr>
          <w:jc w:val="center"/>
        </w:trPr>
        <w:tc>
          <w:tcPr>
            <w:tcW w:w="1128" w:type="pct"/>
            <w:tcBorders>
              <w:top w:val="nil"/>
              <w:left w:val="single" w:sz="4" w:space="0" w:color="auto"/>
              <w:bottom w:val="nil"/>
              <w:right w:val="single" w:sz="4" w:space="0" w:color="auto"/>
            </w:tcBorders>
            <w:vAlign w:val="center"/>
          </w:tcPr>
          <w:p w14:paraId="18C0F3E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58F7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16E24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DF3DE2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2F9DD9D4" w14:textId="77777777" w:rsidR="00DC3523" w:rsidRPr="001141C9" w:rsidRDefault="00DC3523" w:rsidP="0025233A">
            <w:pPr>
              <w:pStyle w:val="TAC"/>
              <w:keepNext w:val="0"/>
              <w:keepLines w:val="0"/>
              <w:rPr>
                <w:rFonts w:eastAsiaTheme="minorEastAsia"/>
                <w:lang w:eastAsia="zh-CN"/>
              </w:rPr>
            </w:pPr>
          </w:p>
        </w:tc>
      </w:tr>
      <w:tr w:rsidR="00DC3523" w:rsidRPr="001141C9" w14:paraId="2EF8811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C6E909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8ACEE2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3A3CF1"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40C86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6553C56" w14:textId="77777777" w:rsidR="00DC3523" w:rsidRPr="001141C9" w:rsidRDefault="00DC3523" w:rsidP="0025233A">
            <w:pPr>
              <w:pStyle w:val="TAC"/>
              <w:keepNext w:val="0"/>
              <w:keepLines w:val="0"/>
              <w:rPr>
                <w:rFonts w:eastAsiaTheme="minorEastAsia"/>
                <w:lang w:eastAsia="zh-CN"/>
              </w:rPr>
            </w:pPr>
          </w:p>
        </w:tc>
      </w:tr>
      <w:tr w:rsidR="00DC3523" w:rsidRPr="001141C9" w14:paraId="12A6451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7C2A24" w14:textId="77777777" w:rsidR="00DC3523" w:rsidRPr="001141C9" w:rsidRDefault="00DC3523" w:rsidP="0025233A">
            <w:pPr>
              <w:pStyle w:val="TAC"/>
              <w:keepNext w:val="0"/>
              <w:keepLines w:val="0"/>
              <w:rPr>
                <w:rFonts w:eastAsiaTheme="minorEastAsia"/>
                <w:szCs w:val="18"/>
              </w:rPr>
            </w:pPr>
            <w:r w:rsidRPr="001141C9">
              <w:rPr>
                <w:rFonts w:eastAsiaTheme="minorEastAsia"/>
                <w:lang w:eastAsia="zh-CN"/>
              </w:rPr>
              <w:t>CA_n14A-n66(3A)-n77(2A)</w:t>
            </w:r>
          </w:p>
        </w:tc>
        <w:tc>
          <w:tcPr>
            <w:tcW w:w="998" w:type="pct"/>
            <w:tcBorders>
              <w:top w:val="single" w:sz="4" w:space="0" w:color="auto"/>
              <w:left w:val="single" w:sz="4" w:space="0" w:color="auto"/>
              <w:bottom w:val="nil"/>
              <w:right w:val="single" w:sz="4" w:space="0" w:color="auto"/>
            </w:tcBorders>
            <w:vAlign w:val="center"/>
          </w:tcPr>
          <w:p w14:paraId="4C696D1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0389CB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p w14:paraId="5849A7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CA6527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3B62AC5" w14:textId="77777777" w:rsidR="00DC3523" w:rsidRPr="001141C9" w:rsidRDefault="00DC3523" w:rsidP="0025233A">
            <w:pPr>
              <w:pStyle w:val="TAC"/>
              <w:keepNext w:val="0"/>
              <w:keepLines w:val="0"/>
              <w:rPr>
                <w:rFonts w:eastAsiaTheme="minorEastAsia"/>
                <w:szCs w:val="18"/>
              </w:rPr>
            </w:pPr>
            <w:r w:rsidRPr="001141C9">
              <w:rPr>
                <w:rFonts w:eastAsia="SimSun"/>
                <w:color w:val="000000"/>
                <w:kern w:val="2"/>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6E93A05B"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07BA64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692675CF" w14:textId="77777777" w:rsidTr="0025233A">
        <w:trPr>
          <w:jc w:val="center"/>
        </w:trPr>
        <w:tc>
          <w:tcPr>
            <w:tcW w:w="1128" w:type="pct"/>
            <w:tcBorders>
              <w:top w:val="nil"/>
              <w:left w:val="single" w:sz="4" w:space="0" w:color="auto"/>
              <w:bottom w:val="nil"/>
              <w:right w:val="single" w:sz="4" w:space="0" w:color="auto"/>
            </w:tcBorders>
            <w:vAlign w:val="center"/>
          </w:tcPr>
          <w:p w14:paraId="0FB43FCC"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1100257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DA91998" w14:textId="77777777" w:rsidR="00DC3523" w:rsidRPr="001141C9" w:rsidRDefault="00DC3523" w:rsidP="0025233A">
            <w:pPr>
              <w:pStyle w:val="TAC"/>
              <w:keepNext w:val="0"/>
              <w:keepLines w:val="0"/>
              <w:rPr>
                <w:rFonts w:eastAsiaTheme="minorEastAsia"/>
                <w:szCs w:val="18"/>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B47C93D"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3C000E0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707386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382758C"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3EE42C3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2800D58" w14:textId="77777777" w:rsidR="00DC3523" w:rsidRPr="001141C9" w:rsidRDefault="00DC3523" w:rsidP="0025233A">
            <w:pPr>
              <w:pStyle w:val="TAC"/>
              <w:keepNext w:val="0"/>
              <w:keepLines w:val="0"/>
              <w:rPr>
                <w:rFonts w:eastAsiaTheme="minorEastAsia"/>
                <w:szCs w:val="18"/>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58CD5FE"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6FA2FC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78AB050" w14:textId="77777777" w:rsidTr="0025233A">
        <w:trPr>
          <w:jc w:val="center"/>
        </w:trPr>
        <w:tc>
          <w:tcPr>
            <w:tcW w:w="1128" w:type="pct"/>
            <w:tcBorders>
              <w:top w:val="single" w:sz="4" w:space="0" w:color="auto"/>
              <w:left w:val="single" w:sz="4" w:space="0" w:color="auto"/>
              <w:bottom w:val="nil"/>
              <w:right w:val="single" w:sz="4" w:space="0" w:color="auto"/>
            </w:tcBorders>
          </w:tcPr>
          <w:p w14:paraId="4B0BF58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CA_n18A-n28A-n41A</w:t>
            </w:r>
          </w:p>
        </w:tc>
        <w:tc>
          <w:tcPr>
            <w:tcW w:w="998" w:type="pct"/>
            <w:tcBorders>
              <w:top w:val="single" w:sz="4" w:space="0" w:color="auto"/>
              <w:left w:val="single" w:sz="4" w:space="0" w:color="auto"/>
              <w:bottom w:val="nil"/>
              <w:right w:val="single" w:sz="4" w:space="0" w:color="auto"/>
            </w:tcBorders>
          </w:tcPr>
          <w:p w14:paraId="24D80129" w14:textId="77777777" w:rsidR="00DC3523" w:rsidRPr="001141C9" w:rsidRDefault="00DC3523" w:rsidP="0025233A">
            <w:pPr>
              <w:pStyle w:val="TAC"/>
              <w:keepNext w:val="0"/>
              <w:keepLines w:val="0"/>
              <w:rPr>
                <w:rFonts w:eastAsiaTheme="minorEastAsia"/>
              </w:rPr>
            </w:pPr>
            <w:r w:rsidRPr="001141C9">
              <w:rPr>
                <w:rFonts w:eastAsiaTheme="minorEastAsia"/>
              </w:rPr>
              <w:t>CA_n18A-n28A</w:t>
            </w:r>
          </w:p>
          <w:p w14:paraId="0DB13AB2" w14:textId="77777777" w:rsidR="00DC3523" w:rsidRPr="001141C9" w:rsidRDefault="00DC3523" w:rsidP="0025233A">
            <w:pPr>
              <w:pStyle w:val="TAC"/>
              <w:keepNext w:val="0"/>
              <w:keepLines w:val="0"/>
              <w:rPr>
                <w:rFonts w:eastAsiaTheme="minorEastAsia"/>
              </w:rPr>
            </w:pPr>
            <w:r w:rsidRPr="001141C9">
              <w:rPr>
                <w:rFonts w:eastAsiaTheme="minorEastAsia"/>
              </w:rPr>
              <w:t>CA_n18A-n41A</w:t>
            </w:r>
          </w:p>
          <w:p w14:paraId="632566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CA_n28A-n41A</w:t>
            </w:r>
          </w:p>
        </w:tc>
        <w:tc>
          <w:tcPr>
            <w:tcW w:w="453" w:type="pct"/>
            <w:tcBorders>
              <w:top w:val="single" w:sz="4" w:space="0" w:color="auto"/>
              <w:left w:val="single" w:sz="4" w:space="0" w:color="auto"/>
              <w:bottom w:val="single" w:sz="4" w:space="0" w:color="auto"/>
              <w:right w:val="single" w:sz="4" w:space="0" w:color="auto"/>
            </w:tcBorders>
          </w:tcPr>
          <w:p w14:paraId="2CC6F5B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67CCBC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3475D57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538F49C" w14:textId="77777777" w:rsidTr="0025233A">
        <w:trPr>
          <w:jc w:val="center"/>
        </w:trPr>
        <w:tc>
          <w:tcPr>
            <w:tcW w:w="1128" w:type="pct"/>
            <w:tcBorders>
              <w:top w:val="nil"/>
              <w:left w:val="single" w:sz="4" w:space="0" w:color="auto"/>
              <w:bottom w:val="nil"/>
              <w:right w:val="single" w:sz="4" w:space="0" w:color="auto"/>
            </w:tcBorders>
          </w:tcPr>
          <w:p w14:paraId="0E9AB97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0CAD4B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05038D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0A081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8A10B3D" w14:textId="77777777" w:rsidR="00DC3523" w:rsidRPr="001141C9" w:rsidRDefault="00DC3523" w:rsidP="0025233A">
            <w:pPr>
              <w:pStyle w:val="TAC"/>
              <w:keepNext w:val="0"/>
              <w:keepLines w:val="0"/>
              <w:rPr>
                <w:rFonts w:eastAsiaTheme="minorEastAsia"/>
                <w:lang w:eastAsia="zh-CN"/>
              </w:rPr>
            </w:pPr>
          </w:p>
        </w:tc>
      </w:tr>
      <w:tr w:rsidR="00DC3523" w:rsidRPr="001141C9" w14:paraId="39E61E24" w14:textId="77777777" w:rsidTr="0025233A">
        <w:trPr>
          <w:jc w:val="center"/>
        </w:trPr>
        <w:tc>
          <w:tcPr>
            <w:tcW w:w="1128" w:type="pct"/>
            <w:tcBorders>
              <w:top w:val="nil"/>
              <w:left w:val="single" w:sz="4" w:space="0" w:color="auto"/>
              <w:bottom w:val="single" w:sz="4" w:space="0" w:color="auto"/>
              <w:right w:val="single" w:sz="4" w:space="0" w:color="auto"/>
            </w:tcBorders>
          </w:tcPr>
          <w:p w14:paraId="350CD4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48471A3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AC6242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E6684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single" w:sz="4" w:space="0" w:color="auto"/>
              <w:right w:val="single" w:sz="4" w:space="0" w:color="auto"/>
            </w:tcBorders>
            <w:vAlign w:val="center"/>
          </w:tcPr>
          <w:p w14:paraId="4DF7E3AC" w14:textId="77777777" w:rsidR="00DC3523" w:rsidRPr="001141C9" w:rsidRDefault="00DC3523" w:rsidP="0025233A">
            <w:pPr>
              <w:pStyle w:val="TAC"/>
              <w:keepNext w:val="0"/>
              <w:keepLines w:val="0"/>
              <w:rPr>
                <w:rFonts w:eastAsiaTheme="minorEastAsia"/>
                <w:lang w:eastAsia="zh-CN"/>
              </w:rPr>
            </w:pPr>
          </w:p>
        </w:tc>
      </w:tr>
      <w:tr w:rsidR="00DC3523" w:rsidRPr="001141C9" w14:paraId="4A43AF77" w14:textId="77777777" w:rsidTr="0025233A">
        <w:trPr>
          <w:jc w:val="center"/>
        </w:trPr>
        <w:tc>
          <w:tcPr>
            <w:tcW w:w="1128" w:type="pct"/>
            <w:tcBorders>
              <w:top w:val="single" w:sz="4" w:space="0" w:color="auto"/>
              <w:left w:val="single" w:sz="4" w:space="0" w:color="auto"/>
              <w:bottom w:val="nil"/>
              <w:right w:val="single" w:sz="4" w:space="0" w:color="auto"/>
            </w:tcBorders>
          </w:tcPr>
          <w:p w14:paraId="4C1F310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CA_n18A-n28A-n77A</w:t>
            </w:r>
          </w:p>
        </w:tc>
        <w:tc>
          <w:tcPr>
            <w:tcW w:w="998" w:type="pct"/>
            <w:tcBorders>
              <w:top w:val="single" w:sz="4" w:space="0" w:color="auto"/>
              <w:left w:val="single" w:sz="4" w:space="0" w:color="auto"/>
              <w:bottom w:val="nil"/>
              <w:right w:val="single" w:sz="4" w:space="0" w:color="auto"/>
            </w:tcBorders>
          </w:tcPr>
          <w:p w14:paraId="63A9C81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036E0AAD" w14:textId="77777777" w:rsidR="00DC3523" w:rsidRPr="001141C9" w:rsidRDefault="00DC3523" w:rsidP="0025233A">
            <w:pPr>
              <w:pStyle w:val="TAC"/>
              <w:keepNext w:val="0"/>
              <w:keepLines w:val="0"/>
              <w:rPr>
                <w:rFonts w:eastAsiaTheme="minorEastAsia"/>
              </w:rPr>
            </w:pPr>
            <w:r w:rsidRPr="001141C9">
              <w:rPr>
                <w:rFonts w:eastAsiaTheme="minorEastAsia"/>
              </w:rPr>
              <w:t>CA_n18A-n28A</w:t>
            </w:r>
          </w:p>
          <w:p w14:paraId="2F9C4D0A" w14:textId="77777777" w:rsidR="00DC3523" w:rsidRPr="001141C9" w:rsidRDefault="00DC3523" w:rsidP="0025233A">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1A44495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48BE0D6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3E152C3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4D4E273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5546E96" w14:textId="77777777" w:rsidTr="0025233A">
        <w:trPr>
          <w:jc w:val="center"/>
        </w:trPr>
        <w:tc>
          <w:tcPr>
            <w:tcW w:w="1128" w:type="pct"/>
            <w:tcBorders>
              <w:top w:val="nil"/>
              <w:left w:val="single" w:sz="4" w:space="0" w:color="auto"/>
              <w:bottom w:val="nil"/>
              <w:right w:val="single" w:sz="4" w:space="0" w:color="auto"/>
            </w:tcBorders>
          </w:tcPr>
          <w:p w14:paraId="21AF487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5C7AD33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F05DFB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F6437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2A5FFD5" w14:textId="77777777" w:rsidR="00DC3523" w:rsidRPr="001141C9" w:rsidRDefault="00DC3523" w:rsidP="0025233A">
            <w:pPr>
              <w:pStyle w:val="TAC"/>
              <w:keepNext w:val="0"/>
              <w:keepLines w:val="0"/>
              <w:rPr>
                <w:rFonts w:eastAsiaTheme="minorEastAsia"/>
                <w:lang w:eastAsia="zh-CN"/>
              </w:rPr>
            </w:pPr>
          </w:p>
        </w:tc>
      </w:tr>
      <w:tr w:rsidR="00DC3523" w:rsidRPr="001141C9" w14:paraId="28BA82D8" w14:textId="77777777" w:rsidTr="0025233A">
        <w:trPr>
          <w:jc w:val="center"/>
        </w:trPr>
        <w:tc>
          <w:tcPr>
            <w:tcW w:w="1128" w:type="pct"/>
            <w:tcBorders>
              <w:top w:val="nil"/>
              <w:left w:val="single" w:sz="4" w:space="0" w:color="auto"/>
              <w:bottom w:val="single" w:sz="4" w:space="0" w:color="auto"/>
              <w:right w:val="single" w:sz="4" w:space="0" w:color="auto"/>
            </w:tcBorders>
          </w:tcPr>
          <w:p w14:paraId="532353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0D34E18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40BDA5E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6936E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10DC7E6" w14:textId="77777777" w:rsidR="00DC3523" w:rsidRPr="001141C9" w:rsidRDefault="00DC3523" w:rsidP="0025233A">
            <w:pPr>
              <w:pStyle w:val="TAC"/>
              <w:keepNext w:val="0"/>
              <w:keepLines w:val="0"/>
              <w:rPr>
                <w:rFonts w:eastAsiaTheme="minorEastAsia"/>
                <w:lang w:eastAsia="zh-CN"/>
              </w:rPr>
            </w:pPr>
          </w:p>
        </w:tc>
      </w:tr>
      <w:tr w:rsidR="00DC3523" w:rsidRPr="001141C9" w14:paraId="1B684BE1" w14:textId="77777777" w:rsidTr="0025233A">
        <w:trPr>
          <w:jc w:val="center"/>
        </w:trPr>
        <w:tc>
          <w:tcPr>
            <w:tcW w:w="1128" w:type="pct"/>
            <w:tcBorders>
              <w:top w:val="single" w:sz="4" w:space="0" w:color="auto"/>
              <w:left w:val="single" w:sz="4" w:space="0" w:color="auto"/>
              <w:bottom w:val="nil"/>
              <w:right w:val="single" w:sz="4" w:space="0" w:color="auto"/>
            </w:tcBorders>
          </w:tcPr>
          <w:p w14:paraId="163A6C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CA_n18A-n28A-n77(2A)</w:t>
            </w:r>
          </w:p>
        </w:tc>
        <w:tc>
          <w:tcPr>
            <w:tcW w:w="998" w:type="pct"/>
            <w:tcBorders>
              <w:top w:val="single" w:sz="4" w:space="0" w:color="auto"/>
              <w:left w:val="single" w:sz="4" w:space="0" w:color="auto"/>
              <w:bottom w:val="nil"/>
              <w:right w:val="single" w:sz="4" w:space="0" w:color="auto"/>
            </w:tcBorders>
          </w:tcPr>
          <w:p w14:paraId="5A5FDC7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2A995C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CA_n18A-n28A</w:t>
            </w:r>
          </w:p>
          <w:p w14:paraId="587BBF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CA_n18A-n77A</w:t>
            </w:r>
          </w:p>
          <w:p w14:paraId="1E67CB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tc>
        <w:tc>
          <w:tcPr>
            <w:tcW w:w="453" w:type="pct"/>
            <w:tcBorders>
              <w:top w:val="single" w:sz="4" w:space="0" w:color="auto"/>
              <w:left w:val="single" w:sz="4" w:space="0" w:color="auto"/>
              <w:bottom w:val="single" w:sz="4" w:space="0" w:color="auto"/>
              <w:right w:val="single" w:sz="4" w:space="0" w:color="auto"/>
            </w:tcBorders>
          </w:tcPr>
          <w:p w14:paraId="0EF36971"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2B20D5E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25BB3E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29D8183" w14:textId="77777777" w:rsidTr="0025233A">
        <w:trPr>
          <w:jc w:val="center"/>
        </w:trPr>
        <w:tc>
          <w:tcPr>
            <w:tcW w:w="1128" w:type="pct"/>
            <w:tcBorders>
              <w:top w:val="nil"/>
              <w:left w:val="single" w:sz="4" w:space="0" w:color="auto"/>
              <w:bottom w:val="nil"/>
              <w:right w:val="single" w:sz="4" w:space="0" w:color="auto"/>
            </w:tcBorders>
          </w:tcPr>
          <w:p w14:paraId="0B33C02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5B600BC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0EAFFF06"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0D752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F74E5B8" w14:textId="77777777" w:rsidR="00DC3523" w:rsidRPr="001141C9" w:rsidRDefault="00DC3523" w:rsidP="0025233A">
            <w:pPr>
              <w:pStyle w:val="TAC"/>
              <w:keepNext w:val="0"/>
              <w:keepLines w:val="0"/>
              <w:rPr>
                <w:rFonts w:eastAsiaTheme="minorEastAsia"/>
                <w:lang w:eastAsia="zh-CN"/>
              </w:rPr>
            </w:pPr>
          </w:p>
        </w:tc>
      </w:tr>
      <w:tr w:rsidR="00DC3523" w:rsidRPr="001141C9" w14:paraId="46C66442" w14:textId="77777777" w:rsidTr="0025233A">
        <w:trPr>
          <w:jc w:val="center"/>
        </w:trPr>
        <w:tc>
          <w:tcPr>
            <w:tcW w:w="1128" w:type="pct"/>
            <w:tcBorders>
              <w:top w:val="nil"/>
              <w:left w:val="single" w:sz="4" w:space="0" w:color="auto"/>
              <w:bottom w:val="single" w:sz="4" w:space="0" w:color="auto"/>
              <w:right w:val="single" w:sz="4" w:space="0" w:color="auto"/>
            </w:tcBorders>
          </w:tcPr>
          <w:p w14:paraId="5F7E44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0A25076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49993BC7"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69720D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ED32F32" w14:textId="77777777" w:rsidR="00DC3523" w:rsidRPr="001141C9" w:rsidRDefault="00DC3523" w:rsidP="0025233A">
            <w:pPr>
              <w:pStyle w:val="TAC"/>
              <w:keepNext w:val="0"/>
              <w:keepLines w:val="0"/>
              <w:rPr>
                <w:rFonts w:eastAsiaTheme="minorEastAsia"/>
                <w:lang w:eastAsia="zh-CN"/>
              </w:rPr>
            </w:pPr>
          </w:p>
        </w:tc>
      </w:tr>
      <w:tr w:rsidR="00DC3523" w:rsidRPr="001141C9" w14:paraId="294B5701" w14:textId="77777777" w:rsidTr="0025233A">
        <w:trPr>
          <w:jc w:val="center"/>
        </w:trPr>
        <w:tc>
          <w:tcPr>
            <w:tcW w:w="1128" w:type="pct"/>
            <w:tcBorders>
              <w:top w:val="single" w:sz="4" w:space="0" w:color="auto"/>
              <w:left w:val="single" w:sz="4" w:space="0" w:color="auto"/>
              <w:bottom w:val="nil"/>
              <w:right w:val="single" w:sz="4" w:space="0" w:color="auto"/>
            </w:tcBorders>
          </w:tcPr>
          <w:p w14:paraId="440122A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CA_n18A-n41A-n77A</w:t>
            </w:r>
          </w:p>
        </w:tc>
        <w:tc>
          <w:tcPr>
            <w:tcW w:w="998" w:type="pct"/>
            <w:tcBorders>
              <w:top w:val="single" w:sz="4" w:space="0" w:color="auto"/>
              <w:left w:val="single" w:sz="4" w:space="0" w:color="auto"/>
              <w:bottom w:val="nil"/>
              <w:right w:val="single" w:sz="4" w:space="0" w:color="auto"/>
            </w:tcBorders>
          </w:tcPr>
          <w:p w14:paraId="7A9C137F"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50A4E85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61735A74" w14:textId="77777777" w:rsidR="00DC3523" w:rsidRPr="001141C9" w:rsidRDefault="00DC3523" w:rsidP="0025233A">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2161FB18" w14:textId="77777777" w:rsidR="00DC3523" w:rsidRPr="001141C9" w:rsidRDefault="00DC3523" w:rsidP="0025233A">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46EA913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2FD218D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2A0ECCF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14DACF3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E688026" w14:textId="77777777" w:rsidTr="0025233A">
        <w:trPr>
          <w:jc w:val="center"/>
        </w:trPr>
        <w:tc>
          <w:tcPr>
            <w:tcW w:w="1128" w:type="pct"/>
            <w:tcBorders>
              <w:top w:val="nil"/>
              <w:left w:val="single" w:sz="4" w:space="0" w:color="auto"/>
              <w:bottom w:val="nil"/>
              <w:right w:val="single" w:sz="4" w:space="0" w:color="auto"/>
            </w:tcBorders>
          </w:tcPr>
          <w:p w14:paraId="4A5590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FA05D8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56314DE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8657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878" w:type="pct"/>
            <w:tcBorders>
              <w:top w:val="nil"/>
              <w:left w:val="single" w:sz="4" w:space="0" w:color="auto"/>
              <w:bottom w:val="nil"/>
              <w:right w:val="single" w:sz="4" w:space="0" w:color="auto"/>
            </w:tcBorders>
            <w:vAlign w:val="center"/>
          </w:tcPr>
          <w:p w14:paraId="08D4FFDD" w14:textId="77777777" w:rsidR="00DC3523" w:rsidRPr="001141C9" w:rsidRDefault="00DC3523" w:rsidP="0025233A">
            <w:pPr>
              <w:pStyle w:val="TAC"/>
              <w:keepNext w:val="0"/>
              <w:keepLines w:val="0"/>
              <w:rPr>
                <w:rFonts w:eastAsiaTheme="minorEastAsia"/>
                <w:lang w:eastAsia="zh-CN"/>
              </w:rPr>
            </w:pPr>
          </w:p>
        </w:tc>
      </w:tr>
      <w:tr w:rsidR="00DC3523" w:rsidRPr="001141C9" w14:paraId="01CA8561" w14:textId="77777777" w:rsidTr="0025233A">
        <w:trPr>
          <w:jc w:val="center"/>
        </w:trPr>
        <w:tc>
          <w:tcPr>
            <w:tcW w:w="1128" w:type="pct"/>
            <w:tcBorders>
              <w:top w:val="nil"/>
              <w:left w:val="single" w:sz="4" w:space="0" w:color="auto"/>
              <w:bottom w:val="single" w:sz="4" w:space="0" w:color="auto"/>
              <w:right w:val="single" w:sz="4" w:space="0" w:color="auto"/>
            </w:tcBorders>
          </w:tcPr>
          <w:p w14:paraId="3A091AD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0A5810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F7E39F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82CA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CA99BCB" w14:textId="77777777" w:rsidR="00DC3523" w:rsidRPr="001141C9" w:rsidRDefault="00DC3523" w:rsidP="0025233A">
            <w:pPr>
              <w:pStyle w:val="TAC"/>
              <w:keepNext w:val="0"/>
              <w:keepLines w:val="0"/>
              <w:rPr>
                <w:rFonts w:eastAsiaTheme="minorEastAsia"/>
                <w:lang w:eastAsia="zh-CN"/>
              </w:rPr>
            </w:pPr>
          </w:p>
        </w:tc>
      </w:tr>
      <w:tr w:rsidR="00DC3523" w:rsidRPr="001141C9" w14:paraId="39CB3CD4" w14:textId="77777777" w:rsidTr="0025233A">
        <w:trPr>
          <w:jc w:val="center"/>
        </w:trPr>
        <w:tc>
          <w:tcPr>
            <w:tcW w:w="1128" w:type="pct"/>
            <w:tcBorders>
              <w:top w:val="single" w:sz="4" w:space="0" w:color="auto"/>
              <w:left w:val="single" w:sz="4" w:space="0" w:color="auto"/>
              <w:bottom w:val="nil"/>
              <w:right w:val="single" w:sz="4" w:space="0" w:color="auto"/>
            </w:tcBorders>
          </w:tcPr>
          <w:p w14:paraId="516B8A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CA_n18A-n41A-n77(2A)</w:t>
            </w:r>
          </w:p>
        </w:tc>
        <w:tc>
          <w:tcPr>
            <w:tcW w:w="998" w:type="pct"/>
            <w:tcBorders>
              <w:top w:val="single" w:sz="4" w:space="0" w:color="auto"/>
              <w:left w:val="single" w:sz="4" w:space="0" w:color="auto"/>
              <w:bottom w:val="nil"/>
              <w:right w:val="single" w:sz="4" w:space="0" w:color="auto"/>
            </w:tcBorders>
          </w:tcPr>
          <w:p w14:paraId="25A9FC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0555D0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4827A7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34539A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065339CB"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41DCCE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4EEECA1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8960170" w14:textId="77777777" w:rsidTr="0025233A">
        <w:trPr>
          <w:jc w:val="center"/>
        </w:trPr>
        <w:tc>
          <w:tcPr>
            <w:tcW w:w="1128" w:type="pct"/>
            <w:tcBorders>
              <w:top w:val="nil"/>
              <w:left w:val="single" w:sz="4" w:space="0" w:color="auto"/>
              <w:bottom w:val="nil"/>
              <w:right w:val="single" w:sz="4" w:space="0" w:color="auto"/>
            </w:tcBorders>
          </w:tcPr>
          <w:p w14:paraId="44E9698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981678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046EAFCC"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55AC6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878" w:type="pct"/>
            <w:tcBorders>
              <w:top w:val="nil"/>
              <w:left w:val="single" w:sz="4" w:space="0" w:color="auto"/>
              <w:bottom w:val="nil"/>
              <w:right w:val="single" w:sz="4" w:space="0" w:color="auto"/>
            </w:tcBorders>
            <w:vAlign w:val="center"/>
          </w:tcPr>
          <w:p w14:paraId="267383DA" w14:textId="77777777" w:rsidR="00DC3523" w:rsidRPr="001141C9" w:rsidRDefault="00DC3523" w:rsidP="0025233A">
            <w:pPr>
              <w:pStyle w:val="TAC"/>
              <w:keepNext w:val="0"/>
              <w:keepLines w:val="0"/>
              <w:rPr>
                <w:rFonts w:eastAsiaTheme="minorEastAsia"/>
                <w:lang w:eastAsia="zh-CN"/>
              </w:rPr>
            </w:pPr>
          </w:p>
        </w:tc>
      </w:tr>
      <w:tr w:rsidR="00DC3523" w:rsidRPr="001141C9" w14:paraId="3EC23EB3" w14:textId="77777777" w:rsidTr="0025233A">
        <w:trPr>
          <w:jc w:val="center"/>
        </w:trPr>
        <w:tc>
          <w:tcPr>
            <w:tcW w:w="1128" w:type="pct"/>
            <w:tcBorders>
              <w:top w:val="nil"/>
              <w:left w:val="single" w:sz="4" w:space="0" w:color="auto"/>
              <w:bottom w:val="single" w:sz="4" w:space="0" w:color="auto"/>
              <w:right w:val="single" w:sz="4" w:space="0" w:color="auto"/>
            </w:tcBorders>
          </w:tcPr>
          <w:p w14:paraId="6DC1E4D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42755DC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2B9A97F2"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4C3E8C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AC69155" w14:textId="77777777" w:rsidR="00DC3523" w:rsidRPr="001141C9" w:rsidRDefault="00DC3523" w:rsidP="0025233A">
            <w:pPr>
              <w:pStyle w:val="TAC"/>
              <w:keepNext w:val="0"/>
              <w:keepLines w:val="0"/>
              <w:rPr>
                <w:rFonts w:eastAsiaTheme="minorEastAsia"/>
                <w:lang w:eastAsia="zh-CN"/>
              </w:rPr>
            </w:pPr>
          </w:p>
        </w:tc>
      </w:tr>
      <w:tr w:rsidR="00DC3523" w:rsidRPr="001141C9" w14:paraId="3BFADADE" w14:textId="77777777" w:rsidTr="0025233A">
        <w:trPr>
          <w:jc w:val="center"/>
        </w:trPr>
        <w:tc>
          <w:tcPr>
            <w:tcW w:w="1128" w:type="pct"/>
            <w:tcBorders>
              <w:top w:val="single" w:sz="4" w:space="0" w:color="auto"/>
              <w:left w:val="single" w:sz="4" w:space="0" w:color="auto"/>
              <w:bottom w:val="nil"/>
              <w:right w:val="single" w:sz="4" w:space="0" w:color="auto"/>
            </w:tcBorders>
          </w:tcPr>
          <w:p w14:paraId="3CEC242E"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CA_n20A-n28A-n75A</w:t>
            </w:r>
          </w:p>
        </w:tc>
        <w:tc>
          <w:tcPr>
            <w:tcW w:w="998" w:type="pct"/>
            <w:tcBorders>
              <w:top w:val="single" w:sz="4" w:space="0" w:color="auto"/>
              <w:left w:val="single" w:sz="4" w:space="0" w:color="auto"/>
              <w:bottom w:val="nil"/>
              <w:right w:val="single" w:sz="4" w:space="0" w:color="auto"/>
            </w:tcBorders>
          </w:tcPr>
          <w:p w14:paraId="4A34D9AB"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88F509B"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543" w:type="pct"/>
            <w:tcBorders>
              <w:top w:val="single" w:sz="4" w:space="0" w:color="auto"/>
              <w:left w:val="single" w:sz="4" w:space="0" w:color="auto"/>
              <w:bottom w:val="single" w:sz="4" w:space="0" w:color="auto"/>
              <w:right w:val="single" w:sz="4" w:space="0" w:color="auto"/>
            </w:tcBorders>
            <w:vAlign w:val="center"/>
          </w:tcPr>
          <w:p w14:paraId="5D144231"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6D3C439D"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5BBC0B11" w14:textId="77777777" w:rsidTr="0025233A">
        <w:trPr>
          <w:jc w:val="center"/>
        </w:trPr>
        <w:tc>
          <w:tcPr>
            <w:tcW w:w="1128" w:type="pct"/>
            <w:tcBorders>
              <w:top w:val="nil"/>
              <w:left w:val="single" w:sz="4" w:space="0" w:color="auto"/>
              <w:bottom w:val="nil"/>
              <w:right w:val="single" w:sz="4" w:space="0" w:color="auto"/>
            </w:tcBorders>
          </w:tcPr>
          <w:p w14:paraId="21AB41C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208366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1CF573"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543" w:type="pct"/>
            <w:tcBorders>
              <w:top w:val="single" w:sz="4" w:space="0" w:color="auto"/>
              <w:left w:val="single" w:sz="4" w:space="0" w:color="auto"/>
              <w:bottom w:val="single" w:sz="4" w:space="0" w:color="auto"/>
              <w:right w:val="single" w:sz="4" w:space="0" w:color="auto"/>
            </w:tcBorders>
            <w:vAlign w:val="center"/>
          </w:tcPr>
          <w:p w14:paraId="02010E4E"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878" w:type="pct"/>
            <w:tcBorders>
              <w:top w:val="nil"/>
              <w:left w:val="single" w:sz="4" w:space="0" w:color="auto"/>
              <w:bottom w:val="nil"/>
              <w:right w:val="single" w:sz="4" w:space="0" w:color="auto"/>
            </w:tcBorders>
            <w:vAlign w:val="center"/>
          </w:tcPr>
          <w:p w14:paraId="7D8E6B6C" w14:textId="77777777" w:rsidR="00DC3523" w:rsidRPr="001141C9" w:rsidRDefault="00DC3523" w:rsidP="0025233A">
            <w:pPr>
              <w:pStyle w:val="TAC"/>
              <w:keepNext w:val="0"/>
              <w:keepLines w:val="0"/>
              <w:rPr>
                <w:rFonts w:eastAsiaTheme="minorEastAsia"/>
                <w:lang w:eastAsia="zh-CN"/>
              </w:rPr>
            </w:pPr>
          </w:p>
        </w:tc>
      </w:tr>
      <w:tr w:rsidR="00DC3523" w:rsidRPr="001141C9" w14:paraId="257E296C" w14:textId="77777777" w:rsidTr="0025233A">
        <w:trPr>
          <w:jc w:val="center"/>
        </w:trPr>
        <w:tc>
          <w:tcPr>
            <w:tcW w:w="1128" w:type="pct"/>
            <w:tcBorders>
              <w:top w:val="nil"/>
              <w:left w:val="single" w:sz="4" w:space="0" w:color="auto"/>
              <w:bottom w:val="single" w:sz="4" w:space="0" w:color="auto"/>
              <w:right w:val="single" w:sz="4" w:space="0" w:color="auto"/>
            </w:tcBorders>
          </w:tcPr>
          <w:p w14:paraId="58016D4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49C94DE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BE50FD"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543" w:type="pct"/>
            <w:tcBorders>
              <w:top w:val="single" w:sz="4" w:space="0" w:color="auto"/>
              <w:left w:val="single" w:sz="4" w:space="0" w:color="auto"/>
              <w:bottom w:val="single" w:sz="4" w:space="0" w:color="auto"/>
              <w:right w:val="single" w:sz="4" w:space="0" w:color="auto"/>
            </w:tcBorders>
            <w:vAlign w:val="center"/>
          </w:tcPr>
          <w:p w14:paraId="0235CAFD"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64B8ED8D" w14:textId="77777777" w:rsidR="00DC3523" w:rsidRPr="001141C9" w:rsidRDefault="00DC3523" w:rsidP="0025233A">
            <w:pPr>
              <w:pStyle w:val="TAC"/>
              <w:keepNext w:val="0"/>
              <w:keepLines w:val="0"/>
              <w:rPr>
                <w:rFonts w:eastAsiaTheme="minorEastAsia"/>
                <w:lang w:eastAsia="zh-CN"/>
              </w:rPr>
            </w:pPr>
          </w:p>
        </w:tc>
      </w:tr>
      <w:tr w:rsidR="00DC3523" w:rsidRPr="001141C9" w14:paraId="4DC8764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407CD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CA_n20A-n28A-n78A</w:t>
            </w:r>
          </w:p>
        </w:tc>
        <w:tc>
          <w:tcPr>
            <w:tcW w:w="998" w:type="pct"/>
            <w:tcBorders>
              <w:top w:val="single" w:sz="4" w:space="0" w:color="auto"/>
              <w:left w:val="single" w:sz="4" w:space="0" w:color="auto"/>
              <w:bottom w:val="nil"/>
              <w:right w:val="single" w:sz="4" w:space="0" w:color="auto"/>
            </w:tcBorders>
            <w:vAlign w:val="center"/>
          </w:tcPr>
          <w:p w14:paraId="6A6878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4E666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55EBF2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7B174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8BF36F1" w14:textId="77777777" w:rsidTr="0025233A">
        <w:trPr>
          <w:jc w:val="center"/>
        </w:trPr>
        <w:tc>
          <w:tcPr>
            <w:tcW w:w="1128" w:type="pct"/>
            <w:tcBorders>
              <w:top w:val="nil"/>
              <w:left w:val="single" w:sz="4" w:space="0" w:color="auto"/>
              <w:bottom w:val="nil"/>
              <w:right w:val="single" w:sz="4" w:space="0" w:color="auto"/>
            </w:tcBorders>
            <w:vAlign w:val="center"/>
          </w:tcPr>
          <w:p w14:paraId="1E6F8C9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871592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7698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3B4AF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35AB53EB" w14:textId="77777777" w:rsidR="00DC3523" w:rsidRPr="001141C9" w:rsidRDefault="00DC3523" w:rsidP="0025233A">
            <w:pPr>
              <w:pStyle w:val="TAC"/>
              <w:keepNext w:val="0"/>
              <w:keepLines w:val="0"/>
              <w:rPr>
                <w:rFonts w:eastAsiaTheme="minorEastAsia"/>
                <w:lang w:eastAsia="zh-CN"/>
              </w:rPr>
            </w:pPr>
          </w:p>
        </w:tc>
      </w:tr>
      <w:tr w:rsidR="00DC3523" w:rsidRPr="001141C9" w14:paraId="73D8A2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AAB63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C1485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4431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5209F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single" w:sz="4" w:space="0" w:color="auto"/>
              <w:right w:val="single" w:sz="4" w:space="0" w:color="auto"/>
            </w:tcBorders>
            <w:vAlign w:val="center"/>
          </w:tcPr>
          <w:p w14:paraId="7F943595" w14:textId="77777777" w:rsidR="00DC3523" w:rsidRPr="001141C9" w:rsidRDefault="00DC3523" w:rsidP="0025233A">
            <w:pPr>
              <w:pStyle w:val="TAC"/>
              <w:keepNext w:val="0"/>
              <w:keepLines w:val="0"/>
              <w:rPr>
                <w:rFonts w:eastAsiaTheme="minorEastAsia"/>
                <w:lang w:eastAsia="zh-CN"/>
              </w:rPr>
            </w:pPr>
          </w:p>
        </w:tc>
      </w:tr>
      <w:tr w:rsidR="00DC3523" w:rsidRPr="001141C9" w14:paraId="163F63F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8F0D816"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CA_n20A-n28A-n78C</w:t>
            </w:r>
          </w:p>
        </w:tc>
        <w:tc>
          <w:tcPr>
            <w:tcW w:w="998" w:type="pct"/>
            <w:tcBorders>
              <w:top w:val="single" w:sz="4" w:space="0" w:color="auto"/>
              <w:left w:val="single" w:sz="4" w:space="0" w:color="auto"/>
              <w:bottom w:val="nil"/>
              <w:right w:val="single" w:sz="4" w:space="0" w:color="auto"/>
            </w:tcBorders>
            <w:vAlign w:val="center"/>
          </w:tcPr>
          <w:p w14:paraId="2A9EB5A9"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5ABDC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4D4743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41EF59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2C3C628" w14:textId="77777777" w:rsidTr="0025233A">
        <w:trPr>
          <w:jc w:val="center"/>
        </w:trPr>
        <w:tc>
          <w:tcPr>
            <w:tcW w:w="1128" w:type="pct"/>
            <w:tcBorders>
              <w:top w:val="nil"/>
              <w:left w:val="single" w:sz="4" w:space="0" w:color="auto"/>
              <w:bottom w:val="nil"/>
              <w:right w:val="single" w:sz="4" w:space="0" w:color="auto"/>
            </w:tcBorders>
            <w:vAlign w:val="center"/>
          </w:tcPr>
          <w:p w14:paraId="18E99B72"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54FD332A"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A0A8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E6A33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nil"/>
              <w:right w:val="single" w:sz="4" w:space="0" w:color="auto"/>
            </w:tcBorders>
            <w:vAlign w:val="center"/>
          </w:tcPr>
          <w:p w14:paraId="4B36DCDC" w14:textId="77777777" w:rsidR="00DC3523" w:rsidRPr="001141C9" w:rsidRDefault="00DC3523" w:rsidP="0025233A">
            <w:pPr>
              <w:pStyle w:val="TAC"/>
              <w:keepNext w:val="0"/>
              <w:keepLines w:val="0"/>
              <w:rPr>
                <w:rFonts w:eastAsiaTheme="minorEastAsia"/>
                <w:lang w:eastAsia="zh-CN"/>
              </w:rPr>
            </w:pPr>
          </w:p>
        </w:tc>
      </w:tr>
      <w:tr w:rsidR="00DC3523" w:rsidRPr="001141C9" w14:paraId="61CE61D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B95A506"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36E8D5BC"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5C5F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BBCC9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CA_n78C_BCS1</w:t>
            </w:r>
          </w:p>
        </w:tc>
        <w:tc>
          <w:tcPr>
            <w:tcW w:w="878" w:type="pct"/>
            <w:tcBorders>
              <w:top w:val="nil"/>
              <w:left w:val="single" w:sz="4" w:space="0" w:color="auto"/>
              <w:bottom w:val="single" w:sz="4" w:space="0" w:color="auto"/>
              <w:right w:val="single" w:sz="4" w:space="0" w:color="auto"/>
            </w:tcBorders>
            <w:vAlign w:val="center"/>
          </w:tcPr>
          <w:p w14:paraId="147B85F2" w14:textId="77777777" w:rsidR="00DC3523" w:rsidRPr="001141C9" w:rsidRDefault="00DC3523" w:rsidP="0025233A">
            <w:pPr>
              <w:pStyle w:val="TAC"/>
              <w:keepNext w:val="0"/>
              <w:keepLines w:val="0"/>
              <w:rPr>
                <w:rFonts w:eastAsiaTheme="minorEastAsia"/>
                <w:lang w:eastAsia="zh-CN"/>
              </w:rPr>
            </w:pPr>
          </w:p>
        </w:tc>
      </w:tr>
      <w:tr w:rsidR="00DC3523" w:rsidRPr="001141C9" w14:paraId="174C8E8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58D4A07"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CA_n20A-n67A-n78A</w:t>
            </w:r>
          </w:p>
        </w:tc>
        <w:tc>
          <w:tcPr>
            <w:tcW w:w="998" w:type="pct"/>
            <w:tcBorders>
              <w:top w:val="single" w:sz="4" w:space="0" w:color="auto"/>
              <w:left w:val="single" w:sz="4" w:space="0" w:color="auto"/>
              <w:bottom w:val="nil"/>
              <w:right w:val="single" w:sz="4" w:space="0" w:color="auto"/>
            </w:tcBorders>
            <w:vAlign w:val="center"/>
          </w:tcPr>
          <w:p w14:paraId="585DDA37"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453" w:type="pct"/>
            <w:tcBorders>
              <w:top w:val="single" w:sz="4" w:space="0" w:color="auto"/>
              <w:left w:val="single" w:sz="4" w:space="0" w:color="auto"/>
              <w:bottom w:val="single" w:sz="4" w:space="0" w:color="auto"/>
              <w:right w:val="single" w:sz="4" w:space="0" w:color="auto"/>
            </w:tcBorders>
            <w:vAlign w:val="center"/>
          </w:tcPr>
          <w:p w14:paraId="23894A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64FBADCC"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878" w:type="pct"/>
            <w:tcBorders>
              <w:top w:val="single" w:sz="4" w:space="0" w:color="auto"/>
              <w:left w:val="single" w:sz="4" w:space="0" w:color="auto"/>
              <w:bottom w:val="nil"/>
              <w:right w:val="single" w:sz="4" w:space="0" w:color="auto"/>
            </w:tcBorders>
            <w:vAlign w:val="center"/>
          </w:tcPr>
          <w:p w14:paraId="264745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D8890B3" w14:textId="77777777" w:rsidTr="0025233A">
        <w:trPr>
          <w:jc w:val="center"/>
        </w:trPr>
        <w:tc>
          <w:tcPr>
            <w:tcW w:w="1128" w:type="pct"/>
            <w:tcBorders>
              <w:top w:val="nil"/>
              <w:left w:val="single" w:sz="4" w:space="0" w:color="auto"/>
              <w:bottom w:val="nil"/>
              <w:right w:val="single" w:sz="4" w:space="0" w:color="auto"/>
            </w:tcBorders>
            <w:vAlign w:val="center"/>
          </w:tcPr>
          <w:p w14:paraId="6F04A376"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1FFFDE94"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0A9F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1543" w:type="pct"/>
            <w:tcBorders>
              <w:top w:val="single" w:sz="4" w:space="0" w:color="auto"/>
              <w:left w:val="single" w:sz="4" w:space="0" w:color="auto"/>
              <w:bottom w:val="single" w:sz="4" w:space="0" w:color="auto"/>
              <w:right w:val="single" w:sz="4" w:space="0" w:color="auto"/>
            </w:tcBorders>
            <w:vAlign w:val="center"/>
          </w:tcPr>
          <w:p w14:paraId="508AFDCF"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878" w:type="pct"/>
            <w:tcBorders>
              <w:top w:val="nil"/>
              <w:left w:val="single" w:sz="4" w:space="0" w:color="auto"/>
              <w:bottom w:val="nil"/>
              <w:right w:val="single" w:sz="4" w:space="0" w:color="auto"/>
            </w:tcBorders>
            <w:vAlign w:val="center"/>
          </w:tcPr>
          <w:p w14:paraId="7F37DF90" w14:textId="77777777" w:rsidR="00DC3523" w:rsidRPr="001141C9" w:rsidRDefault="00DC3523" w:rsidP="0025233A">
            <w:pPr>
              <w:pStyle w:val="TAC"/>
              <w:keepNext w:val="0"/>
              <w:keepLines w:val="0"/>
              <w:rPr>
                <w:rFonts w:eastAsiaTheme="minorEastAsia"/>
                <w:lang w:eastAsia="zh-CN"/>
              </w:rPr>
            </w:pPr>
          </w:p>
        </w:tc>
      </w:tr>
      <w:tr w:rsidR="00DC3523" w:rsidRPr="001141C9" w14:paraId="3078C61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B23E065"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4A645377"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E2CE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9218EE2"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878" w:type="pct"/>
            <w:tcBorders>
              <w:top w:val="nil"/>
              <w:left w:val="single" w:sz="4" w:space="0" w:color="auto"/>
              <w:bottom w:val="single" w:sz="4" w:space="0" w:color="auto"/>
              <w:right w:val="single" w:sz="4" w:space="0" w:color="auto"/>
            </w:tcBorders>
            <w:vAlign w:val="center"/>
          </w:tcPr>
          <w:p w14:paraId="477361B9" w14:textId="77777777" w:rsidR="00DC3523" w:rsidRPr="001141C9" w:rsidRDefault="00DC3523" w:rsidP="0025233A">
            <w:pPr>
              <w:pStyle w:val="TAC"/>
              <w:keepNext w:val="0"/>
              <w:keepLines w:val="0"/>
              <w:rPr>
                <w:rFonts w:eastAsiaTheme="minorEastAsia"/>
                <w:lang w:eastAsia="zh-CN"/>
              </w:rPr>
            </w:pPr>
          </w:p>
        </w:tc>
      </w:tr>
      <w:tr w:rsidR="00DC3523" w:rsidRPr="001141C9" w14:paraId="6B74EF6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453DF3C"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CA_n20A-n67A-n78(2A)</w:t>
            </w:r>
          </w:p>
        </w:tc>
        <w:tc>
          <w:tcPr>
            <w:tcW w:w="998" w:type="pct"/>
            <w:tcBorders>
              <w:top w:val="single" w:sz="4" w:space="0" w:color="auto"/>
              <w:left w:val="single" w:sz="4" w:space="0" w:color="auto"/>
              <w:bottom w:val="nil"/>
              <w:right w:val="single" w:sz="4" w:space="0" w:color="auto"/>
            </w:tcBorders>
          </w:tcPr>
          <w:p w14:paraId="40A7BE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7E5100DD"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tcPr>
          <w:p w14:paraId="049B18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tcPr>
          <w:p w14:paraId="4D049DB5"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878" w:type="pct"/>
            <w:tcBorders>
              <w:top w:val="single" w:sz="4" w:space="0" w:color="auto"/>
              <w:left w:val="single" w:sz="4" w:space="0" w:color="auto"/>
              <w:bottom w:val="nil"/>
              <w:right w:val="single" w:sz="4" w:space="0" w:color="auto"/>
            </w:tcBorders>
          </w:tcPr>
          <w:p w14:paraId="452304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852D0E6" w14:textId="77777777" w:rsidTr="0025233A">
        <w:trPr>
          <w:jc w:val="center"/>
        </w:trPr>
        <w:tc>
          <w:tcPr>
            <w:tcW w:w="1128" w:type="pct"/>
            <w:tcBorders>
              <w:top w:val="nil"/>
              <w:left w:val="single" w:sz="4" w:space="0" w:color="auto"/>
              <w:bottom w:val="nil"/>
              <w:right w:val="single" w:sz="4" w:space="0" w:color="auto"/>
            </w:tcBorders>
            <w:vAlign w:val="center"/>
          </w:tcPr>
          <w:p w14:paraId="0010F945"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26377E0C"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EB4B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1543" w:type="pct"/>
            <w:tcBorders>
              <w:top w:val="single" w:sz="4" w:space="0" w:color="auto"/>
              <w:left w:val="single" w:sz="4" w:space="0" w:color="auto"/>
              <w:bottom w:val="single" w:sz="4" w:space="0" w:color="auto"/>
              <w:right w:val="single" w:sz="4" w:space="0" w:color="auto"/>
            </w:tcBorders>
            <w:vAlign w:val="center"/>
          </w:tcPr>
          <w:p w14:paraId="12C617D6"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878" w:type="pct"/>
            <w:tcBorders>
              <w:top w:val="nil"/>
              <w:left w:val="single" w:sz="4" w:space="0" w:color="auto"/>
              <w:bottom w:val="nil"/>
              <w:right w:val="single" w:sz="4" w:space="0" w:color="auto"/>
            </w:tcBorders>
            <w:vAlign w:val="center"/>
          </w:tcPr>
          <w:p w14:paraId="548D35B9" w14:textId="77777777" w:rsidR="00DC3523" w:rsidRPr="001141C9" w:rsidRDefault="00DC3523" w:rsidP="0025233A">
            <w:pPr>
              <w:pStyle w:val="TAC"/>
              <w:keepNext w:val="0"/>
              <w:keepLines w:val="0"/>
              <w:rPr>
                <w:rFonts w:eastAsiaTheme="minorEastAsia"/>
                <w:lang w:eastAsia="zh-CN"/>
              </w:rPr>
            </w:pPr>
          </w:p>
        </w:tc>
      </w:tr>
      <w:tr w:rsidR="00DC3523" w:rsidRPr="001141C9" w14:paraId="1107F6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24E777"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1ED086E4"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D397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060EB00"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878" w:type="pct"/>
            <w:tcBorders>
              <w:top w:val="nil"/>
              <w:left w:val="single" w:sz="4" w:space="0" w:color="auto"/>
              <w:bottom w:val="single" w:sz="4" w:space="0" w:color="auto"/>
              <w:right w:val="single" w:sz="4" w:space="0" w:color="auto"/>
            </w:tcBorders>
            <w:vAlign w:val="center"/>
          </w:tcPr>
          <w:p w14:paraId="71241A0A" w14:textId="77777777" w:rsidR="00DC3523" w:rsidRPr="001141C9" w:rsidRDefault="00DC3523" w:rsidP="0025233A">
            <w:pPr>
              <w:pStyle w:val="TAC"/>
              <w:keepNext w:val="0"/>
              <w:keepLines w:val="0"/>
              <w:rPr>
                <w:rFonts w:eastAsiaTheme="minorEastAsia"/>
                <w:lang w:eastAsia="zh-CN"/>
              </w:rPr>
            </w:pPr>
          </w:p>
        </w:tc>
      </w:tr>
      <w:tr w:rsidR="00DC3523" w:rsidRPr="001141C9" w14:paraId="30A6805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998E7B1"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998" w:type="pct"/>
            <w:tcBorders>
              <w:top w:val="single" w:sz="4" w:space="0" w:color="auto"/>
              <w:left w:val="single" w:sz="4" w:space="0" w:color="auto"/>
              <w:bottom w:val="nil"/>
              <w:right w:val="single" w:sz="4" w:space="0" w:color="auto"/>
            </w:tcBorders>
            <w:vAlign w:val="center"/>
          </w:tcPr>
          <w:p w14:paraId="79FD6C54"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A31DC9D"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CA_n24A-n48A</w:t>
            </w:r>
          </w:p>
          <w:p w14:paraId="35E91D85"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4B1E50C8"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650DDDD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004BBD3"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0</w:t>
            </w:r>
          </w:p>
        </w:tc>
      </w:tr>
      <w:tr w:rsidR="00DC3523" w:rsidRPr="001141C9" w14:paraId="6ED50708" w14:textId="77777777" w:rsidTr="0025233A">
        <w:trPr>
          <w:jc w:val="center"/>
        </w:trPr>
        <w:tc>
          <w:tcPr>
            <w:tcW w:w="1128" w:type="pct"/>
            <w:tcBorders>
              <w:top w:val="nil"/>
              <w:left w:val="single" w:sz="4" w:space="0" w:color="auto"/>
              <w:bottom w:val="nil"/>
              <w:right w:val="single" w:sz="4" w:space="0" w:color="auto"/>
            </w:tcBorders>
            <w:vAlign w:val="center"/>
          </w:tcPr>
          <w:p w14:paraId="7E977381"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13372882"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19B474"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32CAC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43F37B7B" w14:textId="77777777" w:rsidR="00DC3523" w:rsidRPr="001141C9" w:rsidRDefault="00DC3523" w:rsidP="0025233A">
            <w:pPr>
              <w:pStyle w:val="TAC"/>
              <w:keepNext w:val="0"/>
              <w:keepLines w:val="0"/>
              <w:rPr>
                <w:rFonts w:eastAsia="MS Mincho"/>
                <w:szCs w:val="18"/>
                <w:lang w:eastAsia="zh-CN"/>
              </w:rPr>
            </w:pPr>
          </w:p>
        </w:tc>
      </w:tr>
      <w:tr w:rsidR="00DC3523" w:rsidRPr="001141C9" w14:paraId="780E9BD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D7BA694"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BB27288"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E07B22"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9E0BC3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single" w:sz="4" w:space="0" w:color="auto"/>
              <w:right w:val="single" w:sz="4" w:space="0" w:color="auto"/>
            </w:tcBorders>
            <w:vAlign w:val="center"/>
          </w:tcPr>
          <w:p w14:paraId="1DA257CA" w14:textId="77777777" w:rsidR="00DC3523" w:rsidRPr="001141C9" w:rsidRDefault="00DC3523" w:rsidP="0025233A">
            <w:pPr>
              <w:pStyle w:val="TAC"/>
              <w:keepNext w:val="0"/>
              <w:keepLines w:val="0"/>
              <w:rPr>
                <w:rFonts w:eastAsia="MS Mincho"/>
                <w:szCs w:val="18"/>
                <w:lang w:eastAsia="zh-CN"/>
              </w:rPr>
            </w:pPr>
          </w:p>
        </w:tc>
      </w:tr>
      <w:tr w:rsidR="00DC3523" w:rsidRPr="001141C9" w14:paraId="715C2E4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37EC2C1"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998" w:type="pct"/>
            <w:tcBorders>
              <w:top w:val="single" w:sz="4" w:space="0" w:color="auto"/>
              <w:left w:val="single" w:sz="4" w:space="0" w:color="auto"/>
              <w:bottom w:val="nil"/>
              <w:right w:val="single" w:sz="4" w:space="0" w:color="auto"/>
            </w:tcBorders>
            <w:vAlign w:val="center"/>
          </w:tcPr>
          <w:p w14:paraId="110252FD"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1366477"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CA_n24A-n48A</w:t>
            </w:r>
          </w:p>
          <w:p w14:paraId="3EB8F7AE"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5902AEDE"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6FB60A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4B6BC23"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0</w:t>
            </w:r>
          </w:p>
        </w:tc>
      </w:tr>
      <w:tr w:rsidR="00DC3523" w:rsidRPr="001141C9" w14:paraId="1D7A12FE" w14:textId="77777777" w:rsidTr="0025233A">
        <w:trPr>
          <w:jc w:val="center"/>
        </w:trPr>
        <w:tc>
          <w:tcPr>
            <w:tcW w:w="1128" w:type="pct"/>
            <w:tcBorders>
              <w:top w:val="nil"/>
              <w:left w:val="single" w:sz="4" w:space="0" w:color="auto"/>
              <w:bottom w:val="nil"/>
              <w:right w:val="single" w:sz="4" w:space="0" w:color="auto"/>
            </w:tcBorders>
            <w:vAlign w:val="center"/>
          </w:tcPr>
          <w:p w14:paraId="78694AE3"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7A6ADDAC"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C70F62"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FA6253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878" w:type="pct"/>
            <w:tcBorders>
              <w:top w:val="nil"/>
              <w:left w:val="single" w:sz="4" w:space="0" w:color="auto"/>
              <w:bottom w:val="nil"/>
              <w:right w:val="single" w:sz="4" w:space="0" w:color="auto"/>
            </w:tcBorders>
            <w:vAlign w:val="center"/>
          </w:tcPr>
          <w:p w14:paraId="43EE0672" w14:textId="77777777" w:rsidR="00DC3523" w:rsidRPr="001141C9" w:rsidRDefault="00DC3523" w:rsidP="0025233A">
            <w:pPr>
              <w:pStyle w:val="TAC"/>
              <w:keepNext w:val="0"/>
              <w:keepLines w:val="0"/>
              <w:rPr>
                <w:rFonts w:eastAsia="MS Mincho"/>
                <w:szCs w:val="18"/>
                <w:lang w:eastAsia="zh-CN"/>
              </w:rPr>
            </w:pPr>
          </w:p>
        </w:tc>
      </w:tr>
      <w:tr w:rsidR="00DC3523" w:rsidRPr="001141C9" w14:paraId="652EDE6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F374A00"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371ED6E4"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26AA17"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2758163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single" w:sz="4" w:space="0" w:color="auto"/>
              <w:right w:val="single" w:sz="4" w:space="0" w:color="auto"/>
            </w:tcBorders>
            <w:vAlign w:val="center"/>
          </w:tcPr>
          <w:p w14:paraId="7958F7FF" w14:textId="77777777" w:rsidR="00DC3523" w:rsidRPr="001141C9" w:rsidRDefault="00DC3523" w:rsidP="0025233A">
            <w:pPr>
              <w:pStyle w:val="TAC"/>
              <w:keepNext w:val="0"/>
              <w:keepLines w:val="0"/>
              <w:rPr>
                <w:rFonts w:eastAsia="MS Mincho"/>
                <w:lang w:eastAsia="zh-CN"/>
              </w:rPr>
            </w:pPr>
          </w:p>
        </w:tc>
      </w:tr>
      <w:tr w:rsidR="00DC3523" w:rsidRPr="001141C9" w14:paraId="14C6131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2181846"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998" w:type="pct"/>
            <w:tcBorders>
              <w:top w:val="single" w:sz="4" w:space="0" w:color="auto"/>
              <w:left w:val="single" w:sz="4" w:space="0" w:color="auto"/>
              <w:bottom w:val="nil"/>
              <w:right w:val="single" w:sz="4" w:space="0" w:color="auto"/>
            </w:tcBorders>
            <w:vAlign w:val="center"/>
          </w:tcPr>
          <w:p w14:paraId="01680801"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F07C849"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CA_n24A-n48A</w:t>
            </w:r>
          </w:p>
          <w:p w14:paraId="389B5BA8" w14:textId="77777777" w:rsidR="00DC3523" w:rsidRPr="001141C9" w:rsidRDefault="00DC3523" w:rsidP="0025233A">
            <w:pPr>
              <w:pStyle w:val="TAC"/>
              <w:keepNext w:val="0"/>
              <w:keepLines w:val="0"/>
              <w:rPr>
                <w:rFonts w:eastAsia="MS Mincho"/>
                <w:lang w:eastAsia="zh-CN"/>
              </w:rPr>
            </w:pPr>
            <w:r w:rsidRPr="001141C9">
              <w:rPr>
                <w:rFonts w:eastAsia="MS Mincho"/>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3B1817C8"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26552A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C49581D"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0</w:t>
            </w:r>
          </w:p>
        </w:tc>
      </w:tr>
      <w:tr w:rsidR="00DC3523" w:rsidRPr="001141C9" w14:paraId="218F0559" w14:textId="77777777" w:rsidTr="0025233A">
        <w:trPr>
          <w:jc w:val="center"/>
        </w:trPr>
        <w:tc>
          <w:tcPr>
            <w:tcW w:w="1128" w:type="pct"/>
            <w:tcBorders>
              <w:top w:val="nil"/>
              <w:left w:val="single" w:sz="4" w:space="0" w:color="auto"/>
              <w:bottom w:val="nil"/>
              <w:right w:val="single" w:sz="4" w:space="0" w:color="auto"/>
            </w:tcBorders>
            <w:vAlign w:val="center"/>
          </w:tcPr>
          <w:p w14:paraId="0DD67EC5"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78CA0E40"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91A069"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FC3E36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58F747EC" w14:textId="77777777" w:rsidR="00DC3523" w:rsidRPr="001141C9" w:rsidRDefault="00DC3523" w:rsidP="0025233A">
            <w:pPr>
              <w:pStyle w:val="TAC"/>
              <w:keepNext w:val="0"/>
              <w:keepLines w:val="0"/>
              <w:rPr>
                <w:rFonts w:eastAsia="MS Mincho"/>
                <w:szCs w:val="18"/>
                <w:lang w:eastAsia="zh-CN"/>
              </w:rPr>
            </w:pPr>
          </w:p>
        </w:tc>
      </w:tr>
      <w:tr w:rsidR="00DC3523" w:rsidRPr="001141C9" w14:paraId="5786E83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6CCEE4B"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EDE673E"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2BB7F9"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693DAE6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878" w:type="pct"/>
            <w:tcBorders>
              <w:top w:val="nil"/>
              <w:left w:val="single" w:sz="4" w:space="0" w:color="auto"/>
              <w:bottom w:val="single" w:sz="4" w:space="0" w:color="auto"/>
              <w:right w:val="single" w:sz="4" w:space="0" w:color="auto"/>
            </w:tcBorders>
            <w:vAlign w:val="center"/>
          </w:tcPr>
          <w:p w14:paraId="7E59D680" w14:textId="77777777" w:rsidR="00DC3523" w:rsidRPr="001141C9" w:rsidRDefault="00DC3523" w:rsidP="0025233A">
            <w:pPr>
              <w:pStyle w:val="TAC"/>
              <w:keepNext w:val="0"/>
              <w:keepLines w:val="0"/>
              <w:rPr>
                <w:rFonts w:eastAsia="MS Mincho"/>
                <w:szCs w:val="18"/>
                <w:lang w:eastAsia="zh-CN"/>
              </w:rPr>
            </w:pPr>
          </w:p>
        </w:tc>
      </w:tr>
      <w:tr w:rsidR="00DC3523" w:rsidRPr="001141C9" w14:paraId="14EB8FB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870EE5"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998" w:type="pct"/>
            <w:tcBorders>
              <w:top w:val="single" w:sz="4" w:space="0" w:color="auto"/>
              <w:left w:val="single" w:sz="4" w:space="0" w:color="auto"/>
              <w:bottom w:val="nil"/>
              <w:right w:val="single" w:sz="4" w:space="0" w:color="auto"/>
            </w:tcBorders>
            <w:vAlign w:val="center"/>
          </w:tcPr>
          <w:p w14:paraId="715358A1"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57C18FE"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CA_n24A-n48A</w:t>
            </w:r>
          </w:p>
          <w:p w14:paraId="24D78F88"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7CAA2447"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263EA9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D035BF4"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0</w:t>
            </w:r>
          </w:p>
        </w:tc>
      </w:tr>
      <w:tr w:rsidR="00DC3523" w:rsidRPr="001141C9" w14:paraId="757FC321" w14:textId="77777777" w:rsidTr="0025233A">
        <w:trPr>
          <w:jc w:val="center"/>
        </w:trPr>
        <w:tc>
          <w:tcPr>
            <w:tcW w:w="1128" w:type="pct"/>
            <w:tcBorders>
              <w:top w:val="nil"/>
              <w:left w:val="single" w:sz="4" w:space="0" w:color="auto"/>
              <w:bottom w:val="nil"/>
              <w:right w:val="single" w:sz="4" w:space="0" w:color="auto"/>
            </w:tcBorders>
            <w:vAlign w:val="center"/>
          </w:tcPr>
          <w:p w14:paraId="2BF5EEF2"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14DC96FA"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98BF39"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7ECD5B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878" w:type="pct"/>
            <w:tcBorders>
              <w:top w:val="nil"/>
              <w:left w:val="single" w:sz="4" w:space="0" w:color="auto"/>
              <w:bottom w:val="nil"/>
              <w:right w:val="single" w:sz="4" w:space="0" w:color="auto"/>
            </w:tcBorders>
            <w:vAlign w:val="center"/>
          </w:tcPr>
          <w:p w14:paraId="73CF5F16" w14:textId="77777777" w:rsidR="00DC3523" w:rsidRPr="001141C9" w:rsidRDefault="00DC3523" w:rsidP="0025233A">
            <w:pPr>
              <w:pStyle w:val="TAC"/>
              <w:keepNext w:val="0"/>
              <w:keepLines w:val="0"/>
              <w:rPr>
                <w:rFonts w:eastAsia="MS Mincho"/>
                <w:szCs w:val="18"/>
                <w:lang w:eastAsia="zh-CN"/>
              </w:rPr>
            </w:pPr>
          </w:p>
        </w:tc>
      </w:tr>
      <w:tr w:rsidR="00DC3523" w:rsidRPr="001141C9" w14:paraId="2A01687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16DB7CF"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9314C8E"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529A95"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3012C6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878" w:type="pct"/>
            <w:tcBorders>
              <w:top w:val="nil"/>
              <w:left w:val="single" w:sz="4" w:space="0" w:color="auto"/>
              <w:bottom w:val="single" w:sz="4" w:space="0" w:color="auto"/>
              <w:right w:val="single" w:sz="4" w:space="0" w:color="auto"/>
            </w:tcBorders>
            <w:vAlign w:val="center"/>
          </w:tcPr>
          <w:p w14:paraId="0F11694D" w14:textId="77777777" w:rsidR="00DC3523" w:rsidRPr="001141C9" w:rsidRDefault="00DC3523" w:rsidP="0025233A">
            <w:pPr>
              <w:pStyle w:val="TAC"/>
              <w:keepNext w:val="0"/>
              <w:keepLines w:val="0"/>
              <w:rPr>
                <w:rFonts w:eastAsia="MS Mincho"/>
                <w:szCs w:val="18"/>
                <w:lang w:eastAsia="zh-CN"/>
              </w:rPr>
            </w:pPr>
          </w:p>
        </w:tc>
      </w:tr>
      <w:tr w:rsidR="00DC3523" w:rsidRPr="001141C9" w14:paraId="47FD9D9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109D1B" w14:textId="77777777" w:rsidR="00DC3523" w:rsidRPr="001141C9" w:rsidRDefault="00DC3523" w:rsidP="0025233A">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998" w:type="pct"/>
            <w:tcBorders>
              <w:top w:val="single" w:sz="4" w:space="0" w:color="auto"/>
              <w:left w:val="single" w:sz="4" w:space="0" w:color="auto"/>
              <w:bottom w:val="nil"/>
              <w:right w:val="single" w:sz="4" w:space="0" w:color="auto"/>
            </w:tcBorders>
            <w:vAlign w:val="center"/>
          </w:tcPr>
          <w:p w14:paraId="7F67D76B" w14:textId="77777777" w:rsidR="00DC3523" w:rsidRPr="001141C9" w:rsidRDefault="00DC3523" w:rsidP="0025233A">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DC01011" w14:textId="77777777" w:rsidR="00DC3523" w:rsidRPr="001141C9" w:rsidRDefault="00DC3523" w:rsidP="0025233A">
            <w:pPr>
              <w:pStyle w:val="TAC"/>
              <w:keepLines w:val="0"/>
              <w:rPr>
                <w:rFonts w:eastAsia="MS Mincho"/>
                <w:lang w:eastAsia="ja-JP"/>
              </w:rPr>
            </w:pPr>
            <w:r w:rsidRPr="001141C9">
              <w:rPr>
                <w:rFonts w:eastAsia="MS Mincho"/>
                <w:lang w:eastAsia="ja-JP"/>
              </w:rPr>
              <w:t>CA_n24A-n77A</w:t>
            </w:r>
          </w:p>
          <w:p w14:paraId="5C35411A" w14:textId="77777777" w:rsidR="00DC3523" w:rsidRPr="001141C9" w:rsidRDefault="00DC3523" w:rsidP="0025233A">
            <w:pPr>
              <w:pStyle w:val="TAC"/>
              <w:keepLines w:val="0"/>
              <w:rPr>
                <w:rFonts w:eastAsia="MS Mincho"/>
                <w:lang w:eastAsia="zh-CN"/>
              </w:rPr>
            </w:pPr>
            <w:r w:rsidRPr="001141C9">
              <w:rPr>
                <w:rFonts w:eastAsia="MS Mincho"/>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020F75FD" w14:textId="77777777" w:rsidR="00DC3523" w:rsidRPr="001141C9" w:rsidRDefault="00DC3523" w:rsidP="0025233A">
            <w:pPr>
              <w:pStyle w:val="TAC"/>
              <w:keepLines w:val="0"/>
              <w:rPr>
                <w:rFonts w:eastAsia="MS Mincho"/>
                <w:szCs w:val="18"/>
                <w:lang w:eastAsia="zh-CN"/>
              </w:rPr>
            </w:pPr>
            <w:r w:rsidRPr="001141C9">
              <w:rPr>
                <w:rFonts w:eastAsiaTheme="minorEastAsia" w:cs="Arial"/>
                <w:color w:val="000000"/>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262E21D6"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2D4C7B0" w14:textId="77777777" w:rsidR="00DC3523" w:rsidRPr="001141C9" w:rsidRDefault="00DC3523" w:rsidP="0025233A">
            <w:pPr>
              <w:pStyle w:val="TAC"/>
              <w:keepLines w:val="0"/>
              <w:rPr>
                <w:rFonts w:eastAsia="MS Mincho"/>
                <w:szCs w:val="18"/>
                <w:lang w:eastAsia="zh-CN"/>
              </w:rPr>
            </w:pPr>
            <w:r w:rsidRPr="001141C9">
              <w:rPr>
                <w:rFonts w:eastAsia="MS Mincho"/>
                <w:szCs w:val="18"/>
                <w:lang w:eastAsia="zh-CN"/>
              </w:rPr>
              <w:t>0</w:t>
            </w:r>
          </w:p>
        </w:tc>
      </w:tr>
      <w:tr w:rsidR="00DC3523" w:rsidRPr="001141C9" w14:paraId="62AE22CD" w14:textId="77777777" w:rsidTr="0025233A">
        <w:trPr>
          <w:jc w:val="center"/>
        </w:trPr>
        <w:tc>
          <w:tcPr>
            <w:tcW w:w="1128" w:type="pct"/>
            <w:tcBorders>
              <w:top w:val="nil"/>
              <w:left w:val="single" w:sz="4" w:space="0" w:color="auto"/>
              <w:bottom w:val="nil"/>
              <w:right w:val="single" w:sz="4" w:space="0" w:color="auto"/>
            </w:tcBorders>
            <w:vAlign w:val="center"/>
          </w:tcPr>
          <w:p w14:paraId="67930D28"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0F6CA1EF"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8CFE9A" w14:textId="77777777" w:rsidR="00DC3523" w:rsidRPr="001141C9" w:rsidRDefault="00DC3523" w:rsidP="0025233A">
            <w:pPr>
              <w:pStyle w:val="TAC"/>
              <w:keepNext w:val="0"/>
              <w:keepLines w:val="0"/>
              <w:rPr>
                <w:rFonts w:eastAsia="MS Mincho"/>
                <w:szCs w:val="18"/>
                <w:lang w:eastAsia="zh-CN"/>
              </w:rPr>
            </w:pPr>
            <w:r w:rsidRPr="001141C9">
              <w:rPr>
                <w:rFonts w:eastAsiaTheme="minorEastAsia" w:cs="Arial"/>
                <w:color w:val="000000"/>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D103D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130C8745" w14:textId="77777777" w:rsidR="00DC3523" w:rsidRPr="001141C9" w:rsidRDefault="00DC3523" w:rsidP="0025233A">
            <w:pPr>
              <w:pStyle w:val="TAC"/>
              <w:keepNext w:val="0"/>
              <w:keepLines w:val="0"/>
              <w:rPr>
                <w:rFonts w:eastAsia="MS Mincho"/>
                <w:szCs w:val="18"/>
                <w:lang w:eastAsia="zh-CN"/>
              </w:rPr>
            </w:pPr>
          </w:p>
        </w:tc>
      </w:tr>
      <w:tr w:rsidR="00DC3523" w:rsidRPr="001141C9" w14:paraId="4EE3EE28" w14:textId="77777777" w:rsidTr="0025233A">
        <w:trPr>
          <w:jc w:val="center"/>
        </w:trPr>
        <w:tc>
          <w:tcPr>
            <w:tcW w:w="1128" w:type="pct"/>
            <w:tcBorders>
              <w:top w:val="nil"/>
              <w:left w:val="single" w:sz="4" w:space="0" w:color="auto"/>
              <w:bottom w:val="nil"/>
              <w:right w:val="single" w:sz="4" w:space="0" w:color="auto"/>
            </w:tcBorders>
            <w:vAlign w:val="center"/>
          </w:tcPr>
          <w:p w14:paraId="4D7A1047"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5ECF4CA8"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BCB334" w14:textId="77777777" w:rsidR="00DC3523" w:rsidRPr="001141C9" w:rsidRDefault="00DC3523" w:rsidP="0025233A">
            <w:pPr>
              <w:pStyle w:val="TAC"/>
              <w:keepNext w:val="0"/>
              <w:keepLines w:val="0"/>
              <w:rPr>
                <w:rFonts w:eastAsia="MS Mincho"/>
                <w:szCs w:val="18"/>
                <w:lang w:eastAsia="zh-CN"/>
              </w:rPr>
            </w:pPr>
            <w:r w:rsidRPr="001141C9">
              <w:rPr>
                <w:rFonts w:eastAsiaTheme="minorEastAsia"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F33BA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E863D22" w14:textId="77777777" w:rsidR="00DC3523" w:rsidRPr="001141C9" w:rsidRDefault="00DC3523" w:rsidP="0025233A">
            <w:pPr>
              <w:pStyle w:val="TAC"/>
              <w:keepNext w:val="0"/>
              <w:keepLines w:val="0"/>
              <w:rPr>
                <w:rFonts w:eastAsia="MS Mincho"/>
                <w:szCs w:val="18"/>
                <w:lang w:eastAsia="zh-CN"/>
              </w:rPr>
            </w:pPr>
          </w:p>
        </w:tc>
      </w:tr>
      <w:tr w:rsidR="00DC3523" w:rsidRPr="001141C9" w14:paraId="6EEF6333" w14:textId="77777777" w:rsidTr="0025233A">
        <w:trPr>
          <w:jc w:val="center"/>
        </w:trPr>
        <w:tc>
          <w:tcPr>
            <w:tcW w:w="1128" w:type="pct"/>
            <w:tcBorders>
              <w:top w:val="nil"/>
              <w:left w:val="single" w:sz="4" w:space="0" w:color="auto"/>
              <w:bottom w:val="nil"/>
              <w:right w:val="single" w:sz="4" w:space="0" w:color="auto"/>
            </w:tcBorders>
            <w:vAlign w:val="center"/>
          </w:tcPr>
          <w:p w14:paraId="19346633"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0A417B10"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1AC1B3"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6859B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5EBC0A98"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4 and 5</w:t>
            </w:r>
          </w:p>
        </w:tc>
      </w:tr>
      <w:tr w:rsidR="00DC3523" w:rsidRPr="001141C9" w14:paraId="7E30AE48" w14:textId="77777777" w:rsidTr="0025233A">
        <w:trPr>
          <w:jc w:val="center"/>
        </w:trPr>
        <w:tc>
          <w:tcPr>
            <w:tcW w:w="1128" w:type="pct"/>
            <w:tcBorders>
              <w:top w:val="nil"/>
              <w:left w:val="single" w:sz="4" w:space="0" w:color="auto"/>
              <w:bottom w:val="nil"/>
              <w:right w:val="single" w:sz="4" w:space="0" w:color="auto"/>
            </w:tcBorders>
            <w:vAlign w:val="center"/>
          </w:tcPr>
          <w:p w14:paraId="70BD90A3"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3362B9D2"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7F89D3"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D74A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878" w:type="pct"/>
            <w:tcBorders>
              <w:top w:val="nil"/>
              <w:left w:val="single" w:sz="4" w:space="0" w:color="auto"/>
              <w:bottom w:val="nil"/>
              <w:right w:val="single" w:sz="4" w:space="0" w:color="auto"/>
            </w:tcBorders>
            <w:vAlign w:val="center"/>
          </w:tcPr>
          <w:p w14:paraId="6E3EE6FF" w14:textId="77777777" w:rsidR="00DC3523" w:rsidRPr="001141C9" w:rsidRDefault="00DC3523" w:rsidP="0025233A">
            <w:pPr>
              <w:pStyle w:val="TAC"/>
              <w:keepNext w:val="0"/>
              <w:keepLines w:val="0"/>
              <w:rPr>
                <w:rFonts w:eastAsia="MS Mincho"/>
                <w:szCs w:val="18"/>
                <w:lang w:eastAsia="zh-CN"/>
              </w:rPr>
            </w:pPr>
          </w:p>
        </w:tc>
      </w:tr>
      <w:tr w:rsidR="00DC3523" w:rsidRPr="001141C9" w14:paraId="163F5F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9B04DB"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52161369"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F3726B"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D7953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52836826" w14:textId="77777777" w:rsidR="00DC3523" w:rsidRPr="001141C9" w:rsidRDefault="00DC3523" w:rsidP="0025233A">
            <w:pPr>
              <w:pStyle w:val="TAC"/>
              <w:keepNext w:val="0"/>
              <w:keepLines w:val="0"/>
              <w:rPr>
                <w:rFonts w:eastAsia="MS Mincho"/>
                <w:szCs w:val="18"/>
                <w:lang w:eastAsia="zh-CN"/>
              </w:rPr>
            </w:pPr>
          </w:p>
        </w:tc>
      </w:tr>
      <w:tr w:rsidR="00DC3523" w:rsidRPr="001141C9" w14:paraId="0551CE0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8501D68" w14:textId="77777777" w:rsidR="00DC3523" w:rsidRPr="001141C9" w:rsidRDefault="00DC3523" w:rsidP="0025233A">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998" w:type="pct"/>
            <w:tcBorders>
              <w:top w:val="single" w:sz="4" w:space="0" w:color="auto"/>
              <w:left w:val="single" w:sz="4" w:space="0" w:color="auto"/>
              <w:bottom w:val="nil"/>
              <w:right w:val="single" w:sz="4" w:space="0" w:color="auto"/>
            </w:tcBorders>
            <w:vAlign w:val="center"/>
          </w:tcPr>
          <w:p w14:paraId="5484E07E"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8A52715"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CA_n24A-n77A</w:t>
            </w:r>
          </w:p>
          <w:p w14:paraId="42D8F3EC" w14:textId="77777777" w:rsidR="00DC3523" w:rsidRPr="001141C9" w:rsidRDefault="00DC3523" w:rsidP="0025233A">
            <w:pPr>
              <w:pStyle w:val="TAC"/>
              <w:keepNext w:val="0"/>
              <w:keepLines w:val="0"/>
              <w:rPr>
                <w:rFonts w:eastAsia="MS Mincho"/>
                <w:lang w:eastAsia="zh-CN"/>
              </w:rPr>
            </w:pPr>
            <w:r w:rsidRPr="001141C9">
              <w:rPr>
                <w:rFonts w:eastAsia="MS Mincho"/>
                <w:lang w:eastAsia="ja-JP"/>
              </w:rPr>
              <w:lastRenderedPageBreak/>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18126D6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lastRenderedPageBreak/>
              <w:t>n24</w:t>
            </w:r>
          </w:p>
        </w:tc>
        <w:tc>
          <w:tcPr>
            <w:tcW w:w="1543" w:type="pct"/>
            <w:tcBorders>
              <w:top w:val="single" w:sz="4" w:space="0" w:color="auto"/>
              <w:left w:val="single" w:sz="4" w:space="0" w:color="auto"/>
              <w:bottom w:val="single" w:sz="4" w:space="0" w:color="auto"/>
              <w:right w:val="single" w:sz="4" w:space="0" w:color="auto"/>
            </w:tcBorders>
            <w:vAlign w:val="center"/>
          </w:tcPr>
          <w:p w14:paraId="15FC5CB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D7CBC55"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0</w:t>
            </w:r>
          </w:p>
        </w:tc>
      </w:tr>
      <w:tr w:rsidR="00DC3523" w:rsidRPr="001141C9" w14:paraId="70408195" w14:textId="77777777" w:rsidTr="0025233A">
        <w:trPr>
          <w:jc w:val="center"/>
        </w:trPr>
        <w:tc>
          <w:tcPr>
            <w:tcW w:w="1128" w:type="pct"/>
            <w:tcBorders>
              <w:top w:val="nil"/>
              <w:left w:val="single" w:sz="4" w:space="0" w:color="auto"/>
              <w:bottom w:val="nil"/>
              <w:right w:val="single" w:sz="4" w:space="0" w:color="auto"/>
            </w:tcBorders>
            <w:vAlign w:val="center"/>
          </w:tcPr>
          <w:p w14:paraId="2E5A2236"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52DF3D85"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47F13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7FE3D1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2F79D72C" w14:textId="77777777" w:rsidR="00DC3523" w:rsidRPr="001141C9" w:rsidRDefault="00DC3523" w:rsidP="0025233A">
            <w:pPr>
              <w:pStyle w:val="TAC"/>
              <w:keepNext w:val="0"/>
              <w:keepLines w:val="0"/>
              <w:rPr>
                <w:rFonts w:eastAsia="MS Mincho"/>
                <w:szCs w:val="18"/>
                <w:lang w:eastAsia="zh-CN"/>
              </w:rPr>
            </w:pPr>
          </w:p>
        </w:tc>
      </w:tr>
      <w:tr w:rsidR="00DC3523" w:rsidRPr="001141C9" w14:paraId="4754B1A0" w14:textId="77777777" w:rsidTr="0025233A">
        <w:trPr>
          <w:jc w:val="center"/>
        </w:trPr>
        <w:tc>
          <w:tcPr>
            <w:tcW w:w="1128" w:type="pct"/>
            <w:tcBorders>
              <w:top w:val="nil"/>
              <w:left w:val="single" w:sz="4" w:space="0" w:color="auto"/>
              <w:bottom w:val="nil"/>
              <w:right w:val="single" w:sz="4" w:space="0" w:color="auto"/>
            </w:tcBorders>
            <w:vAlign w:val="center"/>
          </w:tcPr>
          <w:p w14:paraId="75B81FB8"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33A5D9F2"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A6D56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754DA7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D4E7E6A" w14:textId="77777777" w:rsidR="00DC3523" w:rsidRPr="001141C9" w:rsidRDefault="00DC3523" w:rsidP="0025233A">
            <w:pPr>
              <w:pStyle w:val="TAC"/>
              <w:keepNext w:val="0"/>
              <w:keepLines w:val="0"/>
              <w:rPr>
                <w:rFonts w:eastAsia="MS Mincho"/>
                <w:szCs w:val="18"/>
                <w:lang w:eastAsia="zh-CN"/>
              </w:rPr>
            </w:pPr>
          </w:p>
        </w:tc>
      </w:tr>
      <w:tr w:rsidR="00DC3523" w:rsidRPr="001141C9" w14:paraId="622B3A36" w14:textId="77777777" w:rsidTr="0025233A">
        <w:trPr>
          <w:jc w:val="center"/>
        </w:trPr>
        <w:tc>
          <w:tcPr>
            <w:tcW w:w="1128" w:type="pct"/>
            <w:tcBorders>
              <w:top w:val="nil"/>
              <w:left w:val="single" w:sz="4" w:space="0" w:color="auto"/>
              <w:bottom w:val="nil"/>
              <w:right w:val="single" w:sz="4" w:space="0" w:color="auto"/>
            </w:tcBorders>
            <w:vAlign w:val="center"/>
          </w:tcPr>
          <w:p w14:paraId="172F308D"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08665A82"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AAD310"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970029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920961A"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1</w:t>
            </w:r>
          </w:p>
        </w:tc>
      </w:tr>
      <w:tr w:rsidR="00DC3523" w:rsidRPr="001141C9" w14:paraId="30774DC9" w14:textId="77777777" w:rsidTr="0025233A">
        <w:trPr>
          <w:jc w:val="center"/>
        </w:trPr>
        <w:tc>
          <w:tcPr>
            <w:tcW w:w="1128" w:type="pct"/>
            <w:tcBorders>
              <w:top w:val="nil"/>
              <w:left w:val="single" w:sz="4" w:space="0" w:color="auto"/>
              <w:bottom w:val="nil"/>
              <w:right w:val="single" w:sz="4" w:space="0" w:color="auto"/>
            </w:tcBorders>
            <w:vAlign w:val="center"/>
          </w:tcPr>
          <w:p w14:paraId="2F65107F"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53369AAC"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D89DB6"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27382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878" w:type="pct"/>
            <w:tcBorders>
              <w:top w:val="nil"/>
              <w:left w:val="single" w:sz="4" w:space="0" w:color="auto"/>
              <w:bottom w:val="nil"/>
              <w:right w:val="single" w:sz="4" w:space="0" w:color="auto"/>
            </w:tcBorders>
            <w:vAlign w:val="center"/>
          </w:tcPr>
          <w:p w14:paraId="18A29693" w14:textId="77777777" w:rsidR="00DC3523" w:rsidRPr="001141C9" w:rsidRDefault="00DC3523" w:rsidP="0025233A">
            <w:pPr>
              <w:pStyle w:val="TAC"/>
              <w:keepNext w:val="0"/>
              <w:keepLines w:val="0"/>
              <w:rPr>
                <w:rFonts w:eastAsia="MS Mincho"/>
                <w:szCs w:val="18"/>
                <w:lang w:eastAsia="zh-CN"/>
              </w:rPr>
            </w:pPr>
          </w:p>
        </w:tc>
      </w:tr>
      <w:tr w:rsidR="00DC3523" w:rsidRPr="001141C9" w14:paraId="307A1B13" w14:textId="77777777" w:rsidTr="0025233A">
        <w:trPr>
          <w:jc w:val="center"/>
        </w:trPr>
        <w:tc>
          <w:tcPr>
            <w:tcW w:w="1128" w:type="pct"/>
            <w:tcBorders>
              <w:top w:val="nil"/>
              <w:left w:val="single" w:sz="4" w:space="0" w:color="auto"/>
              <w:bottom w:val="nil"/>
              <w:right w:val="single" w:sz="4" w:space="0" w:color="auto"/>
            </w:tcBorders>
            <w:vAlign w:val="center"/>
          </w:tcPr>
          <w:p w14:paraId="6BEFDD53"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6C0ABA07"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8F8890"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776FD6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AE4A425" w14:textId="77777777" w:rsidR="00DC3523" w:rsidRPr="001141C9" w:rsidRDefault="00DC3523" w:rsidP="0025233A">
            <w:pPr>
              <w:pStyle w:val="TAC"/>
              <w:keepNext w:val="0"/>
              <w:keepLines w:val="0"/>
              <w:rPr>
                <w:rFonts w:eastAsia="MS Mincho"/>
                <w:szCs w:val="18"/>
                <w:lang w:eastAsia="zh-CN"/>
              </w:rPr>
            </w:pPr>
          </w:p>
        </w:tc>
      </w:tr>
      <w:tr w:rsidR="00DC3523" w:rsidRPr="001141C9" w14:paraId="4B09EBC0" w14:textId="77777777" w:rsidTr="0025233A">
        <w:trPr>
          <w:jc w:val="center"/>
        </w:trPr>
        <w:tc>
          <w:tcPr>
            <w:tcW w:w="1128" w:type="pct"/>
            <w:tcBorders>
              <w:top w:val="nil"/>
              <w:left w:val="single" w:sz="4" w:space="0" w:color="auto"/>
              <w:bottom w:val="nil"/>
              <w:right w:val="single" w:sz="4" w:space="0" w:color="auto"/>
            </w:tcBorders>
            <w:vAlign w:val="center"/>
          </w:tcPr>
          <w:p w14:paraId="576D76A7"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1D6DBAD7"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A579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828D6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21B22A35"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4 and 5</w:t>
            </w:r>
          </w:p>
        </w:tc>
      </w:tr>
      <w:tr w:rsidR="00DC3523" w:rsidRPr="001141C9" w14:paraId="24D7CADC" w14:textId="77777777" w:rsidTr="0025233A">
        <w:trPr>
          <w:jc w:val="center"/>
        </w:trPr>
        <w:tc>
          <w:tcPr>
            <w:tcW w:w="1128" w:type="pct"/>
            <w:tcBorders>
              <w:top w:val="nil"/>
              <w:left w:val="single" w:sz="4" w:space="0" w:color="auto"/>
              <w:bottom w:val="nil"/>
              <w:right w:val="single" w:sz="4" w:space="0" w:color="auto"/>
            </w:tcBorders>
            <w:vAlign w:val="center"/>
          </w:tcPr>
          <w:p w14:paraId="56A5FCF1"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38E57B60"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BAD2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83748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BCS4 and 5</w:t>
            </w:r>
          </w:p>
        </w:tc>
        <w:tc>
          <w:tcPr>
            <w:tcW w:w="878" w:type="pct"/>
            <w:tcBorders>
              <w:top w:val="nil"/>
              <w:left w:val="single" w:sz="4" w:space="0" w:color="auto"/>
              <w:bottom w:val="nil"/>
              <w:right w:val="single" w:sz="4" w:space="0" w:color="auto"/>
            </w:tcBorders>
            <w:vAlign w:val="center"/>
          </w:tcPr>
          <w:p w14:paraId="5BD566DB" w14:textId="77777777" w:rsidR="00DC3523" w:rsidRPr="001141C9" w:rsidRDefault="00DC3523" w:rsidP="0025233A">
            <w:pPr>
              <w:pStyle w:val="TAC"/>
              <w:keepNext w:val="0"/>
              <w:keepLines w:val="0"/>
              <w:rPr>
                <w:rFonts w:eastAsia="MS Mincho"/>
                <w:szCs w:val="18"/>
                <w:lang w:eastAsia="zh-CN"/>
              </w:rPr>
            </w:pPr>
          </w:p>
        </w:tc>
      </w:tr>
      <w:tr w:rsidR="00DC3523" w:rsidRPr="001141C9" w14:paraId="2B67E74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8E1199"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3645CC7C"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C289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82EB9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33A065A3" w14:textId="77777777" w:rsidR="00DC3523" w:rsidRPr="001141C9" w:rsidRDefault="00DC3523" w:rsidP="0025233A">
            <w:pPr>
              <w:pStyle w:val="TAC"/>
              <w:keepNext w:val="0"/>
              <w:keepLines w:val="0"/>
              <w:rPr>
                <w:rFonts w:eastAsia="MS Mincho"/>
                <w:szCs w:val="18"/>
                <w:lang w:eastAsia="zh-CN"/>
              </w:rPr>
            </w:pPr>
          </w:p>
        </w:tc>
      </w:tr>
      <w:tr w:rsidR="00DC3523" w:rsidRPr="001141C9" w14:paraId="6DDB564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201FBA" w14:textId="77777777" w:rsidR="00DC3523" w:rsidRPr="001141C9" w:rsidRDefault="00DC3523" w:rsidP="0025233A">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998" w:type="pct"/>
            <w:tcBorders>
              <w:top w:val="single" w:sz="4" w:space="0" w:color="auto"/>
              <w:left w:val="single" w:sz="4" w:space="0" w:color="auto"/>
              <w:bottom w:val="nil"/>
              <w:right w:val="single" w:sz="4" w:space="0" w:color="auto"/>
            </w:tcBorders>
            <w:vAlign w:val="center"/>
          </w:tcPr>
          <w:p w14:paraId="076DFE5C"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1C3D675"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CA_n24A-n77A</w:t>
            </w:r>
          </w:p>
          <w:p w14:paraId="71070178" w14:textId="77777777" w:rsidR="00DC3523" w:rsidRPr="001141C9" w:rsidRDefault="00DC3523" w:rsidP="0025233A">
            <w:pPr>
              <w:pStyle w:val="TAC"/>
              <w:keepNext w:val="0"/>
              <w:keepLines w:val="0"/>
              <w:rPr>
                <w:rFonts w:eastAsia="MS Mincho"/>
                <w:lang w:eastAsia="zh-CN"/>
              </w:rPr>
            </w:pPr>
            <w:r w:rsidRPr="001141C9">
              <w:rPr>
                <w:rFonts w:eastAsia="MS Mincho"/>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34D056E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37A37F2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6524986"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0</w:t>
            </w:r>
          </w:p>
        </w:tc>
      </w:tr>
      <w:tr w:rsidR="00DC3523" w:rsidRPr="001141C9" w14:paraId="3299A3FF" w14:textId="77777777" w:rsidTr="0025233A">
        <w:trPr>
          <w:jc w:val="center"/>
        </w:trPr>
        <w:tc>
          <w:tcPr>
            <w:tcW w:w="1128" w:type="pct"/>
            <w:tcBorders>
              <w:top w:val="nil"/>
              <w:left w:val="single" w:sz="4" w:space="0" w:color="auto"/>
              <w:bottom w:val="nil"/>
              <w:right w:val="single" w:sz="4" w:space="0" w:color="auto"/>
            </w:tcBorders>
            <w:vAlign w:val="center"/>
          </w:tcPr>
          <w:p w14:paraId="128A796E"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65611FF0"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13361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E10075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37F7A59F" w14:textId="77777777" w:rsidR="00DC3523" w:rsidRPr="001141C9" w:rsidRDefault="00DC3523" w:rsidP="0025233A">
            <w:pPr>
              <w:pStyle w:val="TAC"/>
              <w:keepNext w:val="0"/>
              <w:keepLines w:val="0"/>
              <w:rPr>
                <w:rFonts w:eastAsia="MS Mincho"/>
                <w:szCs w:val="18"/>
                <w:lang w:eastAsia="zh-CN"/>
              </w:rPr>
            </w:pPr>
          </w:p>
        </w:tc>
      </w:tr>
      <w:tr w:rsidR="00DC3523" w:rsidRPr="001141C9" w14:paraId="2988B068" w14:textId="77777777" w:rsidTr="0025233A">
        <w:trPr>
          <w:jc w:val="center"/>
        </w:trPr>
        <w:tc>
          <w:tcPr>
            <w:tcW w:w="1128" w:type="pct"/>
            <w:tcBorders>
              <w:top w:val="nil"/>
              <w:left w:val="single" w:sz="4" w:space="0" w:color="auto"/>
              <w:bottom w:val="nil"/>
              <w:right w:val="single" w:sz="4" w:space="0" w:color="auto"/>
            </w:tcBorders>
            <w:vAlign w:val="center"/>
          </w:tcPr>
          <w:p w14:paraId="4B35424E"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553D8DEA"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7A333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C0B52F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878" w:type="pct"/>
            <w:tcBorders>
              <w:top w:val="nil"/>
              <w:left w:val="single" w:sz="4" w:space="0" w:color="auto"/>
              <w:bottom w:val="single" w:sz="4" w:space="0" w:color="auto"/>
              <w:right w:val="single" w:sz="4" w:space="0" w:color="auto"/>
            </w:tcBorders>
            <w:vAlign w:val="center"/>
          </w:tcPr>
          <w:p w14:paraId="497BB2D7" w14:textId="77777777" w:rsidR="00DC3523" w:rsidRPr="001141C9" w:rsidRDefault="00DC3523" w:rsidP="0025233A">
            <w:pPr>
              <w:pStyle w:val="TAC"/>
              <w:keepNext w:val="0"/>
              <w:keepLines w:val="0"/>
              <w:rPr>
                <w:rFonts w:eastAsia="MS Mincho"/>
                <w:szCs w:val="18"/>
                <w:lang w:eastAsia="zh-CN"/>
              </w:rPr>
            </w:pPr>
          </w:p>
        </w:tc>
      </w:tr>
      <w:tr w:rsidR="00DC3523" w:rsidRPr="001141C9" w14:paraId="4BDF3397" w14:textId="77777777" w:rsidTr="0025233A">
        <w:trPr>
          <w:jc w:val="center"/>
        </w:trPr>
        <w:tc>
          <w:tcPr>
            <w:tcW w:w="1128" w:type="pct"/>
            <w:tcBorders>
              <w:top w:val="nil"/>
              <w:left w:val="single" w:sz="4" w:space="0" w:color="auto"/>
              <w:bottom w:val="nil"/>
              <w:right w:val="single" w:sz="4" w:space="0" w:color="auto"/>
            </w:tcBorders>
            <w:vAlign w:val="center"/>
          </w:tcPr>
          <w:p w14:paraId="7BE45880"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022414B9"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3BB82D"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37156E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C35ED58"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1</w:t>
            </w:r>
          </w:p>
        </w:tc>
      </w:tr>
      <w:tr w:rsidR="00DC3523" w:rsidRPr="001141C9" w14:paraId="1C9BA0EF" w14:textId="77777777" w:rsidTr="0025233A">
        <w:trPr>
          <w:jc w:val="center"/>
        </w:trPr>
        <w:tc>
          <w:tcPr>
            <w:tcW w:w="1128" w:type="pct"/>
            <w:tcBorders>
              <w:top w:val="nil"/>
              <w:left w:val="single" w:sz="4" w:space="0" w:color="auto"/>
              <w:bottom w:val="nil"/>
              <w:right w:val="single" w:sz="4" w:space="0" w:color="auto"/>
            </w:tcBorders>
            <w:vAlign w:val="center"/>
          </w:tcPr>
          <w:p w14:paraId="4CCB13E7"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25C75BE9"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1DCF0F"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E9D755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09ABBDC3" w14:textId="77777777" w:rsidR="00DC3523" w:rsidRPr="001141C9" w:rsidRDefault="00DC3523" w:rsidP="0025233A">
            <w:pPr>
              <w:pStyle w:val="TAC"/>
              <w:keepNext w:val="0"/>
              <w:keepLines w:val="0"/>
              <w:rPr>
                <w:rFonts w:eastAsia="MS Mincho"/>
                <w:szCs w:val="18"/>
                <w:lang w:eastAsia="zh-CN"/>
              </w:rPr>
            </w:pPr>
          </w:p>
        </w:tc>
      </w:tr>
      <w:tr w:rsidR="00DC3523" w:rsidRPr="001141C9" w14:paraId="04FBC51A" w14:textId="77777777" w:rsidTr="0025233A">
        <w:trPr>
          <w:jc w:val="center"/>
        </w:trPr>
        <w:tc>
          <w:tcPr>
            <w:tcW w:w="1128" w:type="pct"/>
            <w:tcBorders>
              <w:top w:val="nil"/>
              <w:left w:val="single" w:sz="4" w:space="0" w:color="auto"/>
              <w:bottom w:val="nil"/>
              <w:right w:val="single" w:sz="4" w:space="0" w:color="auto"/>
            </w:tcBorders>
            <w:vAlign w:val="center"/>
          </w:tcPr>
          <w:p w14:paraId="1979A20E"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6A4AB386"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D5FD9C"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6F330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878" w:type="pct"/>
            <w:tcBorders>
              <w:top w:val="nil"/>
              <w:left w:val="single" w:sz="4" w:space="0" w:color="auto"/>
              <w:bottom w:val="single" w:sz="4" w:space="0" w:color="auto"/>
              <w:right w:val="single" w:sz="4" w:space="0" w:color="auto"/>
            </w:tcBorders>
            <w:vAlign w:val="center"/>
          </w:tcPr>
          <w:p w14:paraId="7F052F7D" w14:textId="77777777" w:rsidR="00DC3523" w:rsidRPr="001141C9" w:rsidRDefault="00DC3523" w:rsidP="0025233A">
            <w:pPr>
              <w:pStyle w:val="TAC"/>
              <w:keepNext w:val="0"/>
              <w:keepLines w:val="0"/>
              <w:rPr>
                <w:rFonts w:eastAsia="MS Mincho"/>
                <w:szCs w:val="18"/>
                <w:lang w:eastAsia="zh-CN"/>
              </w:rPr>
            </w:pPr>
          </w:p>
        </w:tc>
      </w:tr>
      <w:tr w:rsidR="00DC3523" w:rsidRPr="001141C9" w14:paraId="3F97F125" w14:textId="77777777" w:rsidTr="0025233A">
        <w:trPr>
          <w:jc w:val="center"/>
        </w:trPr>
        <w:tc>
          <w:tcPr>
            <w:tcW w:w="1128" w:type="pct"/>
            <w:tcBorders>
              <w:top w:val="nil"/>
              <w:left w:val="single" w:sz="4" w:space="0" w:color="auto"/>
              <w:bottom w:val="nil"/>
              <w:right w:val="single" w:sz="4" w:space="0" w:color="auto"/>
            </w:tcBorders>
            <w:vAlign w:val="center"/>
          </w:tcPr>
          <w:p w14:paraId="49C53636"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2DBD7F33"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C589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A2ECE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40B374E3"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4 and 5</w:t>
            </w:r>
          </w:p>
        </w:tc>
      </w:tr>
      <w:tr w:rsidR="00DC3523" w:rsidRPr="001141C9" w14:paraId="24867E3C" w14:textId="77777777" w:rsidTr="0025233A">
        <w:trPr>
          <w:jc w:val="center"/>
        </w:trPr>
        <w:tc>
          <w:tcPr>
            <w:tcW w:w="1128" w:type="pct"/>
            <w:tcBorders>
              <w:top w:val="nil"/>
              <w:left w:val="single" w:sz="4" w:space="0" w:color="auto"/>
              <w:bottom w:val="nil"/>
              <w:right w:val="single" w:sz="4" w:space="0" w:color="auto"/>
            </w:tcBorders>
            <w:vAlign w:val="center"/>
          </w:tcPr>
          <w:p w14:paraId="430AF9A0"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17173928"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F878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73AEAE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878" w:type="pct"/>
            <w:tcBorders>
              <w:top w:val="nil"/>
              <w:left w:val="single" w:sz="4" w:space="0" w:color="auto"/>
              <w:bottom w:val="nil"/>
              <w:right w:val="single" w:sz="4" w:space="0" w:color="auto"/>
            </w:tcBorders>
            <w:vAlign w:val="center"/>
          </w:tcPr>
          <w:p w14:paraId="7A5185CA" w14:textId="77777777" w:rsidR="00DC3523" w:rsidRPr="001141C9" w:rsidRDefault="00DC3523" w:rsidP="0025233A">
            <w:pPr>
              <w:pStyle w:val="TAC"/>
              <w:keepNext w:val="0"/>
              <w:keepLines w:val="0"/>
              <w:rPr>
                <w:rFonts w:eastAsia="MS Mincho"/>
                <w:szCs w:val="18"/>
                <w:lang w:eastAsia="zh-CN"/>
              </w:rPr>
            </w:pPr>
          </w:p>
        </w:tc>
      </w:tr>
      <w:tr w:rsidR="00DC3523" w:rsidRPr="001141C9" w14:paraId="2AB4308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A59458"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938D7ED"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C05E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2F2CE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BCS4 and 5</w:t>
            </w:r>
          </w:p>
        </w:tc>
        <w:tc>
          <w:tcPr>
            <w:tcW w:w="878" w:type="pct"/>
            <w:tcBorders>
              <w:top w:val="nil"/>
              <w:left w:val="single" w:sz="4" w:space="0" w:color="auto"/>
              <w:bottom w:val="single" w:sz="4" w:space="0" w:color="auto"/>
              <w:right w:val="single" w:sz="4" w:space="0" w:color="auto"/>
            </w:tcBorders>
            <w:vAlign w:val="center"/>
          </w:tcPr>
          <w:p w14:paraId="17EE4405" w14:textId="77777777" w:rsidR="00DC3523" w:rsidRPr="001141C9" w:rsidRDefault="00DC3523" w:rsidP="0025233A">
            <w:pPr>
              <w:pStyle w:val="TAC"/>
              <w:keepNext w:val="0"/>
              <w:keepLines w:val="0"/>
              <w:rPr>
                <w:rFonts w:eastAsia="MS Mincho"/>
                <w:szCs w:val="18"/>
                <w:lang w:eastAsia="zh-CN"/>
              </w:rPr>
            </w:pPr>
          </w:p>
        </w:tc>
      </w:tr>
      <w:tr w:rsidR="00DC3523" w:rsidRPr="001141C9" w14:paraId="3D342BB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DB5CA02"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998" w:type="pct"/>
            <w:tcBorders>
              <w:top w:val="single" w:sz="4" w:space="0" w:color="auto"/>
              <w:left w:val="single" w:sz="4" w:space="0" w:color="auto"/>
              <w:bottom w:val="nil"/>
              <w:right w:val="single" w:sz="4" w:space="0" w:color="auto"/>
            </w:tcBorders>
            <w:vAlign w:val="center"/>
          </w:tcPr>
          <w:p w14:paraId="2213A650"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6E02101"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CA_n24A-n77A</w:t>
            </w:r>
          </w:p>
          <w:p w14:paraId="3F5F0A51" w14:textId="77777777" w:rsidR="00DC3523" w:rsidRPr="001141C9" w:rsidRDefault="00DC3523" w:rsidP="0025233A">
            <w:pPr>
              <w:pStyle w:val="TAC"/>
              <w:keepNext w:val="0"/>
              <w:keepLines w:val="0"/>
              <w:rPr>
                <w:rFonts w:eastAsia="MS Mincho"/>
                <w:lang w:eastAsia="zh-CN"/>
              </w:rPr>
            </w:pPr>
            <w:r w:rsidRPr="001141C9">
              <w:rPr>
                <w:rFonts w:eastAsia="MS Mincho"/>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3C1B8EE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847219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BDFA11A"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0</w:t>
            </w:r>
          </w:p>
        </w:tc>
      </w:tr>
      <w:tr w:rsidR="00DC3523" w:rsidRPr="001141C9" w14:paraId="53EB593D" w14:textId="77777777" w:rsidTr="0025233A">
        <w:trPr>
          <w:jc w:val="center"/>
        </w:trPr>
        <w:tc>
          <w:tcPr>
            <w:tcW w:w="1128" w:type="pct"/>
            <w:tcBorders>
              <w:top w:val="nil"/>
              <w:left w:val="single" w:sz="4" w:space="0" w:color="auto"/>
              <w:bottom w:val="nil"/>
              <w:right w:val="single" w:sz="4" w:space="0" w:color="auto"/>
            </w:tcBorders>
            <w:vAlign w:val="center"/>
          </w:tcPr>
          <w:p w14:paraId="157E4AC6"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29075D5B"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9534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00F8B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65539E43" w14:textId="77777777" w:rsidR="00DC3523" w:rsidRPr="001141C9" w:rsidRDefault="00DC3523" w:rsidP="0025233A">
            <w:pPr>
              <w:pStyle w:val="TAC"/>
              <w:keepNext w:val="0"/>
              <w:keepLines w:val="0"/>
              <w:rPr>
                <w:rFonts w:eastAsia="MS Mincho"/>
                <w:szCs w:val="18"/>
                <w:lang w:eastAsia="zh-CN"/>
              </w:rPr>
            </w:pPr>
          </w:p>
        </w:tc>
      </w:tr>
      <w:tr w:rsidR="00DC3523" w:rsidRPr="001141C9" w14:paraId="5F4385C8" w14:textId="77777777" w:rsidTr="0025233A">
        <w:trPr>
          <w:jc w:val="center"/>
        </w:trPr>
        <w:tc>
          <w:tcPr>
            <w:tcW w:w="1128" w:type="pct"/>
            <w:tcBorders>
              <w:top w:val="nil"/>
              <w:left w:val="single" w:sz="4" w:space="0" w:color="auto"/>
              <w:bottom w:val="nil"/>
              <w:right w:val="single" w:sz="4" w:space="0" w:color="auto"/>
            </w:tcBorders>
            <w:vAlign w:val="center"/>
          </w:tcPr>
          <w:p w14:paraId="06CB5E64"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42F0E504"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8E974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F4D796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878" w:type="pct"/>
            <w:tcBorders>
              <w:top w:val="nil"/>
              <w:left w:val="single" w:sz="4" w:space="0" w:color="auto"/>
              <w:bottom w:val="nil"/>
              <w:right w:val="single" w:sz="4" w:space="0" w:color="auto"/>
            </w:tcBorders>
            <w:vAlign w:val="center"/>
          </w:tcPr>
          <w:p w14:paraId="4A37F1C9" w14:textId="77777777" w:rsidR="00DC3523" w:rsidRPr="001141C9" w:rsidRDefault="00DC3523" w:rsidP="0025233A">
            <w:pPr>
              <w:pStyle w:val="TAC"/>
              <w:keepNext w:val="0"/>
              <w:keepLines w:val="0"/>
              <w:rPr>
                <w:rFonts w:eastAsia="MS Mincho"/>
                <w:szCs w:val="18"/>
                <w:lang w:eastAsia="zh-CN"/>
              </w:rPr>
            </w:pPr>
          </w:p>
        </w:tc>
      </w:tr>
      <w:tr w:rsidR="00DC3523" w:rsidRPr="001141C9" w14:paraId="36651A94" w14:textId="77777777" w:rsidTr="0025233A">
        <w:trPr>
          <w:jc w:val="center"/>
        </w:trPr>
        <w:tc>
          <w:tcPr>
            <w:tcW w:w="1128" w:type="pct"/>
            <w:tcBorders>
              <w:top w:val="nil"/>
              <w:left w:val="single" w:sz="4" w:space="0" w:color="auto"/>
              <w:bottom w:val="nil"/>
              <w:right w:val="single" w:sz="4" w:space="0" w:color="auto"/>
            </w:tcBorders>
            <w:vAlign w:val="center"/>
          </w:tcPr>
          <w:p w14:paraId="3C703AB9"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3889A8B8"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1A68B2"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42F43F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44E2EC5"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1</w:t>
            </w:r>
          </w:p>
        </w:tc>
      </w:tr>
      <w:tr w:rsidR="00DC3523" w:rsidRPr="001141C9" w14:paraId="48B66A0F" w14:textId="77777777" w:rsidTr="0025233A">
        <w:trPr>
          <w:jc w:val="center"/>
        </w:trPr>
        <w:tc>
          <w:tcPr>
            <w:tcW w:w="1128" w:type="pct"/>
            <w:tcBorders>
              <w:top w:val="nil"/>
              <w:left w:val="single" w:sz="4" w:space="0" w:color="auto"/>
              <w:bottom w:val="nil"/>
              <w:right w:val="single" w:sz="4" w:space="0" w:color="auto"/>
            </w:tcBorders>
            <w:vAlign w:val="center"/>
          </w:tcPr>
          <w:p w14:paraId="5FB95F87"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6592ADFC"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29849F"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ED1AD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878" w:type="pct"/>
            <w:tcBorders>
              <w:top w:val="nil"/>
              <w:left w:val="single" w:sz="4" w:space="0" w:color="auto"/>
              <w:bottom w:val="nil"/>
              <w:right w:val="single" w:sz="4" w:space="0" w:color="auto"/>
            </w:tcBorders>
            <w:vAlign w:val="center"/>
          </w:tcPr>
          <w:p w14:paraId="6CE92ED4" w14:textId="77777777" w:rsidR="00DC3523" w:rsidRPr="001141C9" w:rsidRDefault="00DC3523" w:rsidP="0025233A">
            <w:pPr>
              <w:pStyle w:val="TAC"/>
              <w:keepNext w:val="0"/>
              <w:keepLines w:val="0"/>
              <w:rPr>
                <w:rFonts w:eastAsia="MS Mincho"/>
                <w:szCs w:val="18"/>
                <w:lang w:eastAsia="zh-CN"/>
              </w:rPr>
            </w:pPr>
          </w:p>
        </w:tc>
      </w:tr>
      <w:tr w:rsidR="00DC3523" w:rsidRPr="001141C9" w14:paraId="25173329" w14:textId="77777777" w:rsidTr="0025233A">
        <w:trPr>
          <w:jc w:val="center"/>
        </w:trPr>
        <w:tc>
          <w:tcPr>
            <w:tcW w:w="1128" w:type="pct"/>
            <w:tcBorders>
              <w:top w:val="nil"/>
              <w:left w:val="single" w:sz="4" w:space="0" w:color="auto"/>
              <w:bottom w:val="nil"/>
              <w:right w:val="single" w:sz="4" w:space="0" w:color="auto"/>
            </w:tcBorders>
            <w:vAlign w:val="center"/>
          </w:tcPr>
          <w:p w14:paraId="190FA2C9"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07E4AAA0"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72790A"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49A68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878" w:type="pct"/>
            <w:tcBorders>
              <w:top w:val="nil"/>
              <w:left w:val="single" w:sz="4" w:space="0" w:color="auto"/>
              <w:bottom w:val="single" w:sz="4" w:space="0" w:color="auto"/>
              <w:right w:val="single" w:sz="4" w:space="0" w:color="auto"/>
            </w:tcBorders>
            <w:vAlign w:val="center"/>
          </w:tcPr>
          <w:p w14:paraId="72A0FD02" w14:textId="77777777" w:rsidR="00DC3523" w:rsidRPr="001141C9" w:rsidRDefault="00DC3523" w:rsidP="0025233A">
            <w:pPr>
              <w:pStyle w:val="TAC"/>
              <w:keepNext w:val="0"/>
              <w:keepLines w:val="0"/>
              <w:rPr>
                <w:rFonts w:eastAsia="MS Mincho"/>
                <w:szCs w:val="18"/>
                <w:lang w:eastAsia="zh-CN"/>
              </w:rPr>
            </w:pPr>
          </w:p>
        </w:tc>
      </w:tr>
      <w:tr w:rsidR="00DC3523" w:rsidRPr="001141C9" w14:paraId="1A5B6C97" w14:textId="77777777" w:rsidTr="0025233A">
        <w:trPr>
          <w:jc w:val="center"/>
        </w:trPr>
        <w:tc>
          <w:tcPr>
            <w:tcW w:w="1128" w:type="pct"/>
            <w:tcBorders>
              <w:top w:val="nil"/>
              <w:left w:val="single" w:sz="4" w:space="0" w:color="auto"/>
              <w:bottom w:val="nil"/>
              <w:right w:val="single" w:sz="4" w:space="0" w:color="auto"/>
            </w:tcBorders>
            <w:vAlign w:val="center"/>
          </w:tcPr>
          <w:p w14:paraId="06126212"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0A490C88"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7275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51397C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6BB1AD8A"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4 and 5</w:t>
            </w:r>
          </w:p>
        </w:tc>
      </w:tr>
      <w:tr w:rsidR="00DC3523" w:rsidRPr="001141C9" w14:paraId="4F8A1835" w14:textId="77777777" w:rsidTr="0025233A">
        <w:trPr>
          <w:jc w:val="center"/>
        </w:trPr>
        <w:tc>
          <w:tcPr>
            <w:tcW w:w="1128" w:type="pct"/>
            <w:tcBorders>
              <w:top w:val="nil"/>
              <w:left w:val="single" w:sz="4" w:space="0" w:color="auto"/>
              <w:bottom w:val="nil"/>
              <w:right w:val="single" w:sz="4" w:space="0" w:color="auto"/>
            </w:tcBorders>
            <w:vAlign w:val="center"/>
          </w:tcPr>
          <w:p w14:paraId="40618E3C"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799A622B"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B50B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8DAF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BCS4 and 5</w:t>
            </w:r>
          </w:p>
        </w:tc>
        <w:tc>
          <w:tcPr>
            <w:tcW w:w="878" w:type="pct"/>
            <w:tcBorders>
              <w:top w:val="nil"/>
              <w:left w:val="single" w:sz="4" w:space="0" w:color="auto"/>
              <w:bottom w:val="nil"/>
              <w:right w:val="single" w:sz="4" w:space="0" w:color="auto"/>
            </w:tcBorders>
            <w:vAlign w:val="center"/>
          </w:tcPr>
          <w:p w14:paraId="6498A8A1" w14:textId="77777777" w:rsidR="00DC3523" w:rsidRPr="001141C9" w:rsidRDefault="00DC3523" w:rsidP="0025233A">
            <w:pPr>
              <w:pStyle w:val="TAC"/>
              <w:keepNext w:val="0"/>
              <w:keepLines w:val="0"/>
              <w:rPr>
                <w:rFonts w:eastAsia="MS Mincho"/>
                <w:szCs w:val="18"/>
                <w:lang w:eastAsia="zh-CN"/>
              </w:rPr>
            </w:pPr>
          </w:p>
        </w:tc>
      </w:tr>
      <w:tr w:rsidR="00DC3523" w:rsidRPr="001141C9" w14:paraId="1ECCFFD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FCF7C6C"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55E52CE6"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F862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AE888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BCS4 and 5</w:t>
            </w:r>
          </w:p>
        </w:tc>
        <w:tc>
          <w:tcPr>
            <w:tcW w:w="878" w:type="pct"/>
            <w:tcBorders>
              <w:top w:val="nil"/>
              <w:left w:val="single" w:sz="4" w:space="0" w:color="auto"/>
              <w:bottom w:val="single" w:sz="4" w:space="0" w:color="auto"/>
              <w:right w:val="single" w:sz="4" w:space="0" w:color="auto"/>
            </w:tcBorders>
            <w:vAlign w:val="center"/>
          </w:tcPr>
          <w:p w14:paraId="45D88757" w14:textId="77777777" w:rsidR="00DC3523" w:rsidRPr="001141C9" w:rsidRDefault="00DC3523" w:rsidP="0025233A">
            <w:pPr>
              <w:pStyle w:val="TAC"/>
              <w:keepNext w:val="0"/>
              <w:keepLines w:val="0"/>
              <w:rPr>
                <w:rFonts w:eastAsia="MS Mincho"/>
                <w:szCs w:val="18"/>
                <w:lang w:eastAsia="zh-CN"/>
              </w:rPr>
            </w:pPr>
          </w:p>
        </w:tc>
      </w:tr>
      <w:tr w:rsidR="00DC3523" w:rsidRPr="001141C9" w14:paraId="739B155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97F3F15" w14:textId="77777777" w:rsidR="00DC3523" w:rsidRPr="001141C9" w:rsidRDefault="00DC3523" w:rsidP="0025233A">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998" w:type="pct"/>
            <w:tcBorders>
              <w:top w:val="single" w:sz="4" w:space="0" w:color="auto"/>
              <w:left w:val="single" w:sz="4" w:space="0" w:color="auto"/>
              <w:bottom w:val="nil"/>
              <w:right w:val="single" w:sz="4" w:space="0" w:color="auto"/>
            </w:tcBorders>
            <w:vAlign w:val="center"/>
          </w:tcPr>
          <w:p w14:paraId="61A3E50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795A2D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7296055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0590ED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5BAFEF6B" w14:textId="77777777" w:rsidTr="0025233A">
        <w:trPr>
          <w:jc w:val="center"/>
        </w:trPr>
        <w:tc>
          <w:tcPr>
            <w:tcW w:w="1128" w:type="pct"/>
            <w:tcBorders>
              <w:top w:val="nil"/>
              <w:left w:val="single" w:sz="4" w:space="0" w:color="auto"/>
              <w:bottom w:val="nil"/>
              <w:right w:val="single" w:sz="4" w:space="0" w:color="auto"/>
            </w:tcBorders>
            <w:vAlign w:val="center"/>
          </w:tcPr>
          <w:p w14:paraId="1F8F60AA"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5A7C0D6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41A483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F5110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nil"/>
              <w:right w:val="single" w:sz="4" w:space="0" w:color="auto"/>
            </w:tcBorders>
            <w:vAlign w:val="center"/>
          </w:tcPr>
          <w:p w14:paraId="43FCFE2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4A8323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780CB5E"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7306936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E52212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FCF82E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6DDC3A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729E4B9" w14:textId="77777777" w:rsidTr="0025233A">
        <w:trPr>
          <w:jc w:val="center"/>
        </w:trPr>
        <w:tc>
          <w:tcPr>
            <w:tcW w:w="1128" w:type="pct"/>
            <w:tcBorders>
              <w:top w:val="nil"/>
              <w:left w:val="single" w:sz="4" w:space="0" w:color="auto"/>
              <w:bottom w:val="nil"/>
              <w:right w:val="single" w:sz="4" w:space="0" w:color="auto"/>
            </w:tcBorders>
            <w:vAlign w:val="center"/>
          </w:tcPr>
          <w:p w14:paraId="639C3410" w14:textId="77777777" w:rsidR="00DC3523" w:rsidRPr="001141C9" w:rsidRDefault="00DC3523" w:rsidP="0025233A">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998" w:type="pct"/>
            <w:tcBorders>
              <w:top w:val="nil"/>
              <w:left w:val="single" w:sz="4" w:space="0" w:color="auto"/>
              <w:bottom w:val="nil"/>
              <w:right w:val="single" w:sz="4" w:space="0" w:color="auto"/>
            </w:tcBorders>
            <w:vAlign w:val="center"/>
          </w:tcPr>
          <w:p w14:paraId="7A8624D9"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7408D46" w14:textId="77777777" w:rsidR="00DC3523" w:rsidRPr="001141C9" w:rsidRDefault="00DC3523" w:rsidP="0025233A">
            <w:pPr>
              <w:pStyle w:val="TAC"/>
              <w:keepLines w:val="0"/>
              <w:rPr>
                <w:rFonts w:eastAsiaTheme="minorEastAsia"/>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2787465"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21628D8"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0</w:t>
            </w:r>
          </w:p>
        </w:tc>
      </w:tr>
      <w:tr w:rsidR="00DC3523" w:rsidRPr="001141C9" w14:paraId="584377D3" w14:textId="77777777" w:rsidTr="0025233A">
        <w:trPr>
          <w:jc w:val="center"/>
        </w:trPr>
        <w:tc>
          <w:tcPr>
            <w:tcW w:w="1128" w:type="pct"/>
            <w:tcBorders>
              <w:top w:val="nil"/>
              <w:left w:val="single" w:sz="4" w:space="0" w:color="auto"/>
              <w:bottom w:val="nil"/>
              <w:right w:val="single" w:sz="4" w:space="0" w:color="auto"/>
            </w:tcBorders>
            <w:vAlign w:val="center"/>
          </w:tcPr>
          <w:p w14:paraId="7D386997"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7837C4A2"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E7F6195" w14:textId="77777777" w:rsidR="00DC3523" w:rsidRPr="001141C9" w:rsidRDefault="00DC3523" w:rsidP="0025233A">
            <w:pPr>
              <w:pStyle w:val="TAC"/>
              <w:keepLines w:val="0"/>
              <w:rPr>
                <w:rFonts w:eastAsiaTheme="minorEastAsia"/>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47CF45CE"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878" w:type="pct"/>
            <w:tcBorders>
              <w:top w:val="nil"/>
              <w:left w:val="single" w:sz="4" w:space="0" w:color="auto"/>
              <w:bottom w:val="nil"/>
              <w:right w:val="single" w:sz="4" w:space="0" w:color="auto"/>
            </w:tcBorders>
            <w:vAlign w:val="center"/>
          </w:tcPr>
          <w:p w14:paraId="75B5BDE9" w14:textId="77777777" w:rsidR="00DC3523" w:rsidRPr="001141C9" w:rsidRDefault="00DC3523" w:rsidP="0025233A">
            <w:pPr>
              <w:pStyle w:val="TAC"/>
              <w:keepLines w:val="0"/>
              <w:rPr>
                <w:rFonts w:eastAsiaTheme="minorEastAsia"/>
                <w:szCs w:val="18"/>
                <w:lang w:eastAsia="zh-CN"/>
              </w:rPr>
            </w:pPr>
          </w:p>
        </w:tc>
      </w:tr>
      <w:tr w:rsidR="00DC3523" w:rsidRPr="001141C9" w14:paraId="54A89B6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58ADF3"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7816040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A4E4E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3EDFE2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C3B293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97B6FD4" w14:textId="77777777" w:rsidTr="0025233A">
        <w:trPr>
          <w:jc w:val="center"/>
        </w:trPr>
        <w:tc>
          <w:tcPr>
            <w:tcW w:w="1128" w:type="pct"/>
            <w:tcBorders>
              <w:top w:val="nil"/>
              <w:left w:val="single" w:sz="4" w:space="0" w:color="auto"/>
              <w:bottom w:val="nil"/>
              <w:right w:val="single" w:sz="4" w:space="0" w:color="auto"/>
            </w:tcBorders>
            <w:vAlign w:val="center"/>
          </w:tcPr>
          <w:p w14:paraId="635EFE15" w14:textId="77777777" w:rsidR="00DC3523" w:rsidRPr="001141C9" w:rsidRDefault="00DC3523" w:rsidP="0025233A">
            <w:pPr>
              <w:pStyle w:val="TAC"/>
              <w:keepNext w:val="0"/>
              <w:keepLines w:val="0"/>
              <w:rPr>
                <w:rFonts w:eastAsiaTheme="minorEastAsia"/>
                <w:szCs w:val="18"/>
              </w:rPr>
            </w:pPr>
            <w:r w:rsidRPr="001141C9">
              <w:rPr>
                <w:rFonts w:eastAsia="MS Mincho"/>
                <w:lang w:eastAsia="zh-CN"/>
              </w:rPr>
              <w:t>CA_n24A-n48A-n77(2A)</w:t>
            </w:r>
          </w:p>
        </w:tc>
        <w:tc>
          <w:tcPr>
            <w:tcW w:w="998" w:type="pct"/>
            <w:tcBorders>
              <w:top w:val="nil"/>
              <w:left w:val="single" w:sz="4" w:space="0" w:color="auto"/>
              <w:bottom w:val="nil"/>
              <w:right w:val="single" w:sz="4" w:space="0" w:color="auto"/>
            </w:tcBorders>
            <w:vAlign w:val="center"/>
          </w:tcPr>
          <w:p w14:paraId="4E465DE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C8CF41A" w14:textId="77777777" w:rsidR="00DC3523" w:rsidRPr="001141C9" w:rsidRDefault="00DC3523" w:rsidP="0025233A">
            <w:pPr>
              <w:pStyle w:val="TAC"/>
              <w:keepNext w:val="0"/>
              <w:keepLines w:val="0"/>
              <w:rPr>
                <w:rFonts w:eastAsiaTheme="minorEastAsia"/>
              </w:rPr>
            </w:pPr>
            <w:r w:rsidRPr="001141C9">
              <w:rPr>
                <w:rFonts w:eastAsia="MS Mincho"/>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467D8873"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8E8791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6919B60E" w14:textId="77777777" w:rsidTr="0025233A">
        <w:trPr>
          <w:jc w:val="center"/>
        </w:trPr>
        <w:tc>
          <w:tcPr>
            <w:tcW w:w="1128" w:type="pct"/>
            <w:tcBorders>
              <w:top w:val="nil"/>
              <w:left w:val="single" w:sz="4" w:space="0" w:color="auto"/>
              <w:bottom w:val="nil"/>
              <w:right w:val="single" w:sz="4" w:space="0" w:color="auto"/>
            </w:tcBorders>
            <w:vAlign w:val="center"/>
          </w:tcPr>
          <w:p w14:paraId="3F7E027D"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6032538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5BAF48E" w14:textId="77777777" w:rsidR="00DC3523" w:rsidRPr="001141C9" w:rsidRDefault="00DC3523" w:rsidP="0025233A">
            <w:pPr>
              <w:pStyle w:val="TAC"/>
              <w:keepNext w:val="0"/>
              <w:keepLines w:val="0"/>
              <w:rPr>
                <w:rFonts w:eastAsiaTheme="minorEastAsia"/>
              </w:rPr>
            </w:pPr>
            <w:r w:rsidRPr="001141C9">
              <w:rPr>
                <w:rFonts w:eastAsia="MS Mincho"/>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04499E4"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nil"/>
              <w:right w:val="single" w:sz="4" w:space="0" w:color="auto"/>
            </w:tcBorders>
            <w:vAlign w:val="center"/>
          </w:tcPr>
          <w:p w14:paraId="12D0A36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28FF15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A6A18CC"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7345F83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E4F3E79" w14:textId="77777777" w:rsidR="00DC3523" w:rsidRPr="001141C9" w:rsidRDefault="00DC3523" w:rsidP="0025233A">
            <w:pPr>
              <w:pStyle w:val="TAC"/>
              <w:keepNext w:val="0"/>
              <w:keepLines w:val="0"/>
              <w:rPr>
                <w:rFonts w:eastAsiaTheme="minorEastAsia"/>
              </w:rPr>
            </w:pPr>
            <w:r w:rsidRPr="001141C9">
              <w:rPr>
                <w:rFonts w:eastAsia="MS Mincho"/>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11C9DAC"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878" w:type="pct"/>
            <w:tcBorders>
              <w:top w:val="nil"/>
              <w:left w:val="single" w:sz="4" w:space="0" w:color="auto"/>
              <w:bottom w:val="single" w:sz="4" w:space="0" w:color="auto"/>
              <w:right w:val="single" w:sz="4" w:space="0" w:color="auto"/>
            </w:tcBorders>
            <w:vAlign w:val="center"/>
          </w:tcPr>
          <w:p w14:paraId="61D990A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CD8EAD0" w14:textId="77777777" w:rsidTr="0025233A">
        <w:trPr>
          <w:jc w:val="center"/>
        </w:trPr>
        <w:tc>
          <w:tcPr>
            <w:tcW w:w="1128" w:type="pct"/>
            <w:tcBorders>
              <w:top w:val="nil"/>
              <w:left w:val="single" w:sz="4" w:space="0" w:color="auto"/>
              <w:bottom w:val="nil"/>
              <w:right w:val="single" w:sz="4" w:space="0" w:color="auto"/>
            </w:tcBorders>
            <w:vAlign w:val="center"/>
          </w:tcPr>
          <w:p w14:paraId="172BB004" w14:textId="77777777" w:rsidR="00DC3523" w:rsidRPr="001141C9" w:rsidRDefault="00DC3523" w:rsidP="0025233A">
            <w:pPr>
              <w:pStyle w:val="TAC"/>
              <w:keepNext w:val="0"/>
              <w:keepLines w:val="0"/>
              <w:rPr>
                <w:rFonts w:eastAsiaTheme="minorEastAsia"/>
                <w:szCs w:val="18"/>
              </w:rPr>
            </w:pPr>
            <w:r w:rsidRPr="001141C9">
              <w:rPr>
                <w:rFonts w:eastAsia="MS Mincho"/>
                <w:lang w:eastAsia="zh-CN"/>
              </w:rPr>
              <w:t>CA_n24A-n48(2A)-n77(2A)</w:t>
            </w:r>
          </w:p>
        </w:tc>
        <w:tc>
          <w:tcPr>
            <w:tcW w:w="998" w:type="pct"/>
            <w:tcBorders>
              <w:top w:val="nil"/>
              <w:left w:val="single" w:sz="4" w:space="0" w:color="auto"/>
              <w:bottom w:val="nil"/>
              <w:right w:val="single" w:sz="4" w:space="0" w:color="auto"/>
            </w:tcBorders>
            <w:vAlign w:val="center"/>
          </w:tcPr>
          <w:p w14:paraId="020C4F8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D532810" w14:textId="77777777" w:rsidR="00DC3523" w:rsidRPr="001141C9" w:rsidRDefault="00DC3523" w:rsidP="0025233A">
            <w:pPr>
              <w:pStyle w:val="TAC"/>
              <w:keepNext w:val="0"/>
              <w:keepLines w:val="0"/>
              <w:rPr>
                <w:rFonts w:eastAsiaTheme="minorEastAsia"/>
              </w:rPr>
            </w:pPr>
            <w:r w:rsidRPr="001141C9">
              <w:rPr>
                <w:rFonts w:eastAsia="MS Mincho"/>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6A34AEA0"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021C25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4276A8DB" w14:textId="77777777" w:rsidTr="0025233A">
        <w:trPr>
          <w:jc w:val="center"/>
        </w:trPr>
        <w:tc>
          <w:tcPr>
            <w:tcW w:w="1128" w:type="pct"/>
            <w:tcBorders>
              <w:top w:val="nil"/>
              <w:left w:val="single" w:sz="4" w:space="0" w:color="auto"/>
              <w:bottom w:val="nil"/>
              <w:right w:val="single" w:sz="4" w:space="0" w:color="auto"/>
            </w:tcBorders>
            <w:vAlign w:val="center"/>
          </w:tcPr>
          <w:p w14:paraId="78B4F292"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50CAC70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E42868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292EBB5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878" w:type="pct"/>
            <w:tcBorders>
              <w:top w:val="nil"/>
              <w:left w:val="single" w:sz="4" w:space="0" w:color="auto"/>
              <w:bottom w:val="nil"/>
              <w:right w:val="single" w:sz="4" w:space="0" w:color="auto"/>
            </w:tcBorders>
            <w:vAlign w:val="center"/>
          </w:tcPr>
          <w:p w14:paraId="00D6909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1F4B50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38C0E2"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654C95E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61FF67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3401A5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878" w:type="pct"/>
            <w:tcBorders>
              <w:top w:val="nil"/>
              <w:left w:val="single" w:sz="4" w:space="0" w:color="auto"/>
              <w:bottom w:val="single" w:sz="4" w:space="0" w:color="auto"/>
              <w:right w:val="single" w:sz="4" w:space="0" w:color="auto"/>
            </w:tcBorders>
            <w:vAlign w:val="center"/>
          </w:tcPr>
          <w:p w14:paraId="5D402C6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1B1806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3D285B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998" w:type="pct"/>
            <w:tcBorders>
              <w:top w:val="single" w:sz="4" w:space="0" w:color="auto"/>
              <w:left w:val="single" w:sz="4" w:space="0" w:color="auto"/>
              <w:bottom w:val="nil"/>
              <w:right w:val="single" w:sz="4" w:space="0" w:color="auto"/>
            </w:tcBorders>
            <w:vAlign w:val="center"/>
          </w:tcPr>
          <w:p w14:paraId="5E5FCC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tc>
        <w:tc>
          <w:tcPr>
            <w:tcW w:w="453" w:type="pct"/>
            <w:tcBorders>
              <w:top w:val="single" w:sz="4" w:space="0" w:color="auto"/>
              <w:left w:val="single" w:sz="4" w:space="0" w:color="auto"/>
              <w:bottom w:val="single" w:sz="4" w:space="0" w:color="auto"/>
              <w:right w:val="single" w:sz="4" w:space="0" w:color="auto"/>
            </w:tcBorders>
            <w:vAlign w:val="center"/>
          </w:tcPr>
          <w:p w14:paraId="1C37AB6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EB812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6A777F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7B9EA314" w14:textId="77777777" w:rsidTr="0025233A">
        <w:trPr>
          <w:jc w:val="center"/>
        </w:trPr>
        <w:tc>
          <w:tcPr>
            <w:tcW w:w="1128" w:type="pct"/>
            <w:tcBorders>
              <w:top w:val="nil"/>
              <w:left w:val="single" w:sz="4" w:space="0" w:color="auto"/>
              <w:bottom w:val="nil"/>
              <w:right w:val="single" w:sz="4" w:space="0" w:color="auto"/>
            </w:tcBorders>
            <w:vAlign w:val="center"/>
          </w:tcPr>
          <w:p w14:paraId="01975160"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vAlign w:val="center"/>
          </w:tcPr>
          <w:p w14:paraId="251989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BF7AA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4FD080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0CF0594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B0A67C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FE33ABE"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B5143E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A67CD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910E7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488E02B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FE98B9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93BA2C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998" w:type="pct"/>
            <w:tcBorders>
              <w:top w:val="single" w:sz="4" w:space="0" w:color="auto"/>
              <w:left w:val="single" w:sz="4" w:space="0" w:color="auto"/>
              <w:bottom w:val="nil"/>
              <w:right w:val="single" w:sz="4" w:space="0" w:color="auto"/>
            </w:tcBorders>
            <w:vAlign w:val="center"/>
          </w:tcPr>
          <w:p w14:paraId="6FE02DD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64C706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D7FB45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lastRenderedPageBreak/>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67375B67"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51BA75C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9453AB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0CF8CC80" w14:textId="77777777" w:rsidTr="0025233A">
        <w:trPr>
          <w:jc w:val="center"/>
        </w:trPr>
        <w:tc>
          <w:tcPr>
            <w:tcW w:w="1128" w:type="pct"/>
            <w:tcBorders>
              <w:top w:val="nil"/>
              <w:left w:val="single" w:sz="4" w:space="0" w:color="auto"/>
              <w:bottom w:val="nil"/>
              <w:right w:val="single" w:sz="4" w:space="0" w:color="auto"/>
            </w:tcBorders>
            <w:vAlign w:val="center"/>
          </w:tcPr>
          <w:p w14:paraId="6D9DF4DA"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vAlign w:val="center"/>
          </w:tcPr>
          <w:p w14:paraId="5FC741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386514"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608A9D8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0C97E2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E314A6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C9FE6D"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33270B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1B0383"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6262B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4D714A0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A84969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FF84C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998" w:type="pct"/>
            <w:tcBorders>
              <w:top w:val="single" w:sz="4" w:space="0" w:color="auto"/>
              <w:left w:val="single" w:sz="4" w:space="0" w:color="auto"/>
              <w:bottom w:val="nil"/>
              <w:right w:val="single" w:sz="4" w:space="0" w:color="auto"/>
            </w:tcBorders>
            <w:vAlign w:val="center"/>
          </w:tcPr>
          <w:p w14:paraId="4C95340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2F924A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7AFF815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3711D7A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28BBF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062DEA5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1CF97D84" w14:textId="77777777" w:rsidTr="0025233A">
        <w:trPr>
          <w:jc w:val="center"/>
        </w:trPr>
        <w:tc>
          <w:tcPr>
            <w:tcW w:w="1128" w:type="pct"/>
            <w:tcBorders>
              <w:top w:val="nil"/>
              <w:left w:val="single" w:sz="4" w:space="0" w:color="auto"/>
              <w:bottom w:val="nil"/>
              <w:right w:val="single" w:sz="4" w:space="0" w:color="auto"/>
            </w:tcBorders>
            <w:vAlign w:val="center"/>
          </w:tcPr>
          <w:p w14:paraId="3B91665C"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vAlign w:val="center"/>
          </w:tcPr>
          <w:p w14:paraId="5410B2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AC662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33D84B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BC4EE6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4A80AA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A5103FA"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1124B3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DB413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76187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389485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30CE9F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DAE014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998" w:type="pct"/>
            <w:tcBorders>
              <w:top w:val="single" w:sz="4" w:space="0" w:color="auto"/>
              <w:left w:val="single" w:sz="4" w:space="0" w:color="auto"/>
              <w:bottom w:val="nil"/>
              <w:right w:val="single" w:sz="4" w:space="0" w:color="auto"/>
            </w:tcBorders>
            <w:vAlign w:val="center"/>
          </w:tcPr>
          <w:p w14:paraId="07742C1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CA_n25A-n38A</w:t>
            </w:r>
          </w:p>
          <w:p w14:paraId="0ECBDDF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CA_n25A-n66A</w:t>
            </w:r>
          </w:p>
          <w:p w14:paraId="3E0E6F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CA_n38A-n66A</w:t>
            </w:r>
          </w:p>
        </w:tc>
        <w:tc>
          <w:tcPr>
            <w:tcW w:w="453" w:type="pct"/>
            <w:tcBorders>
              <w:top w:val="single" w:sz="4" w:space="0" w:color="auto"/>
              <w:left w:val="single" w:sz="4" w:space="0" w:color="auto"/>
              <w:bottom w:val="single" w:sz="4" w:space="0" w:color="auto"/>
              <w:right w:val="single" w:sz="4" w:space="0" w:color="auto"/>
            </w:tcBorders>
          </w:tcPr>
          <w:p w14:paraId="4ACD9D2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1375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7E7E6C4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319D5695" w14:textId="77777777" w:rsidTr="0025233A">
        <w:trPr>
          <w:jc w:val="center"/>
        </w:trPr>
        <w:tc>
          <w:tcPr>
            <w:tcW w:w="1128" w:type="pct"/>
            <w:tcBorders>
              <w:top w:val="nil"/>
              <w:left w:val="single" w:sz="4" w:space="0" w:color="auto"/>
              <w:bottom w:val="nil"/>
              <w:right w:val="single" w:sz="4" w:space="0" w:color="auto"/>
            </w:tcBorders>
          </w:tcPr>
          <w:p w14:paraId="31785A1C"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tcPr>
          <w:p w14:paraId="7125B28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4E3F7E8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74E6AB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03C3A8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B828105" w14:textId="77777777" w:rsidTr="0025233A">
        <w:trPr>
          <w:jc w:val="center"/>
        </w:trPr>
        <w:tc>
          <w:tcPr>
            <w:tcW w:w="1128" w:type="pct"/>
            <w:tcBorders>
              <w:top w:val="nil"/>
              <w:left w:val="single" w:sz="4" w:space="0" w:color="auto"/>
              <w:bottom w:val="single" w:sz="4" w:space="0" w:color="auto"/>
              <w:right w:val="single" w:sz="4" w:space="0" w:color="auto"/>
            </w:tcBorders>
          </w:tcPr>
          <w:p w14:paraId="7C0F654C"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tcPr>
          <w:p w14:paraId="75AE064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30339A6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B715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878" w:type="pct"/>
            <w:tcBorders>
              <w:top w:val="nil"/>
              <w:left w:val="single" w:sz="4" w:space="0" w:color="auto"/>
              <w:bottom w:val="single" w:sz="4" w:space="0" w:color="auto"/>
              <w:right w:val="single" w:sz="4" w:space="0" w:color="auto"/>
            </w:tcBorders>
            <w:vAlign w:val="center"/>
          </w:tcPr>
          <w:p w14:paraId="78BAA61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7CBFEB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89C6D5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998" w:type="pct"/>
            <w:tcBorders>
              <w:top w:val="single" w:sz="4" w:space="0" w:color="auto"/>
              <w:left w:val="single" w:sz="4" w:space="0" w:color="auto"/>
              <w:bottom w:val="nil"/>
              <w:right w:val="single" w:sz="4" w:space="0" w:color="auto"/>
            </w:tcBorders>
            <w:vAlign w:val="center"/>
          </w:tcPr>
          <w:p w14:paraId="341C6CB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184745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16FF3B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0EE6741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A00C6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ABE0B8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0537F55A" w14:textId="77777777" w:rsidTr="0025233A">
        <w:trPr>
          <w:jc w:val="center"/>
        </w:trPr>
        <w:tc>
          <w:tcPr>
            <w:tcW w:w="1128" w:type="pct"/>
            <w:tcBorders>
              <w:top w:val="nil"/>
              <w:left w:val="single" w:sz="4" w:space="0" w:color="auto"/>
              <w:bottom w:val="nil"/>
              <w:right w:val="single" w:sz="4" w:space="0" w:color="auto"/>
            </w:tcBorders>
            <w:vAlign w:val="center"/>
          </w:tcPr>
          <w:p w14:paraId="67F7D526"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vAlign w:val="center"/>
          </w:tcPr>
          <w:p w14:paraId="29B8F9D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5530D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373FF8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2C20E68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A622A9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ECC354B"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B254F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69646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33DCC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64DF6CE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46E7D1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08DE0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998" w:type="pct"/>
            <w:tcBorders>
              <w:top w:val="single" w:sz="4" w:space="0" w:color="auto"/>
              <w:left w:val="single" w:sz="4" w:space="0" w:color="auto"/>
              <w:bottom w:val="nil"/>
              <w:right w:val="single" w:sz="4" w:space="0" w:color="auto"/>
            </w:tcBorders>
            <w:vAlign w:val="center"/>
          </w:tcPr>
          <w:p w14:paraId="163AF0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CA_n25A-n38A</w:t>
            </w:r>
          </w:p>
          <w:p w14:paraId="6E342F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CA_n25A-n78A</w:t>
            </w:r>
          </w:p>
          <w:p w14:paraId="632165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1338594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3C68B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2D0844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2FA0C912" w14:textId="77777777" w:rsidTr="0025233A">
        <w:trPr>
          <w:jc w:val="center"/>
        </w:trPr>
        <w:tc>
          <w:tcPr>
            <w:tcW w:w="1128" w:type="pct"/>
            <w:tcBorders>
              <w:top w:val="nil"/>
              <w:left w:val="single" w:sz="4" w:space="0" w:color="auto"/>
              <w:bottom w:val="nil"/>
              <w:right w:val="single" w:sz="4" w:space="0" w:color="auto"/>
            </w:tcBorders>
            <w:vAlign w:val="center"/>
          </w:tcPr>
          <w:p w14:paraId="0DC0CBA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85143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A86DF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788E4D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642115D" w14:textId="77777777" w:rsidR="00DC3523" w:rsidRPr="001141C9" w:rsidRDefault="00DC3523" w:rsidP="0025233A">
            <w:pPr>
              <w:pStyle w:val="TAC"/>
              <w:keepNext w:val="0"/>
              <w:keepLines w:val="0"/>
              <w:rPr>
                <w:rFonts w:eastAsiaTheme="minorEastAsia"/>
                <w:lang w:eastAsia="zh-CN"/>
              </w:rPr>
            </w:pPr>
          </w:p>
        </w:tc>
      </w:tr>
      <w:tr w:rsidR="00DC3523" w:rsidRPr="001141C9" w14:paraId="6AC79FD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64E786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B6ED2F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A0917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BF886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85EE016" w14:textId="77777777" w:rsidR="00DC3523" w:rsidRPr="001141C9" w:rsidRDefault="00DC3523" w:rsidP="0025233A">
            <w:pPr>
              <w:pStyle w:val="TAC"/>
              <w:keepNext w:val="0"/>
              <w:keepLines w:val="0"/>
              <w:rPr>
                <w:rFonts w:eastAsiaTheme="minorEastAsia"/>
                <w:lang w:eastAsia="zh-CN"/>
              </w:rPr>
            </w:pPr>
          </w:p>
        </w:tc>
      </w:tr>
      <w:tr w:rsidR="00DC3523" w:rsidRPr="001141C9" w14:paraId="6831FBE9" w14:textId="77777777" w:rsidTr="0025233A">
        <w:trPr>
          <w:jc w:val="center"/>
        </w:trPr>
        <w:tc>
          <w:tcPr>
            <w:tcW w:w="1128" w:type="pct"/>
            <w:tcBorders>
              <w:top w:val="nil"/>
              <w:left w:val="single" w:sz="4" w:space="0" w:color="auto"/>
              <w:bottom w:val="nil"/>
              <w:right w:val="single" w:sz="4" w:space="0" w:color="auto"/>
            </w:tcBorders>
            <w:vAlign w:val="center"/>
          </w:tcPr>
          <w:p w14:paraId="074B815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998" w:type="pct"/>
            <w:tcBorders>
              <w:top w:val="nil"/>
              <w:left w:val="single" w:sz="4" w:space="0" w:color="auto"/>
              <w:bottom w:val="nil"/>
              <w:right w:val="single" w:sz="4" w:space="0" w:color="auto"/>
            </w:tcBorders>
            <w:vAlign w:val="center"/>
          </w:tcPr>
          <w:p w14:paraId="76AD29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CA_n25A-n38A</w:t>
            </w:r>
          </w:p>
          <w:p w14:paraId="6C30AA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CA_n25A-n78A</w:t>
            </w:r>
          </w:p>
          <w:p w14:paraId="22143C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7D51B67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2D2B0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7C914D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5DBDA300" w14:textId="77777777" w:rsidTr="0025233A">
        <w:trPr>
          <w:jc w:val="center"/>
        </w:trPr>
        <w:tc>
          <w:tcPr>
            <w:tcW w:w="1128" w:type="pct"/>
            <w:tcBorders>
              <w:top w:val="nil"/>
              <w:left w:val="single" w:sz="4" w:space="0" w:color="auto"/>
              <w:bottom w:val="nil"/>
              <w:right w:val="single" w:sz="4" w:space="0" w:color="auto"/>
            </w:tcBorders>
            <w:vAlign w:val="center"/>
          </w:tcPr>
          <w:p w14:paraId="6099F82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D0E5B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08EA7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4B1749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76F23CF" w14:textId="77777777" w:rsidR="00DC3523" w:rsidRPr="001141C9" w:rsidRDefault="00DC3523" w:rsidP="0025233A">
            <w:pPr>
              <w:pStyle w:val="TAC"/>
              <w:keepNext w:val="0"/>
              <w:keepLines w:val="0"/>
              <w:rPr>
                <w:rFonts w:eastAsiaTheme="minorEastAsia"/>
                <w:lang w:eastAsia="zh-CN"/>
              </w:rPr>
            </w:pPr>
          </w:p>
        </w:tc>
      </w:tr>
      <w:tr w:rsidR="00DC3523" w:rsidRPr="001141C9" w14:paraId="7576A9F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2318E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0804BD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E92CE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06B5D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1F66B13" w14:textId="77777777" w:rsidR="00DC3523" w:rsidRPr="001141C9" w:rsidRDefault="00DC3523" w:rsidP="0025233A">
            <w:pPr>
              <w:pStyle w:val="TAC"/>
              <w:keepNext w:val="0"/>
              <w:keepLines w:val="0"/>
              <w:rPr>
                <w:rFonts w:eastAsiaTheme="minorEastAsia"/>
                <w:lang w:eastAsia="zh-CN"/>
              </w:rPr>
            </w:pPr>
          </w:p>
        </w:tc>
      </w:tr>
      <w:tr w:rsidR="00DC3523" w:rsidRPr="001141C9" w14:paraId="2F802804" w14:textId="77777777" w:rsidTr="0025233A">
        <w:trPr>
          <w:jc w:val="center"/>
        </w:trPr>
        <w:tc>
          <w:tcPr>
            <w:tcW w:w="1128" w:type="pct"/>
            <w:tcBorders>
              <w:top w:val="nil"/>
              <w:left w:val="single" w:sz="4" w:space="0" w:color="auto"/>
              <w:bottom w:val="nil"/>
              <w:right w:val="single" w:sz="4" w:space="0" w:color="auto"/>
            </w:tcBorders>
            <w:vAlign w:val="center"/>
          </w:tcPr>
          <w:p w14:paraId="64626DE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998" w:type="pct"/>
            <w:tcBorders>
              <w:top w:val="nil"/>
              <w:left w:val="single" w:sz="4" w:space="0" w:color="auto"/>
              <w:bottom w:val="nil"/>
              <w:right w:val="single" w:sz="4" w:space="0" w:color="auto"/>
            </w:tcBorders>
            <w:vAlign w:val="center"/>
          </w:tcPr>
          <w:p w14:paraId="2F1FDBD0" w14:textId="77777777" w:rsidR="00DC3523" w:rsidRPr="001141C9" w:rsidRDefault="00DC3523" w:rsidP="0025233A">
            <w:pPr>
              <w:pStyle w:val="TAC"/>
              <w:keepNext w:val="0"/>
              <w:keepLines w:val="0"/>
              <w:rPr>
                <w:rFonts w:eastAsiaTheme="minorEastAsia"/>
              </w:rPr>
            </w:pPr>
            <w:r w:rsidRPr="001141C9">
              <w:rPr>
                <w:rFonts w:eastAsiaTheme="minorEastAsia"/>
              </w:rPr>
              <w:t>CA_n25A-n38A</w:t>
            </w:r>
          </w:p>
          <w:p w14:paraId="744095AC" w14:textId="77777777" w:rsidR="00DC3523" w:rsidRPr="001141C9" w:rsidRDefault="00DC3523" w:rsidP="0025233A">
            <w:pPr>
              <w:pStyle w:val="TAC"/>
              <w:keepNext w:val="0"/>
              <w:keepLines w:val="0"/>
              <w:rPr>
                <w:rFonts w:eastAsiaTheme="minorEastAsia"/>
              </w:rPr>
            </w:pPr>
            <w:r w:rsidRPr="001141C9">
              <w:rPr>
                <w:rFonts w:eastAsiaTheme="minorEastAsia"/>
              </w:rPr>
              <w:t>CA_n25A-n78A</w:t>
            </w:r>
          </w:p>
          <w:p w14:paraId="6CBAE2E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589F24F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C59CD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4C1A7ED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25445FB7" w14:textId="77777777" w:rsidTr="0025233A">
        <w:trPr>
          <w:jc w:val="center"/>
        </w:trPr>
        <w:tc>
          <w:tcPr>
            <w:tcW w:w="1128" w:type="pct"/>
            <w:tcBorders>
              <w:top w:val="nil"/>
              <w:left w:val="single" w:sz="4" w:space="0" w:color="auto"/>
              <w:bottom w:val="nil"/>
              <w:right w:val="single" w:sz="4" w:space="0" w:color="auto"/>
            </w:tcBorders>
            <w:vAlign w:val="center"/>
          </w:tcPr>
          <w:p w14:paraId="628BE03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268C9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ECE73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1B6FA2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4C7EFB9" w14:textId="77777777" w:rsidR="00DC3523" w:rsidRPr="001141C9" w:rsidRDefault="00DC3523" w:rsidP="0025233A">
            <w:pPr>
              <w:pStyle w:val="TAC"/>
              <w:keepNext w:val="0"/>
              <w:keepLines w:val="0"/>
              <w:rPr>
                <w:rFonts w:eastAsiaTheme="minorEastAsia"/>
                <w:lang w:eastAsia="zh-CN"/>
              </w:rPr>
            </w:pPr>
          </w:p>
        </w:tc>
      </w:tr>
      <w:tr w:rsidR="00DC3523" w:rsidRPr="001141C9" w14:paraId="17F37A7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18C6F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095948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7020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9A4CB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2295D77" w14:textId="77777777" w:rsidR="00DC3523" w:rsidRPr="001141C9" w:rsidRDefault="00DC3523" w:rsidP="0025233A">
            <w:pPr>
              <w:pStyle w:val="TAC"/>
              <w:keepNext w:val="0"/>
              <w:keepLines w:val="0"/>
              <w:rPr>
                <w:rFonts w:eastAsiaTheme="minorEastAsia"/>
                <w:lang w:eastAsia="zh-CN"/>
              </w:rPr>
            </w:pPr>
          </w:p>
        </w:tc>
      </w:tr>
      <w:tr w:rsidR="00DC3523" w:rsidRPr="001141C9" w14:paraId="2BC33400" w14:textId="77777777" w:rsidTr="0025233A">
        <w:trPr>
          <w:jc w:val="center"/>
        </w:trPr>
        <w:tc>
          <w:tcPr>
            <w:tcW w:w="1128" w:type="pct"/>
            <w:tcBorders>
              <w:top w:val="nil"/>
              <w:left w:val="single" w:sz="4" w:space="0" w:color="auto"/>
              <w:bottom w:val="nil"/>
              <w:right w:val="single" w:sz="4" w:space="0" w:color="auto"/>
            </w:tcBorders>
            <w:vAlign w:val="center"/>
          </w:tcPr>
          <w:p w14:paraId="72AE181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998" w:type="pct"/>
            <w:tcBorders>
              <w:top w:val="nil"/>
              <w:left w:val="single" w:sz="4" w:space="0" w:color="auto"/>
              <w:bottom w:val="nil"/>
              <w:right w:val="single" w:sz="4" w:space="0" w:color="auto"/>
            </w:tcBorders>
            <w:vAlign w:val="center"/>
          </w:tcPr>
          <w:p w14:paraId="1BDE5983" w14:textId="77777777" w:rsidR="00DC3523" w:rsidRPr="001141C9" w:rsidRDefault="00DC3523" w:rsidP="0025233A">
            <w:pPr>
              <w:pStyle w:val="TAC"/>
              <w:keepNext w:val="0"/>
              <w:keepLines w:val="0"/>
              <w:rPr>
                <w:rFonts w:eastAsiaTheme="minorEastAsia"/>
              </w:rPr>
            </w:pPr>
            <w:r w:rsidRPr="001141C9">
              <w:rPr>
                <w:rFonts w:eastAsiaTheme="minorEastAsia"/>
              </w:rPr>
              <w:t>CA_n25A-n38A</w:t>
            </w:r>
          </w:p>
          <w:p w14:paraId="3C1CAA84" w14:textId="77777777" w:rsidR="00DC3523" w:rsidRPr="001141C9" w:rsidRDefault="00DC3523" w:rsidP="0025233A">
            <w:pPr>
              <w:pStyle w:val="TAC"/>
              <w:keepNext w:val="0"/>
              <w:keepLines w:val="0"/>
              <w:rPr>
                <w:rFonts w:eastAsiaTheme="minorEastAsia"/>
              </w:rPr>
            </w:pPr>
            <w:r w:rsidRPr="001141C9">
              <w:rPr>
                <w:rFonts w:eastAsiaTheme="minorEastAsia"/>
              </w:rPr>
              <w:t>CA_n25A-n78A</w:t>
            </w:r>
          </w:p>
          <w:p w14:paraId="32C65F1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7F3A1C9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366B7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468D09F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4D216CEA" w14:textId="77777777" w:rsidTr="0025233A">
        <w:trPr>
          <w:jc w:val="center"/>
        </w:trPr>
        <w:tc>
          <w:tcPr>
            <w:tcW w:w="1128" w:type="pct"/>
            <w:tcBorders>
              <w:top w:val="nil"/>
              <w:left w:val="single" w:sz="4" w:space="0" w:color="auto"/>
              <w:bottom w:val="nil"/>
              <w:right w:val="single" w:sz="4" w:space="0" w:color="auto"/>
            </w:tcBorders>
            <w:vAlign w:val="center"/>
          </w:tcPr>
          <w:p w14:paraId="7AAEA87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98277A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nil"/>
              <w:right w:val="single" w:sz="4" w:space="0" w:color="auto"/>
            </w:tcBorders>
            <w:vAlign w:val="center"/>
          </w:tcPr>
          <w:p w14:paraId="3D3472E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20297E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2F571F3" w14:textId="77777777" w:rsidR="00DC3523" w:rsidRPr="001141C9" w:rsidRDefault="00DC3523" w:rsidP="0025233A">
            <w:pPr>
              <w:pStyle w:val="TAC"/>
              <w:keepNext w:val="0"/>
              <w:keepLines w:val="0"/>
              <w:rPr>
                <w:rFonts w:eastAsiaTheme="minorEastAsia"/>
                <w:lang w:eastAsia="zh-CN"/>
              </w:rPr>
            </w:pPr>
          </w:p>
        </w:tc>
      </w:tr>
      <w:tr w:rsidR="00DC3523" w:rsidRPr="001141C9" w14:paraId="4271534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5C2DB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953989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12503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49B58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769EBACD" w14:textId="77777777" w:rsidR="00DC3523" w:rsidRPr="001141C9" w:rsidRDefault="00DC3523" w:rsidP="0025233A">
            <w:pPr>
              <w:pStyle w:val="TAC"/>
              <w:keepNext w:val="0"/>
              <w:keepLines w:val="0"/>
              <w:rPr>
                <w:rFonts w:eastAsiaTheme="minorEastAsia"/>
                <w:lang w:eastAsia="zh-CN"/>
              </w:rPr>
            </w:pPr>
          </w:p>
        </w:tc>
      </w:tr>
      <w:tr w:rsidR="00DC3523" w:rsidRPr="001141C9" w14:paraId="6C6C296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09531C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CA_n25A-n41A-n66A</w:t>
            </w:r>
          </w:p>
        </w:tc>
        <w:tc>
          <w:tcPr>
            <w:tcW w:w="998" w:type="pct"/>
            <w:tcBorders>
              <w:top w:val="single" w:sz="4" w:space="0" w:color="auto"/>
              <w:left w:val="single" w:sz="4" w:space="0" w:color="auto"/>
              <w:bottom w:val="nil"/>
              <w:right w:val="single" w:sz="4" w:space="0" w:color="auto"/>
            </w:tcBorders>
            <w:vAlign w:val="center"/>
          </w:tcPr>
          <w:p w14:paraId="46A438E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26B415"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CA_n25A-n41A</w:t>
            </w:r>
            <w:r w:rsidRPr="001141C9">
              <w:rPr>
                <w:rFonts w:eastAsiaTheme="minorEastAsia"/>
                <w:vertAlign w:val="superscript"/>
                <w:lang w:eastAsia="zh-CN"/>
              </w:rPr>
              <w:t>7</w:t>
            </w:r>
          </w:p>
          <w:p w14:paraId="58D740C6"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CA_n25A-n66A</w:t>
            </w:r>
          </w:p>
          <w:p w14:paraId="54DCE02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88FBAB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CFADF0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F4C47D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6EBE7889" w14:textId="77777777" w:rsidTr="0025233A">
        <w:trPr>
          <w:jc w:val="center"/>
        </w:trPr>
        <w:tc>
          <w:tcPr>
            <w:tcW w:w="1128" w:type="pct"/>
            <w:tcBorders>
              <w:top w:val="nil"/>
              <w:left w:val="single" w:sz="4" w:space="0" w:color="auto"/>
              <w:bottom w:val="nil"/>
              <w:right w:val="single" w:sz="4" w:space="0" w:color="auto"/>
            </w:tcBorders>
            <w:vAlign w:val="center"/>
          </w:tcPr>
          <w:p w14:paraId="0C7DB774"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DF39F01"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27B63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C8729F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3860A59E" w14:textId="77777777" w:rsidR="00DC3523" w:rsidRPr="001141C9" w:rsidRDefault="00DC3523" w:rsidP="0025233A">
            <w:pPr>
              <w:pStyle w:val="TAC"/>
              <w:keepLines w:val="0"/>
              <w:rPr>
                <w:rFonts w:eastAsiaTheme="minorEastAsia"/>
                <w:lang w:eastAsia="zh-CN"/>
              </w:rPr>
            </w:pPr>
          </w:p>
        </w:tc>
      </w:tr>
      <w:tr w:rsidR="00DC3523" w:rsidRPr="001141C9" w14:paraId="4B64058F" w14:textId="77777777" w:rsidTr="0025233A">
        <w:trPr>
          <w:jc w:val="center"/>
        </w:trPr>
        <w:tc>
          <w:tcPr>
            <w:tcW w:w="1128" w:type="pct"/>
            <w:tcBorders>
              <w:top w:val="nil"/>
              <w:left w:val="single" w:sz="4" w:space="0" w:color="auto"/>
              <w:bottom w:val="nil"/>
              <w:right w:val="single" w:sz="4" w:space="0" w:color="auto"/>
            </w:tcBorders>
            <w:vAlign w:val="center"/>
          </w:tcPr>
          <w:p w14:paraId="1C230D5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C2A5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533D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6534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22A5BD83" w14:textId="77777777" w:rsidR="00DC3523" w:rsidRPr="001141C9" w:rsidRDefault="00DC3523" w:rsidP="0025233A">
            <w:pPr>
              <w:pStyle w:val="TAC"/>
              <w:keepNext w:val="0"/>
              <w:keepLines w:val="0"/>
              <w:rPr>
                <w:rFonts w:eastAsiaTheme="minorEastAsia"/>
                <w:lang w:eastAsia="zh-CN"/>
              </w:rPr>
            </w:pPr>
          </w:p>
        </w:tc>
      </w:tr>
      <w:tr w:rsidR="00DC3523" w:rsidRPr="001141C9" w14:paraId="4BF569CE" w14:textId="77777777" w:rsidTr="0025233A">
        <w:trPr>
          <w:jc w:val="center"/>
        </w:trPr>
        <w:tc>
          <w:tcPr>
            <w:tcW w:w="1128" w:type="pct"/>
            <w:tcBorders>
              <w:top w:val="nil"/>
              <w:left w:val="single" w:sz="4" w:space="0" w:color="auto"/>
              <w:bottom w:val="nil"/>
              <w:right w:val="single" w:sz="4" w:space="0" w:color="auto"/>
            </w:tcBorders>
            <w:vAlign w:val="center"/>
          </w:tcPr>
          <w:p w14:paraId="5736226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2D32E6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A7DC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4C294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7CDC4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EA88B50" w14:textId="77777777" w:rsidTr="0025233A">
        <w:trPr>
          <w:jc w:val="center"/>
        </w:trPr>
        <w:tc>
          <w:tcPr>
            <w:tcW w:w="1128" w:type="pct"/>
            <w:tcBorders>
              <w:top w:val="nil"/>
              <w:left w:val="single" w:sz="4" w:space="0" w:color="auto"/>
              <w:bottom w:val="nil"/>
              <w:right w:val="single" w:sz="4" w:space="0" w:color="auto"/>
            </w:tcBorders>
            <w:vAlign w:val="center"/>
          </w:tcPr>
          <w:p w14:paraId="20E8E65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DA78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4E4E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140F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4A37ABD" w14:textId="77777777" w:rsidR="00DC3523" w:rsidRPr="001141C9" w:rsidRDefault="00DC3523" w:rsidP="0025233A">
            <w:pPr>
              <w:pStyle w:val="TAC"/>
              <w:keepNext w:val="0"/>
              <w:keepLines w:val="0"/>
              <w:rPr>
                <w:rFonts w:eastAsiaTheme="minorEastAsia"/>
                <w:lang w:eastAsia="zh-CN"/>
              </w:rPr>
            </w:pPr>
          </w:p>
        </w:tc>
      </w:tr>
      <w:tr w:rsidR="00DC3523" w:rsidRPr="001141C9" w14:paraId="1F7EACDD" w14:textId="77777777" w:rsidTr="0025233A">
        <w:trPr>
          <w:jc w:val="center"/>
        </w:trPr>
        <w:tc>
          <w:tcPr>
            <w:tcW w:w="1128" w:type="pct"/>
            <w:tcBorders>
              <w:top w:val="nil"/>
              <w:left w:val="single" w:sz="4" w:space="0" w:color="auto"/>
              <w:bottom w:val="nil"/>
              <w:right w:val="single" w:sz="4" w:space="0" w:color="auto"/>
            </w:tcBorders>
            <w:vAlign w:val="center"/>
          </w:tcPr>
          <w:p w14:paraId="62F5503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812DA6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521A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6D191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00D2511E" w14:textId="77777777" w:rsidR="00DC3523" w:rsidRPr="001141C9" w:rsidRDefault="00DC3523" w:rsidP="0025233A">
            <w:pPr>
              <w:pStyle w:val="TAC"/>
              <w:keepNext w:val="0"/>
              <w:keepLines w:val="0"/>
              <w:rPr>
                <w:rFonts w:eastAsiaTheme="minorEastAsia"/>
                <w:lang w:eastAsia="zh-CN"/>
              </w:rPr>
            </w:pPr>
          </w:p>
        </w:tc>
      </w:tr>
      <w:tr w:rsidR="00DC3523" w:rsidRPr="001141C9" w14:paraId="333CFFAB" w14:textId="77777777" w:rsidTr="0025233A">
        <w:trPr>
          <w:jc w:val="center"/>
        </w:trPr>
        <w:tc>
          <w:tcPr>
            <w:tcW w:w="1128" w:type="pct"/>
            <w:tcBorders>
              <w:top w:val="nil"/>
              <w:left w:val="single" w:sz="4" w:space="0" w:color="auto"/>
              <w:bottom w:val="nil"/>
              <w:right w:val="single" w:sz="4" w:space="0" w:color="auto"/>
            </w:tcBorders>
            <w:vAlign w:val="center"/>
          </w:tcPr>
          <w:p w14:paraId="59BA604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E0C0F1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AAF9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2568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F2C58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6E65394" w14:textId="77777777" w:rsidTr="0025233A">
        <w:trPr>
          <w:jc w:val="center"/>
        </w:trPr>
        <w:tc>
          <w:tcPr>
            <w:tcW w:w="1128" w:type="pct"/>
            <w:tcBorders>
              <w:top w:val="nil"/>
              <w:left w:val="single" w:sz="4" w:space="0" w:color="auto"/>
              <w:bottom w:val="nil"/>
              <w:right w:val="single" w:sz="4" w:space="0" w:color="auto"/>
            </w:tcBorders>
            <w:vAlign w:val="center"/>
          </w:tcPr>
          <w:p w14:paraId="4629004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DFBEC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AF7B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30FEB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31A9B736" w14:textId="77777777" w:rsidR="00DC3523" w:rsidRPr="001141C9" w:rsidRDefault="00DC3523" w:rsidP="0025233A">
            <w:pPr>
              <w:pStyle w:val="TAC"/>
              <w:keepNext w:val="0"/>
              <w:keepLines w:val="0"/>
              <w:rPr>
                <w:rFonts w:eastAsiaTheme="minorEastAsia"/>
                <w:lang w:eastAsia="zh-CN"/>
              </w:rPr>
            </w:pPr>
          </w:p>
        </w:tc>
      </w:tr>
      <w:tr w:rsidR="00DC3523" w:rsidRPr="001141C9" w14:paraId="56527C8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21411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FCBC2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DFBE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09E9E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103B8463" w14:textId="77777777" w:rsidR="00DC3523" w:rsidRPr="001141C9" w:rsidRDefault="00DC3523" w:rsidP="0025233A">
            <w:pPr>
              <w:pStyle w:val="TAC"/>
              <w:keepNext w:val="0"/>
              <w:keepLines w:val="0"/>
              <w:rPr>
                <w:rFonts w:eastAsiaTheme="minorEastAsia"/>
                <w:lang w:eastAsia="zh-CN"/>
              </w:rPr>
            </w:pPr>
          </w:p>
        </w:tc>
      </w:tr>
      <w:tr w:rsidR="00DC3523" w:rsidRPr="001141C9" w14:paraId="29B0A7F8" w14:textId="77777777" w:rsidTr="0025233A">
        <w:trPr>
          <w:jc w:val="center"/>
        </w:trPr>
        <w:tc>
          <w:tcPr>
            <w:tcW w:w="1128" w:type="pct"/>
            <w:tcBorders>
              <w:top w:val="nil"/>
              <w:left w:val="single" w:sz="4" w:space="0" w:color="auto"/>
              <w:bottom w:val="nil"/>
              <w:right w:val="single" w:sz="4" w:space="0" w:color="auto"/>
            </w:tcBorders>
            <w:vAlign w:val="center"/>
          </w:tcPr>
          <w:p w14:paraId="3580AB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CA_n25A-n41A-n66(2A)</w:t>
            </w:r>
          </w:p>
        </w:tc>
        <w:tc>
          <w:tcPr>
            <w:tcW w:w="998" w:type="pct"/>
            <w:tcBorders>
              <w:top w:val="nil"/>
              <w:left w:val="single" w:sz="4" w:space="0" w:color="auto"/>
              <w:bottom w:val="nil"/>
              <w:right w:val="single" w:sz="4" w:space="0" w:color="auto"/>
            </w:tcBorders>
            <w:vAlign w:val="center"/>
          </w:tcPr>
          <w:p w14:paraId="243780E9" w14:textId="77777777" w:rsidR="00DC3523" w:rsidRPr="001141C9" w:rsidRDefault="00DC3523" w:rsidP="0025233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00593461"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7</w:t>
            </w:r>
          </w:p>
          <w:p w14:paraId="793B1685"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6ADBEFB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28924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25622D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2D8385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A7410EF" w14:textId="77777777" w:rsidTr="0025233A">
        <w:trPr>
          <w:jc w:val="center"/>
        </w:trPr>
        <w:tc>
          <w:tcPr>
            <w:tcW w:w="1128" w:type="pct"/>
            <w:tcBorders>
              <w:top w:val="nil"/>
              <w:left w:val="single" w:sz="4" w:space="0" w:color="auto"/>
              <w:bottom w:val="nil"/>
              <w:right w:val="single" w:sz="4" w:space="0" w:color="auto"/>
            </w:tcBorders>
            <w:vAlign w:val="center"/>
          </w:tcPr>
          <w:p w14:paraId="7928AC2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8617D4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100B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59BA6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1F54920F" w14:textId="77777777" w:rsidR="00DC3523" w:rsidRPr="001141C9" w:rsidRDefault="00DC3523" w:rsidP="0025233A">
            <w:pPr>
              <w:pStyle w:val="TAC"/>
              <w:keepNext w:val="0"/>
              <w:keepLines w:val="0"/>
              <w:rPr>
                <w:rFonts w:eastAsiaTheme="minorEastAsia"/>
                <w:lang w:eastAsia="zh-CN"/>
              </w:rPr>
            </w:pPr>
          </w:p>
        </w:tc>
      </w:tr>
      <w:tr w:rsidR="00DC3523" w:rsidRPr="001141C9" w14:paraId="106CB4A2" w14:textId="77777777" w:rsidTr="0025233A">
        <w:trPr>
          <w:jc w:val="center"/>
        </w:trPr>
        <w:tc>
          <w:tcPr>
            <w:tcW w:w="1128" w:type="pct"/>
            <w:tcBorders>
              <w:top w:val="nil"/>
              <w:left w:val="single" w:sz="4" w:space="0" w:color="auto"/>
              <w:bottom w:val="nil"/>
              <w:right w:val="single" w:sz="4" w:space="0" w:color="auto"/>
            </w:tcBorders>
            <w:vAlign w:val="center"/>
          </w:tcPr>
          <w:p w14:paraId="21BA5F3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5E48C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F8FA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9A9C6B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5138F06F" w14:textId="77777777" w:rsidR="00DC3523" w:rsidRPr="001141C9" w:rsidRDefault="00DC3523" w:rsidP="0025233A">
            <w:pPr>
              <w:pStyle w:val="TAC"/>
              <w:keepNext w:val="0"/>
              <w:keepLines w:val="0"/>
              <w:rPr>
                <w:rFonts w:eastAsiaTheme="minorEastAsia"/>
                <w:lang w:eastAsia="zh-CN"/>
              </w:rPr>
            </w:pPr>
          </w:p>
        </w:tc>
      </w:tr>
      <w:tr w:rsidR="00DC3523" w:rsidRPr="001141C9" w14:paraId="504CC9CD" w14:textId="77777777" w:rsidTr="0025233A">
        <w:trPr>
          <w:jc w:val="center"/>
        </w:trPr>
        <w:tc>
          <w:tcPr>
            <w:tcW w:w="1128" w:type="pct"/>
            <w:tcBorders>
              <w:top w:val="nil"/>
              <w:left w:val="single" w:sz="4" w:space="0" w:color="auto"/>
              <w:bottom w:val="nil"/>
              <w:right w:val="single" w:sz="4" w:space="0" w:color="auto"/>
            </w:tcBorders>
            <w:vAlign w:val="center"/>
          </w:tcPr>
          <w:p w14:paraId="355A6A5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8AD797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tcPr>
          <w:p w14:paraId="621ACF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990D3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5, 10, 15, 20, 25, 30, 40</w:t>
            </w:r>
          </w:p>
        </w:tc>
        <w:tc>
          <w:tcPr>
            <w:tcW w:w="878" w:type="pct"/>
            <w:tcBorders>
              <w:top w:val="single" w:sz="4" w:space="0" w:color="auto"/>
              <w:left w:val="single" w:sz="4" w:space="0" w:color="auto"/>
              <w:bottom w:val="nil"/>
              <w:right w:val="single" w:sz="4" w:space="0" w:color="auto"/>
            </w:tcBorders>
            <w:vAlign w:val="center"/>
          </w:tcPr>
          <w:p w14:paraId="0415B8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D8E03FE" w14:textId="77777777" w:rsidTr="0025233A">
        <w:trPr>
          <w:jc w:val="center"/>
        </w:trPr>
        <w:tc>
          <w:tcPr>
            <w:tcW w:w="1128" w:type="pct"/>
            <w:tcBorders>
              <w:top w:val="nil"/>
              <w:left w:val="single" w:sz="4" w:space="0" w:color="auto"/>
              <w:bottom w:val="nil"/>
              <w:right w:val="single" w:sz="4" w:space="0" w:color="auto"/>
            </w:tcBorders>
            <w:vAlign w:val="center"/>
          </w:tcPr>
          <w:p w14:paraId="2CE697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41E9F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CBA96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3C0F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878" w:type="pct"/>
            <w:tcBorders>
              <w:top w:val="nil"/>
              <w:left w:val="single" w:sz="4" w:space="0" w:color="auto"/>
              <w:bottom w:val="nil"/>
              <w:right w:val="single" w:sz="4" w:space="0" w:color="auto"/>
            </w:tcBorders>
            <w:vAlign w:val="center"/>
          </w:tcPr>
          <w:p w14:paraId="1435586D" w14:textId="77777777" w:rsidR="00DC3523" w:rsidRPr="001141C9" w:rsidRDefault="00DC3523" w:rsidP="0025233A">
            <w:pPr>
              <w:pStyle w:val="TAC"/>
              <w:keepNext w:val="0"/>
              <w:keepLines w:val="0"/>
              <w:rPr>
                <w:rFonts w:eastAsiaTheme="minorEastAsia"/>
                <w:lang w:eastAsia="zh-CN"/>
              </w:rPr>
            </w:pPr>
          </w:p>
        </w:tc>
      </w:tr>
      <w:tr w:rsidR="00DC3523" w:rsidRPr="001141C9" w14:paraId="2298D921" w14:textId="77777777" w:rsidTr="0025233A">
        <w:trPr>
          <w:jc w:val="center"/>
        </w:trPr>
        <w:tc>
          <w:tcPr>
            <w:tcW w:w="1128" w:type="pct"/>
            <w:tcBorders>
              <w:top w:val="nil"/>
              <w:left w:val="single" w:sz="4" w:space="0" w:color="auto"/>
              <w:bottom w:val="nil"/>
              <w:right w:val="single" w:sz="4" w:space="0" w:color="auto"/>
            </w:tcBorders>
            <w:vAlign w:val="center"/>
          </w:tcPr>
          <w:p w14:paraId="2C3C228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058D8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21350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A12A3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CA_n66(2A)_BCS1</w:t>
            </w:r>
          </w:p>
        </w:tc>
        <w:tc>
          <w:tcPr>
            <w:tcW w:w="878" w:type="pct"/>
            <w:tcBorders>
              <w:top w:val="nil"/>
              <w:left w:val="single" w:sz="4" w:space="0" w:color="auto"/>
              <w:bottom w:val="single" w:sz="4" w:space="0" w:color="auto"/>
              <w:right w:val="single" w:sz="4" w:space="0" w:color="auto"/>
            </w:tcBorders>
            <w:vAlign w:val="center"/>
          </w:tcPr>
          <w:p w14:paraId="581B18F2" w14:textId="77777777" w:rsidR="00DC3523" w:rsidRPr="001141C9" w:rsidRDefault="00DC3523" w:rsidP="0025233A">
            <w:pPr>
              <w:pStyle w:val="TAC"/>
              <w:keepNext w:val="0"/>
              <w:keepLines w:val="0"/>
              <w:rPr>
                <w:rFonts w:eastAsiaTheme="minorEastAsia"/>
                <w:lang w:eastAsia="zh-CN"/>
              </w:rPr>
            </w:pPr>
          </w:p>
        </w:tc>
      </w:tr>
      <w:tr w:rsidR="00DC3523" w:rsidRPr="001141C9" w14:paraId="249DE8F0" w14:textId="77777777" w:rsidTr="0025233A">
        <w:trPr>
          <w:jc w:val="center"/>
        </w:trPr>
        <w:tc>
          <w:tcPr>
            <w:tcW w:w="1128" w:type="pct"/>
            <w:tcBorders>
              <w:top w:val="nil"/>
              <w:left w:val="single" w:sz="4" w:space="0" w:color="auto"/>
              <w:bottom w:val="nil"/>
              <w:right w:val="single" w:sz="4" w:space="0" w:color="auto"/>
            </w:tcBorders>
            <w:vAlign w:val="center"/>
          </w:tcPr>
          <w:p w14:paraId="5CCE78F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8037B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38A549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80153F2"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5FE37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C8D7701" w14:textId="77777777" w:rsidTr="0025233A">
        <w:trPr>
          <w:jc w:val="center"/>
        </w:trPr>
        <w:tc>
          <w:tcPr>
            <w:tcW w:w="1128" w:type="pct"/>
            <w:tcBorders>
              <w:top w:val="nil"/>
              <w:left w:val="single" w:sz="4" w:space="0" w:color="auto"/>
              <w:bottom w:val="nil"/>
              <w:right w:val="single" w:sz="4" w:space="0" w:color="auto"/>
            </w:tcBorders>
            <w:vAlign w:val="center"/>
          </w:tcPr>
          <w:p w14:paraId="58FDFAF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92471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0BD80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EC8F6D"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6E473371" w14:textId="77777777" w:rsidR="00DC3523" w:rsidRPr="001141C9" w:rsidRDefault="00DC3523" w:rsidP="0025233A">
            <w:pPr>
              <w:pStyle w:val="TAC"/>
              <w:keepNext w:val="0"/>
              <w:keepLines w:val="0"/>
              <w:rPr>
                <w:rFonts w:eastAsiaTheme="minorEastAsia"/>
                <w:lang w:eastAsia="zh-CN"/>
              </w:rPr>
            </w:pPr>
          </w:p>
        </w:tc>
      </w:tr>
      <w:tr w:rsidR="00DC3523" w:rsidRPr="001141C9" w14:paraId="58B3290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A1B2C1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F7665B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1C27DE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9ABAA8"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0AF79F9E" w14:textId="77777777" w:rsidR="00DC3523" w:rsidRPr="001141C9" w:rsidRDefault="00DC3523" w:rsidP="0025233A">
            <w:pPr>
              <w:pStyle w:val="TAC"/>
              <w:keepNext w:val="0"/>
              <w:keepLines w:val="0"/>
              <w:rPr>
                <w:rFonts w:eastAsiaTheme="minorEastAsia"/>
                <w:lang w:eastAsia="zh-CN"/>
              </w:rPr>
            </w:pPr>
          </w:p>
        </w:tc>
      </w:tr>
      <w:tr w:rsidR="00DC3523" w:rsidRPr="001141C9" w14:paraId="0FADF33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C3A71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CA_n25A-n41C-n66A</w:t>
            </w:r>
          </w:p>
        </w:tc>
        <w:tc>
          <w:tcPr>
            <w:tcW w:w="998" w:type="pct"/>
            <w:tcBorders>
              <w:top w:val="single" w:sz="4" w:space="0" w:color="auto"/>
              <w:left w:val="single" w:sz="4" w:space="0" w:color="auto"/>
              <w:bottom w:val="nil"/>
              <w:right w:val="single" w:sz="4" w:space="0" w:color="auto"/>
            </w:tcBorders>
            <w:vAlign w:val="center"/>
          </w:tcPr>
          <w:p w14:paraId="1912A23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AE58D1D"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CA_n25A-n41A</w:t>
            </w:r>
            <w:r w:rsidRPr="001141C9">
              <w:rPr>
                <w:rFonts w:eastAsiaTheme="minorEastAsia"/>
                <w:vertAlign w:val="superscript"/>
              </w:rPr>
              <w:t>7</w:t>
            </w:r>
          </w:p>
          <w:p w14:paraId="536384C6"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BE987D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vertAlign w:val="superscript"/>
              </w:rPr>
              <w:t>7</w:t>
            </w:r>
          </w:p>
          <w:p w14:paraId="390DB3E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CA_n41C</w:t>
            </w:r>
            <w:r w:rsidRPr="001141C9">
              <w:rPr>
                <w:rFonts w:eastAsiaTheme="minorEastAsia"/>
                <w:vertAlign w:val="superscript"/>
              </w:rPr>
              <w:t>7</w:t>
            </w:r>
          </w:p>
          <w:p w14:paraId="5DBC5C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w:t>
            </w:r>
          </w:p>
          <w:p w14:paraId="1E486A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CA_n41C-n66A</w:t>
            </w:r>
          </w:p>
        </w:tc>
        <w:tc>
          <w:tcPr>
            <w:tcW w:w="453" w:type="pct"/>
            <w:tcBorders>
              <w:top w:val="single" w:sz="4" w:space="0" w:color="auto"/>
              <w:left w:val="single" w:sz="4" w:space="0" w:color="auto"/>
              <w:bottom w:val="single" w:sz="4" w:space="0" w:color="auto"/>
              <w:right w:val="single" w:sz="4" w:space="0" w:color="auto"/>
            </w:tcBorders>
            <w:vAlign w:val="center"/>
          </w:tcPr>
          <w:p w14:paraId="5B2D24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DED7E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B2619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3AA8249" w14:textId="77777777" w:rsidTr="0025233A">
        <w:trPr>
          <w:jc w:val="center"/>
        </w:trPr>
        <w:tc>
          <w:tcPr>
            <w:tcW w:w="1128" w:type="pct"/>
            <w:tcBorders>
              <w:top w:val="nil"/>
              <w:left w:val="single" w:sz="4" w:space="0" w:color="auto"/>
              <w:bottom w:val="nil"/>
              <w:right w:val="single" w:sz="4" w:space="0" w:color="auto"/>
            </w:tcBorders>
            <w:vAlign w:val="center"/>
          </w:tcPr>
          <w:p w14:paraId="1F5733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5355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F5E8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6F84A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CA_n41C_BCS0</w:t>
            </w:r>
          </w:p>
        </w:tc>
        <w:tc>
          <w:tcPr>
            <w:tcW w:w="878" w:type="pct"/>
            <w:tcBorders>
              <w:top w:val="nil"/>
              <w:left w:val="single" w:sz="4" w:space="0" w:color="auto"/>
              <w:bottom w:val="nil"/>
              <w:right w:val="single" w:sz="4" w:space="0" w:color="auto"/>
            </w:tcBorders>
            <w:vAlign w:val="center"/>
          </w:tcPr>
          <w:p w14:paraId="2E61A959" w14:textId="77777777" w:rsidR="00DC3523" w:rsidRPr="001141C9" w:rsidRDefault="00DC3523" w:rsidP="0025233A">
            <w:pPr>
              <w:pStyle w:val="TAC"/>
              <w:keepNext w:val="0"/>
              <w:keepLines w:val="0"/>
              <w:rPr>
                <w:rFonts w:eastAsiaTheme="minorEastAsia"/>
                <w:lang w:eastAsia="zh-CN"/>
              </w:rPr>
            </w:pPr>
          </w:p>
        </w:tc>
      </w:tr>
      <w:tr w:rsidR="00DC3523" w:rsidRPr="001141C9" w14:paraId="08AC3190" w14:textId="77777777" w:rsidTr="0025233A">
        <w:trPr>
          <w:jc w:val="center"/>
        </w:trPr>
        <w:tc>
          <w:tcPr>
            <w:tcW w:w="1128" w:type="pct"/>
            <w:tcBorders>
              <w:top w:val="nil"/>
              <w:left w:val="single" w:sz="4" w:space="0" w:color="auto"/>
              <w:bottom w:val="nil"/>
              <w:right w:val="single" w:sz="4" w:space="0" w:color="auto"/>
            </w:tcBorders>
            <w:vAlign w:val="center"/>
          </w:tcPr>
          <w:p w14:paraId="6F552B3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168EC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3752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587E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77F18C9C" w14:textId="77777777" w:rsidR="00DC3523" w:rsidRPr="001141C9" w:rsidRDefault="00DC3523" w:rsidP="0025233A">
            <w:pPr>
              <w:pStyle w:val="TAC"/>
              <w:keepNext w:val="0"/>
              <w:keepLines w:val="0"/>
              <w:rPr>
                <w:rFonts w:eastAsiaTheme="minorEastAsia"/>
                <w:lang w:eastAsia="zh-CN"/>
              </w:rPr>
            </w:pPr>
          </w:p>
        </w:tc>
      </w:tr>
      <w:tr w:rsidR="00DC3523" w:rsidRPr="001141C9" w14:paraId="7D3DA2CB" w14:textId="77777777" w:rsidTr="0025233A">
        <w:trPr>
          <w:jc w:val="center"/>
        </w:trPr>
        <w:tc>
          <w:tcPr>
            <w:tcW w:w="1128" w:type="pct"/>
            <w:tcBorders>
              <w:top w:val="nil"/>
              <w:left w:val="single" w:sz="4" w:space="0" w:color="auto"/>
              <w:bottom w:val="nil"/>
              <w:right w:val="single" w:sz="4" w:space="0" w:color="auto"/>
            </w:tcBorders>
            <w:vAlign w:val="center"/>
          </w:tcPr>
          <w:p w14:paraId="50F6229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99434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B61D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49118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D7359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C6C021B" w14:textId="77777777" w:rsidTr="0025233A">
        <w:trPr>
          <w:jc w:val="center"/>
        </w:trPr>
        <w:tc>
          <w:tcPr>
            <w:tcW w:w="1128" w:type="pct"/>
            <w:tcBorders>
              <w:top w:val="nil"/>
              <w:left w:val="single" w:sz="4" w:space="0" w:color="auto"/>
              <w:bottom w:val="nil"/>
              <w:right w:val="single" w:sz="4" w:space="0" w:color="auto"/>
            </w:tcBorders>
            <w:vAlign w:val="center"/>
          </w:tcPr>
          <w:p w14:paraId="409B4C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D441A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E725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3A66D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CA_n41C_BCS1</w:t>
            </w:r>
          </w:p>
        </w:tc>
        <w:tc>
          <w:tcPr>
            <w:tcW w:w="878" w:type="pct"/>
            <w:tcBorders>
              <w:top w:val="nil"/>
              <w:left w:val="single" w:sz="4" w:space="0" w:color="auto"/>
              <w:bottom w:val="nil"/>
              <w:right w:val="single" w:sz="4" w:space="0" w:color="auto"/>
            </w:tcBorders>
            <w:vAlign w:val="center"/>
          </w:tcPr>
          <w:p w14:paraId="22B387C3" w14:textId="77777777" w:rsidR="00DC3523" w:rsidRPr="001141C9" w:rsidRDefault="00DC3523" w:rsidP="0025233A">
            <w:pPr>
              <w:pStyle w:val="TAC"/>
              <w:keepNext w:val="0"/>
              <w:keepLines w:val="0"/>
              <w:rPr>
                <w:rFonts w:eastAsiaTheme="minorEastAsia"/>
                <w:lang w:eastAsia="zh-CN"/>
              </w:rPr>
            </w:pPr>
          </w:p>
        </w:tc>
      </w:tr>
      <w:tr w:rsidR="00DC3523" w:rsidRPr="001141C9" w14:paraId="3013F545" w14:textId="77777777" w:rsidTr="0025233A">
        <w:trPr>
          <w:jc w:val="center"/>
        </w:trPr>
        <w:tc>
          <w:tcPr>
            <w:tcW w:w="1128" w:type="pct"/>
            <w:tcBorders>
              <w:top w:val="nil"/>
              <w:left w:val="single" w:sz="4" w:space="0" w:color="auto"/>
              <w:bottom w:val="nil"/>
              <w:right w:val="single" w:sz="4" w:space="0" w:color="auto"/>
            </w:tcBorders>
            <w:vAlign w:val="center"/>
          </w:tcPr>
          <w:p w14:paraId="36999D7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3B18B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3075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A13F3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1A830999" w14:textId="77777777" w:rsidR="00DC3523" w:rsidRPr="001141C9" w:rsidRDefault="00DC3523" w:rsidP="0025233A">
            <w:pPr>
              <w:pStyle w:val="TAC"/>
              <w:keepNext w:val="0"/>
              <w:keepLines w:val="0"/>
              <w:rPr>
                <w:rFonts w:eastAsiaTheme="minorEastAsia"/>
                <w:lang w:eastAsia="zh-CN"/>
              </w:rPr>
            </w:pPr>
          </w:p>
        </w:tc>
      </w:tr>
      <w:tr w:rsidR="00DC3523" w:rsidRPr="001141C9" w14:paraId="1BF00F11" w14:textId="77777777" w:rsidTr="0025233A">
        <w:trPr>
          <w:jc w:val="center"/>
        </w:trPr>
        <w:tc>
          <w:tcPr>
            <w:tcW w:w="1128" w:type="pct"/>
            <w:tcBorders>
              <w:top w:val="nil"/>
              <w:left w:val="single" w:sz="4" w:space="0" w:color="auto"/>
              <w:bottom w:val="nil"/>
              <w:right w:val="single" w:sz="4" w:space="0" w:color="auto"/>
            </w:tcBorders>
            <w:vAlign w:val="center"/>
          </w:tcPr>
          <w:p w14:paraId="08B524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854397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2D0B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50DF1D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30402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5F7FCAD" w14:textId="77777777" w:rsidTr="0025233A">
        <w:trPr>
          <w:jc w:val="center"/>
        </w:trPr>
        <w:tc>
          <w:tcPr>
            <w:tcW w:w="1128" w:type="pct"/>
            <w:tcBorders>
              <w:top w:val="nil"/>
              <w:left w:val="single" w:sz="4" w:space="0" w:color="auto"/>
              <w:bottom w:val="nil"/>
              <w:right w:val="single" w:sz="4" w:space="0" w:color="auto"/>
            </w:tcBorders>
            <w:vAlign w:val="center"/>
          </w:tcPr>
          <w:p w14:paraId="637ECD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28C54D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9EB6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FCC78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422D7BED" w14:textId="77777777" w:rsidR="00DC3523" w:rsidRPr="001141C9" w:rsidRDefault="00DC3523" w:rsidP="0025233A">
            <w:pPr>
              <w:pStyle w:val="TAC"/>
              <w:keepNext w:val="0"/>
              <w:keepLines w:val="0"/>
              <w:rPr>
                <w:rFonts w:eastAsiaTheme="minorEastAsia"/>
                <w:lang w:eastAsia="zh-CN"/>
              </w:rPr>
            </w:pPr>
          </w:p>
        </w:tc>
      </w:tr>
      <w:tr w:rsidR="00DC3523" w:rsidRPr="001141C9" w14:paraId="4FA86A2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5A560E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48423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4100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B4DF9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49F1787F" w14:textId="77777777" w:rsidR="00DC3523" w:rsidRPr="001141C9" w:rsidRDefault="00DC3523" w:rsidP="0025233A">
            <w:pPr>
              <w:pStyle w:val="TAC"/>
              <w:keepNext w:val="0"/>
              <w:keepLines w:val="0"/>
              <w:rPr>
                <w:rFonts w:eastAsiaTheme="minorEastAsia"/>
                <w:lang w:eastAsia="zh-CN"/>
              </w:rPr>
            </w:pPr>
          </w:p>
        </w:tc>
      </w:tr>
      <w:tr w:rsidR="00DC3523" w:rsidRPr="001141C9" w14:paraId="70E5AB4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AFDB8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CA_n25A-n41(2A)-n66A</w:t>
            </w:r>
          </w:p>
        </w:tc>
        <w:tc>
          <w:tcPr>
            <w:tcW w:w="998" w:type="pct"/>
            <w:tcBorders>
              <w:top w:val="single" w:sz="4" w:space="0" w:color="auto"/>
              <w:left w:val="single" w:sz="4" w:space="0" w:color="auto"/>
              <w:bottom w:val="nil"/>
              <w:right w:val="single" w:sz="4" w:space="0" w:color="auto"/>
            </w:tcBorders>
            <w:vAlign w:val="center"/>
          </w:tcPr>
          <w:p w14:paraId="42A69D3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CEAD2B4"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CA_n25A-n41A</w:t>
            </w:r>
            <w:r w:rsidRPr="001141C9">
              <w:rPr>
                <w:rFonts w:eastAsiaTheme="minorEastAsia"/>
                <w:vertAlign w:val="superscript"/>
              </w:rPr>
              <w:t>7</w:t>
            </w:r>
          </w:p>
          <w:p w14:paraId="27A1F6F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B8B543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B29B1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97ACE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74303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8B2310B" w14:textId="77777777" w:rsidTr="0025233A">
        <w:trPr>
          <w:jc w:val="center"/>
        </w:trPr>
        <w:tc>
          <w:tcPr>
            <w:tcW w:w="1128" w:type="pct"/>
            <w:tcBorders>
              <w:top w:val="nil"/>
              <w:left w:val="single" w:sz="4" w:space="0" w:color="auto"/>
              <w:bottom w:val="nil"/>
              <w:right w:val="single" w:sz="4" w:space="0" w:color="auto"/>
            </w:tcBorders>
            <w:vAlign w:val="center"/>
          </w:tcPr>
          <w:p w14:paraId="35E9ADF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0C3EC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60F3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D5A285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46CAAF41" w14:textId="77777777" w:rsidR="00DC3523" w:rsidRPr="001141C9" w:rsidRDefault="00DC3523" w:rsidP="0025233A">
            <w:pPr>
              <w:pStyle w:val="TAC"/>
              <w:keepNext w:val="0"/>
              <w:keepLines w:val="0"/>
              <w:rPr>
                <w:rFonts w:eastAsiaTheme="minorEastAsia"/>
                <w:lang w:eastAsia="zh-CN"/>
              </w:rPr>
            </w:pPr>
          </w:p>
        </w:tc>
      </w:tr>
      <w:tr w:rsidR="00DC3523" w:rsidRPr="001141C9" w14:paraId="751D7B50" w14:textId="77777777" w:rsidTr="0025233A">
        <w:trPr>
          <w:jc w:val="center"/>
        </w:trPr>
        <w:tc>
          <w:tcPr>
            <w:tcW w:w="1128" w:type="pct"/>
            <w:tcBorders>
              <w:top w:val="nil"/>
              <w:left w:val="single" w:sz="4" w:space="0" w:color="auto"/>
              <w:bottom w:val="nil"/>
              <w:right w:val="single" w:sz="4" w:space="0" w:color="auto"/>
            </w:tcBorders>
            <w:vAlign w:val="center"/>
          </w:tcPr>
          <w:p w14:paraId="17106A6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CFEC5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AA41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8A7ABD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53797229" w14:textId="77777777" w:rsidR="00DC3523" w:rsidRPr="001141C9" w:rsidRDefault="00DC3523" w:rsidP="0025233A">
            <w:pPr>
              <w:pStyle w:val="TAC"/>
              <w:keepNext w:val="0"/>
              <w:keepLines w:val="0"/>
              <w:rPr>
                <w:rFonts w:eastAsiaTheme="minorEastAsia"/>
                <w:lang w:eastAsia="zh-CN"/>
              </w:rPr>
            </w:pPr>
          </w:p>
        </w:tc>
      </w:tr>
      <w:tr w:rsidR="00DC3523" w:rsidRPr="001141C9" w14:paraId="03D5B799" w14:textId="77777777" w:rsidTr="0025233A">
        <w:trPr>
          <w:jc w:val="center"/>
        </w:trPr>
        <w:tc>
          <w:tcPr>
            <w:tcW w:w="1128" w:type="pct"/>
            <w:tcBorders>
              <w:top w:val="nil"/>
              <w:left w:val="single" w:sz="4" w:space="0" w:color="auto"/>
              <w:bottom w:val="nil"/>
              <w:right w:val="single" w:sz="4" w:space="0" w:color="auto"/>
            </w:tcBorders>
            <w:vAlign w:val="center"/>
          </w:tcPr>
          <w:p w14:paraId="0710A5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B929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7A994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057EB7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7F16C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D90A736" w14:textId="77777777" w:rsidTr="0025233A">
        <w:trPr>
          <w:jc w:val="center"/>
        </w:trPr>
        <w:tc>
          <w:tcPr>
            <w:tcW w:w="1128" w:type="pct"/>
            <w:tcBorders>
              <w:top w:val="nil"/>
              <w:left w:val="single" w:sz="4" w:space="0" w:color="auto"/>
              <w:bottom w:val="nil"/>
              <w:right w:val="single" w:sz="4" w:space="0" w:color="auto"/>
            </w:tcBorders>
            <w:vAlign w:val="center"/>
          </w:tcPr>
          <w:p w14:paraId="38F11D6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501FAC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FF19B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89238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08256497" w14:textId="77777777" w:rsidR="00DC3523" w:rsidRPr="001141C9" w:rsidRDefault="00DC3523" w:rsidP="0025233A">
            <w:pPr>
              <w:pStyle w:val="TAC"/>
              <w:keepNext w:val="0"/>
              <w:keepLines w:val="0"/>
              <w:rPr>
                <w:rFonts w:eastAsiaTheme="minorEastAsia"/>
                <w:lang w:eastAsia="zh-CN"/>
              </w:rPr>
            </w:pPr>
          </w:p>
        </w:tc>
      </w:tr>
      <w:tr w:rsidR="00DC3523" w:rsidRPr="001141C9" w14:paraId="11AA463C" w14:textId="77777777" w:rsidTr="0025233A">
        <w:trPr>
          <w:jc w:val="center"/>
        </w:trPr>
        <w:tc>
          <w:tcPr>
            <w:tcW w:w="1128" w:type="pct"/>
            <w:tcBorders>
              <w:top w:val="nil"/>
              <w:left w:val="single" w:sz="4" w:space="0" w:color="auto"/>
              <w:bottom w:val="nil"/>
              <w:right w:val="single" w:sz="4" w:space="0" w:color="auto"/>
            </w:tcBorders>
            <w:vAlign w:val="center"/>
          </w:tcPr>
          <w:p w14:paraId="516B78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FA444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193A3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DB508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8AE4C1A" w14:textId="77777777" w:rsidR="00DC3523" w:rsidRPr="001141C9" w:rsidRDefault="00DC3523" w:rsidP="0025233A">
            <w:pPr>
              <w:pStyle w:val="TAC"/>
              <w:keepNext w:val="0"/>
              <w:keepLines w:val="0"/>
              <w:rPr>
                <w:rFonts w:eastAsiaTheme="minorEastAsia"/>
                <w:lang w:eastAsia="zh-CN"/>
              </w:rPr>
            </w:pPr>
          </w:p>
        </w:tc>
      </w:tr>
      <w:tr w:rsidR="00DC3523" w:rsidRPr="001141C9" w14:paraId="3D0DC0DD" w14:textId="77777777" w:rsidTr="0025233A">
        <w:trPr>
          <w:jc w:val="center"/>
        </w:trPr>
        <w:tc>
          <w:tcPr>
            <w:tcW w:w="1128" w:type="pct"/>
            <w:tcBorders>
              <w:top w:val="nil"/>
              <w:left w:val="single" w:sz="4" w:space="0" w:color="auto"/>
              <w:bottom w:val="nil"/>
              <w:right w:val="single" w:sz="4" w:space="0" w:color="auto"/>
            </w:tcBorders>
            <w:vAlign w:val="center"/>
          </w:tcPr>
          <w:p w14:paraId="4C55158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27E2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39030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636CD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F7D82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21747AB" w14:textId="77777777" w:rsidTr="0025233A">
        <w:trPr>
          <w:jc w:val="center"/>
        </w:trPr>
        <w:tc>
          <w:tcPr>
            <w:tcW w:w="1128" w:type="pct"/>
            <w:tcBorders>
              <w:top w:val="nil"/>
              <w:left w:val="single" w:sz="4" w:space="0" w:color="auto"/>
              <w:bottom w:val="nil"/>
              <w:right w:val="single" w:sz="4" w:space="0" w:color="auto"/>
            </w:tcBorders>
            <w:vAlign w:val="center"/>
          </w:tcPr>
          <w:p w14:paraId="53ACB24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3403F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CC7A8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8564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7D69E230" w14:textId="77777777" w:rsidR="00DC3523" w:rsidRPr="001141C9" w:rsidRDefault="00DC3523" w:rsidP="0025233A">
            <w:pPr>
              <w:pStyle w:val="TAC"/>
              <w:keepNext w:val="0"/>
              <w:keepLines w:val="0"/>
              <w:rPr>
                <w:rFonts w:eastAsiaTheme="minorEastAsia"/>
                <w:lang w:eastAsia="zh-CN"/>
              </w:rPr>
            </w:pPr>
          </w:p>
        </w:tc>
      </w:tr>
      <w:tr w:rsidR="00DC3523" w:rsidRPr="001141C9" w14:paraId="3F4368E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254B4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BC4D82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9A60ED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9415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66074087" w14:textId="77777777" w:rsidR="00DC3523" w:rsidRPr="001141C9" w:rsidRDefault="00DC3523" w:rsidP="0025233A">
            <w:pPr>
              <w:pStyle w:val="TAC"/>
              <w:keepNext w:val="0"/>
              <w:keepLines w:val="0"/>
              <w:rPr>
                <w:rFonts w:eastAsiaTheme="minorEastAsia"/>
                <w:lang w:eastAsia="zh-CN"/>
              </w:rPr>
            </w:pPr>
          </w:p>
        </w:tc>
      </w:tr>
      <w:tr w:rsidR="00DC3523" w:rsidRPr="001141C9" w14:paraId="4A85E6C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81BB1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CA_n25A-n41(2A)-n66(2A)</w:t>
            </w:r>
          </w:p>
        </w:tc>
        <w:tc>
          <w:tcPr>
            <w:tcW w:w="998" w:type="pct"/>
            <w:tcBorders>
              <w:top w:val="single" w:sz="4" w:space="0" w:color="auto"/>
              <w:left w:val="single" w:sz="4" w:space="0" w:color="auto"/>
              <w:bottom w:val="nil"/>
              <w:right w:val="single" w:sz="4" w:space="0" w:color="auto"/>
            </w:tcBorders>
            <w:vAlign w:val="center"/>
          </w:tcPr>
          <w:p w14:paraId="796B7D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AC1A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47428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774E2A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CB2C5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14D8C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71B39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5D547BF" w14:textId="77777777" w:rsidTr="0025233A">
        <w:trPr>
          <w:jc w:val="center"/>
        </w:trPr>
        <w:tc>
          <w:tcPr>
            <w:tcW w:w="1128" w:type="pct"/>
            <w:tcBorders>
              <w:top w:val="nil"/>
              <w:left w:val="single" w:sz="4" w:space="0" w:color="auto"/>
              <w:bottom w:val="nil"/>
              <w:right w:val="single" w:sz="4" w:space="0" w:color="auto"/>
            </w:tcBorders>
            <w:vAlign w:val="center"/>
          </w:tcPr>
          <w:p w14:paraId="0DF2868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1FD20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C8CF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D2F8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5589E2F9" w14:textId="77777777" w:rsidR="00DC3523" w:rsidRPr="001141C9" w:rsidRDefault="00DC3523" w:rsidP="0025233A">
            <w:pPr>
              <w:pStyle w:val="TAC"/>
              <w:keepNext w:val="0"/>
              <w:keepLines w:val="0"/>
              <w:rPr>
                <w:rFonts w:eastAsiaTheme="minorEastAsia"/>
                <w:lang w:eastAsia="zh-CN"/>
              </w:rPr>
            </w:pPr>
          </w:p>
        </w:tc>
      </w:tr>
      <w:tr w:rsidR="00DC3523" w:rsidRPr="001141C9" w14:paraId="0CCBF73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2E235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F0E4F8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0D5A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2526EB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3F6E7D5C" w14:textId="77777777" w:rsidR="00DC3523" w:rsidRPr="001141C9" w:rsidRDefault="00DC3523" w:rsidP="0025233A">
            <w:pPr>
              <w:pStyle w:val="TAC"/>
              <w:keepNext w:val="0"/>
              <w:keepLines w:val="0"/>
              <w:rPr>
                <w:rFonts w:eastAsiaTheme="minorEastAsia"/>
                <w:lang w:eastAsia="zh-CN"/>
              </w:rPr>
            </w:pPr>
          </w:p>
        </w:tc>
      </w:tr>
      <w:tr w:rsidR="00DC3523" w:rsidRPr="001141C9" w14:paraId="4DAD7C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7D77C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CA_n25A-n41(3A)-n66(2A)</w:t>
            </w:r>
          </w:p>
        </w:tc>
        <w:tc>
          <w:tcPr>
            <w:tcW w:w="998" w:type="pct"/>
            <w:tcBorders>
              <w:top w:val="single" w:sz="4" w:space="0" w:color="auto"/>
              <w:left w:val="single" w:sz="4" w:space="0" w:color="auto"/>
              <w:bottom w:val="nil"/>
              <w:right w:val="single" w:sz="4" w:space="0" w:color="auto"/>
            </w:tcBorders>
            <w:vAlign w:val="center"/>
          </w:tcPr>
          <w:p w14:paraId="70CA69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2032C7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572CDF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tc>
        <w:tc>
          <w:tcPr>
            <w:tcW w:w="453" w:type="pct"/>
            <w:tcBorders>
              <w:top w:val="single" w:sz="4" w:space="0" w:color="auto"/>
              <w:left w:val="single" w:sz="4" w:space="0" w:color="auto"/>
              <w:bottom w:val="single" w:sz="4" w:space="0" w:color="auto"/>
              <w:right w:val="single" w:sz="4" w:space="0" w:color="auto"/>
            </w:tcBorders>
            <w:vAlign w:val="center"/>
          </w:tcPr>
          <w:p w14:paraId="6F91F2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0529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A0D5C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0F8FC96" w14:textId="77777777" w:rsidTr="0025233A">
        <w:trPr>
          <w:jc w:val="center"/>
        </w:trPr>
        <w:tc>
          <w:tcPr>
            <w:tcW w:w="1128" w:type="pct"/>
            <w:tcBorders>
              <w:top w:val="nil"/>
              <w:left w:val="single" w:sz="4" w:space="0" w:color="auto"/>
              <w:bottom w:val="nil"/>
              <w:right w:val="single" w:sz="4" w:space="0" w:color="auto"/>
            </w:tcBorders>
            <w:vAlign w:val="center"/>
          </w:tcPr>
          <w:p w14:paraId="1392549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C448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2F64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22DA5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2D1F9DE4" w14:textId="77777777" w:rsidR="00DC3523" w:rsidRPr="001141C9" w:rsidRDefault="00DC3523" w:rsidP="0025233A">
            <w:pPr>
              <w:pStyle w:val="TAC"/>
              <w:keepNext w:val="0"/>
              <w:keepLines w:val="0"/>
              <w:rPr>
                <w:rFonts w:eastAsiaTheme="minorEastAsia"/>
                <w:lang w:eastAsia="zh-CN"/>
              </w:rPr>
            </w:pPr>
          </w:p>
        </w:tc>
      </w:tr>
      <w:tr w:rsidR="00DC3523" w:rsidRPr="001141C9" w14:paraId="0E9C2AE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AFEC84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B56381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B1A9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BC874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541D99A5" w14:textId="77777777" w:rsidR="00DC3523" w:rsidRPr="001141C9" w:rsidRDefault="00DC3523" w:rsidP="0025233A">
            <w:pPr>
              <w:pStyle w:val="TAC"/>
              <w:keepNext w:val="0"/>
              <w:keepLines w:val="0"/>
              <w:rPr>
                <w:rFonts w:eastAsiaTheme="minorEastAsia"/>
                <w:lang w:eastAsia="zh-CN"/>
              </w:rPr>
            </w:pPr>
          </w:p>
        </w:tc>
      </w:tr>
      <w:tr w:rsidR="00DC3523" w:rsidRPr="001141C9" w14:paraId="3665152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825CE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CA_n25A-n41(3A)-n66A</w:t>
            </w:r>
          </w:p>
        </w:tc>
        <w:tc>
          <w:tcPr>
            <w:tcW w:w="998" w:type="pct"/>
            <w:tcBorders>
              <w:top w:val="single" w:sz="4" w:space="0" w:color="auto"/>
              <w:left w:val="single" w:sz="4" w:space="0" w:color="auto"/>
              <w:bottom w:val="nil"/>
              <w:right w:val="single" w:sz="4" w:space="0" w:color="auto"/>
            </w:tcBorders>
            <w:vAlign w:val="center"/>
          </w:tcPr>
          <w:p w14:paraId="7D77CE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8470D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8D1A0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7CFFE7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06567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5291B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3AC5C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EEA137C" w14:textId="77777777" w:rsidTr="0025233A">
        <w:trPr>
          <w:jc w:val="center"/>
        </w:trPr>
        <w:tc>
          <w:tcPr>
            <w:tcW w:w="1128" w:type="pct"/>
            <w:tcBorders>
              <w:top w:val="nil"/>
              <w:left w:val="single" w:sz="4" w:space="0" w:color="auto"/>
              <w:bottom w:val="nil"/>
              <w:right w:val="single" w:sz="4" w:space="0" w:color="auto"/>
            </w:tcBorders>
            <w:vAlign w:val="center"/>
          </w:tcPr>
          <w:p w14:paraId="5EEA639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0FBAE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7201A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AB72C4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402B79BD" w14:textId="77777777" w:rsidR="00DC3523" w:rsidRPr="001141C9" w:rsidRDefault="00DC3523" w:rsidP="0025233A">
            <w:pPr>
              <w:pStyle w:val="TAC"/>
              <w:keepNext w:val="0"/>
              <w:keepLines w:val="0"/>
              <w:rPr>
                <w:rFonts w:eastAsiaTheme="minorEastAsia"/>
                <w:lang w:eastAsia="zh-CN"/>
              </w:rPr>
            </w:pPr>
          </w:p>
        </w:tc>
      </w:tr>
      <w:tr w:rsidR="00DC3523" w:rsidRPr="001141C9" w14:paraId="2B3FF0D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4FA755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77500D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AD4D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976D63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0F041901" w14:textId="77777777" w:rsidR="00DC3523" w:rsidRPr="001141C9" w:rsidRDefault="00DC3523" w:rsidP="0025233A">
            <w:pPr>
              <w:pStyle w:val="TAC"/>
              <w:keepNext w:val="0"/>
              <w:keepLines w:val="0"/>
              <w:rPr>
                <w:rFonts w:eastAsiaTheme="minorEastAsia"/>
                <w:lang w:eastAsia="zh-CN"/>
              </w:rPr>
            </w:pPr>
          </w:p>
        </w:tc>
      </w:tr>
      <w:tr w:rsidR="00DC3523" w:rsidRPr="001141C9" w14:paraId="6CA4B92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F081C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CA_n25A-n41C-n66(2A)</w:t>
            </w:r>
          </w:p>
        </w:tc>
        <w:tc>
          <w:tcPr>
            <w:tcW w:w="998" w:type="pct"/>
            <w:tcBorders>
              <w:top w:val="single" w:sz="4" w:space="0" w:color="auto"/>
              <w:left w:val="single" w:sz="4" w:space="0" w:color="auto"/>
              <w:bottom w:val="nil"/>
              <w:right w:val="single" w:sz="4" w:space="0" w:color="auto"/>
            </w:tcBorders>
            <w:vAlign w:val="center"/>
          </w:tcPr>
          <w:p w14:paraId="0531F9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94653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9F584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6ADD04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C034F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0A5A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36509E2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DD12C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CFE2131" w14:textId="77777777" w:rsidTr="0025233A">
        <w:trPr>
          <w:jc w:val="center"/>
        </w:trPr>
        <w:tc>
          <w:tcPr>
            <w:tcW w:w="1128" w:type="pct"/>
            <w:tcBorders>
              <w:top w:val="nil"/>
              <w:left w:val="single" w:sz="4" w:space="0" w:color="auto"/>
              <w:bottom w:val="nil"/>
              <w:right w:val="single" w:sz="4" w:space="0" w:color="auto"/>
            </w:tcBorders>
            <w:vAlign w:val="center"/>
          </w:tcPr>
          <w:p w14:paraId="066130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9A14FE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83ED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C46758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06170A98" w14:textId="77777777" w:rsidR="00DC3523" w:rsidRPr="001141C9" w:rsidRDefault="00DC3523" w:rsidP="0025233A">
            <w:pPr>
              <w:pStyle w:val="TAC"/>
              <w:keepNext w:val="0"/>
              <w:keepLines w:val="0"/>
              <w:rPr>
                <w:rFonts w:eastAsiaTheme="minorEastAsia"/>
                <w:lang w:eastAsia="zh-CN"/>
              </w:rPr>
            </w:pPr>
          </w:p>
        </w:tc>
      </w:tr>
      <w:tr w:rsidR="00DC3523" w:rsidRPr="001141C9" w14:paraId="3497CF1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C4C229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D7501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27A7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64AB4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0AE95613" w14:textId="77777777" w:rsidR="00DC3523" w:rsidRPr="001141C9" w:rsidRDefault="00DC3523" w:rsidP="0025233A">
            <w:pPr>
              <w:pStyle w:val="TAC"/>
              <w:keepNext w:val="0"/>
              <w:keepLines w:val="0"/>
              <w:rPr>
                <w:rFonts w:eastAsiaTheme="minorEastAsia"/>
                <w:lang w:eastAsia="zh-CN"/>
              </w:rPr>
            </w:pPr>
          </w:p>
        </w:tc>
      </w:tr>
      <w:tr w:rsidR="00DC3523" w:rsidRPr="001141C9" w14:paraId="2A3A470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EF0D4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CA_n25A-n41(A-C)-n66A</w:t>
            </w:r>
          </w:p>
        </w:tc>
        <w:tc>
          <w:tcPr>
            <w:tcW w:w="998" w:type="pct"/>
            <w:tcBorders>
              <w:top w:val="single" w:sz="4" w:space="0" w:color="auto"/>
              <w:left w:val="single" w:sz="4" w:space="0" w:color="auto"/>
              <w:bottom w:val="nil"/>
              <w:right w:val="single" w:sz="4" w:space="0" w:color="auto"/>
            </w:tcBorders>
            <w:vAlign w:val="center"/>
          </w:tcPr>
          <w:p w14:paraId="381F1F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CFAB4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8E28F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069A03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D94E5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43344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D870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3680F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E554283" w14:textId="77777777" w:rsidTr="0025233A">
        <w:trPr>
          <w:jc w:val="center"/>
        </w:trPr>
        <w:tc>
          <w:tcPr>
            <w:tcW w:w="1128" w:type="pct"/>
            <w:tcBorders>
              <w:top w:val="nil"/>
              <w:left w:val="single" w:sz="4" w:space="0" w:color="auto"/>
              <w:bottom w:val="nil"/>
              <w:right w:val="single" w:sz="4" w:space="0" w:color="auto"/>
            </w:tcBorders>
            <w:vAlign w:val="center"/>
          </w:tcPr>
          <w:p w14:paraId="18C2F95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AE50BE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0649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38D0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0AA45B75" w14:textId="77777777" w:rsidR="00DC3523" w:rsidRPr="001141C9" w:rsidRDefault="00DC3523" w:rsidP="0025233A">
            <w:pPr>
              <w:pStyle w:val="TAC"/>
              <w:keepNext w:val="0"/>
              <w:keepLines w:val="0"/>
              <w:rPr>
                <w:rFonts w:eastAsiaTheme="minorEastAsia"/>
                <w:lang w:eastAsia="zh-CN"/>
              </w:rPr>
            </w:pPr>
          </w:p>
        </w:tc>
      </w:tr>
      <w:tr w:rsidR="00DC3523" w:rsidRPr="001141C9" w14:paraId="5357391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7E57F7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A57FD4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9D63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D0271E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11D92B1A" w14:textId="77777777" w:rsidR="00DC3523" w:rsidRPr="001141C9" w:rsidRDefault="00DC3523" w:rsidP="0025233A">
            <w:pPr>
              <w:pStyle w:val="TAC"/>
              <w:keepNext w:val="0"/>
              <w:keepLines w:val="0"/>
              <w:rPr>
                <w:rFonts w:eastAsiaTheme="minorEastAsia"/>
                <w:lang w:eastAsia="zh-CN"/>
              </w:rPr>
            </w:pPr>
          </w:p>
        </w:tc>
      </w:tr>
      <w:tr w:rsidR="00DC3523" w:rsidRPr="001141C9" w14:paraId="516D41D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3728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CA_n25A-n41(A-C)-n66(2A)</w:t>
            </w:r>
          </w:p>
        </w:tc>
        <w:tc>
          <w:tcPr>
            <w:tcW w:w="998" w:type="pct"/>
            <w:tcBorders>
              <w:top w:val="single" w:sz="4" w:space="0" w:color="auto"/>
              <w:left w:val="single" w:sz="4" w:space="0" w:color="auto"/>
              <w:bottom w:val="nil"/>
              <w:right w:val="single" w:sz="4" w:space="0" w:color="auto"/>
            </w:tcBorders>
            <w:vAlign w:val="center"/>
          </w:tcPr>
          <w:p w14:paraId="63134F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76DAB6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3F9660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06F839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7BB220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B9AD0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D3ABC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43B7D58" w14:textId="77777777" w:rsidTr="0025233A">
        <w:trPr>
          <w:jc w:val="center"/>
        </w:trPr>
        <w:tc>
          <w:tcPr>
            <w:tcW w:w="1128" w:type="pct"/>
            <w:tcBorders>
              <w:top w:val="nil"/>
              <w:left w:val="single" w:sz="4" w:space="0" w:color="auto"/>
              <w:bottom w:val="nil"/>
              <w:right w:val="single" w:sz="4" w:space="0" w:color="auto"/>
            </w:tcBorders>
            <w:vAlign w:val="center"/>
          </w:tcPr>
          <w:p w14:paraId="67835B7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5591BA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86C8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BCDB47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4D904F35" w14:textId="77777777" w:rsidR="00DC3523" w:rsidRPr="001141C9" w:rsidRDefault="00DC3523" w:rsidP="0025233A">
            <w:pPr>
              <w:pStyle w:val="TAC"/>
              <w:keepNext w:val="0"/>
              <w:keepLines w:val="0"/>
              <w:rPr>
                <w:rFonts w:eastAsiaTheme="minorEastAsia"/>
                <w:lang w:eastAsia="zh-CN"/>
              </w:rPr>
            </w:pPr>
          </w:p>
        </w:tc>
      </w:tr>
      <w:tr w:rsidR="00DC3523" w:rsidRPr="001141C9" w14:paraId="7330CF5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94471A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1CA22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A650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597E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615ACB29" w14:textId="77777777" w:rsidR="00DC3523" w:rsidRPr="001141C9" w:rsidRDefault="00DC3523" w:rsidP="0025233A">
            <w:pPr>
              <w:pStyle w:val="TAC"/>
              <w:keepNext w:val="0"/>
              <w:keepLines w:val="0"/>
              <w:rPr>
                <w:rFonts w:eastAsiaTheme="minorEastAsia"/>
                <w:lang w:eastAsia="zh-CN"/>
              </w:rPr>
            </w:pPr>
          </w:p>
        </w:tc>
      </w:tr>
      <w:tr w:rsidR="00DC3523" w:rsidRPr="001141C9" w14:paraId="2C56680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28F34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CA_n25(2A)-n41A-n66A</w:t>
            </w:r>
          </w:p>
        </w:tc>
        <w:tc>
          <w:tcPr>
            <w:tcW w:w="998" w:type="pct"/>
            <w:tcBorders>
              <w:top w:val="single" w:sz="4" w:space="0" w:color="auto"/>
              <w:left w:val="single" w:sz="4" w:space="0" w:color="auto"/>
              <w:bottom w:val="nil"/>
              <w:right w:val="single" w:sz="4" w:space="0" w:color="auto"/>
            </w:tcBorders>
            <w:vAlign w:val="center"/>
          </w:tcPr>
          <w:p w14:paraId="3ACC52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7878EF"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7C44FB3"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71326EE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6D65F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913DC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69F663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CA1EED" w14:textId="77777777" w:rsidTr="0025233A">
        <w:trPr>
          <w:jc w:val="center"/>
        </w:trPr>
        <w:tc>
          <w:tcPr>
            <w:tcW w:w="1128" w:type="pct"/>
            <w:tcBorders>
              <w:top w:val="nil"/>
              <w:left w:val="single" w:sz="4" w:space="0" w:color="auto"/>
              <w:bottom w:val="nil"/>
              <w:right w:val="single" w:sz="4" w:space="0" w:color="auto"/>
            </w:tcBorders>
            <w:vAlign w:val="center"/>
          </w:tcPr>
          <w:p w14:paraId="09E095E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E47B5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5C95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CF8C8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2502C8E" w14:textId="77777777" w:rsidR="00DC3523" w:rsidRPr="001141C9" w:rsidRDefault="00DC3523" w:rsidP="0025233A">
            <w:pPr>
              <w:pStyle w:val="TAC"/>
              <w:keepNext w:val="0"/>
              <w:keepLines w:val="0"/>
              <w:rPr>
                <w:rFonts w:eastAsiaTheme="minorEastAsia"/>
                <w:lang w:eastAsia="zh-CN"/>
              </w:rPr>
            </w:pPr>
          </w:p>
        </w:tc>
      </w:tr>
      <w:tr w:rsidR="00DC3523" w:rsidRPr="001141C9" w14:paraId="12B87AFB" w14:textId="77777777" w:rsidTr="0025233A">
        <w:trPr>
          <w:jc w:val="center"/>
        </w:trPr>
        <w:tc>
          <w:tcPr>
            <w:tcW w:w="1128" w:type="pct"/>
            <w:tcBorders>
              <w:top w:val="nil"/>
              <w:left w:val="single" w:sz="4" w:space="0" w:color="auto"/>
              <w:bottom w:val="nil"/>
              <w:right w:val="single" w:sz="4" w:space="0" w:color="auto"/>
            </w:tcBorders>
            <w:vAlign w:val="center"/>
          </w:tcPr>
          <w:p w14:paraId="1D112DA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712664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EA3A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FDE03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1328790C" w14:textId="77777777" w:rsidR="00DC3523" w:rsidRPr="001141C9" w:rsidRDefault="00DC3523" w:rsidP="0025233A">
            <w:pPr>
              <w:pStyle w:val="TAC"/>
              <w:keepNext w:val="0"/>
              <w:keepLines w:val="0"/>
              <w:rPr>
                <w:rFonts w:eastAsiaTheme="minorEastAsia"/>
                <w:lang w:eastAsia="zh-CN"/>
              </w:rPr>
            </w:pPr>
          </w:p>
        </w:tc>
      </w:tr>
      <w:tr w:rsidR="00DC3523" w:rsidRPr="001141C9" w14:paraId="0697DDD0" w14:textId="77777777" w:rsidTr="0025233A">
        <w:trPr>
          <w:jc w:val="center"/>
        </w:trPr>
        <w:tc>
          <w:tcPr>
            <w:tcW w:w="1128" w:type="pct"/>
            <w:tcBorders>
              <w:top w:val="nil"/>
              <w:left w:val="single" w:sz="4" w:space="0" w:color="auto"/>
              <w:bottom w:val="nil"/>
              <w:right w:val="single" w:sz="4" w:space="0" w:color="auto"/>
            </w:tcBorders>
            <w:vAlign w:val="center"/>
          </w:tcPr>
          <w:p w14:paraId="4A52BC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32231E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E264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532C7A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CA_n25(2A)_BCS1</w:t>
            </w:r>
          </w:p>
        </w:tc>
        <w:tc>
          <w:tcPr>
            <w:tcW w:w="878" w:type="pct"/>
            <w:tcBorders>
              <w:top w:val="single" w:sz="4" w:space="0" w:color="auto"/>
              <w:left w:val="single" w:sz="4" w:space="0" w:color="auto"/>
              <w:bottom w:val="nil"/>
              <w:right w:val="single" w:sz="4" w:space="0" w:color="auto"/>
            </w:tcBorders>
            <w:vAlign w:val="center"/>
          </w:tcPr>
          <w:p w14:paraId="1822B5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EE56C81" w14:textId="77777777" w:rsidTr="0025233A">
        <w:trPr>
          <w:jc w:val="center"/>
        </w:trPr>
        <w:tc>
          <w:tcPr>
            <w:tcW w:w="1128" w:type="pct"/>
            <w:tcBorders>
              <w:top w:val="nil"/>
              <w:left w:val="single" w:sz="4" w:space="0" w:color="auto"/>
              <w:bottom w:val="nil"/>
              <w:right w:val="single" w:sz="4" w:space="0" w:color="auto"/>
            </w:tcBorders>
            <w:vAlign w:val="center"/>
          </w:tcPr>
          <w:p w14:paraId="0B2530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C86A6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A7F0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B4DB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878" w:type="pct"/>
            <w:tcBorders>
              <w:top w:val="nil"/>
              <w:left w:val="single" w:sz="4" w:space="0" w:color="auto"/>
              <w:bottom w:val="nil"/>
              <w:right w:val="single" w:sz="4" w:space="0" w:color="auto"/>
            </w:tcBorders>
            <w:vAlign w:val="center"/>
          </w:tcPr>
          <w:p w14:paraId="1D46C44C" w14:textId="77777777" w:rsidR="00DC3523" w:rsidRPr="001141C9" w:rsidRDefault="00DC3523" w:rsidP="0025233A">
            <w:pPr>
              <w:pStyle w:val="TAC"/>
              <w:keepNext w:val="0"/>
              <w:keepLines w:val="0"/>
              <w:rPr>
                <w:rFonts w:eastAsiaTheme="minorEastAsia"/>
                <w:lang w:eastAsia="zh-CN"/>
              </w:rPr>
            </w:pPr>
          </w:p>
        </w:tc>
      </w:tr>
      <w:tr w:rsidR="00DC3523" w:rsidRPr="001141C9" w14:paraId="543EFEB7" w14:textId="77777777" w:rsidTr="0025233A">
        <w:trPr>
          <w:jc w:val="center"/>
        </w:trPr>
        <w:tc>
          <w:tcPr>
            <w:tcW w:w="1128" w:type="pct"/>
            <w:tcBorders>
              <w:top w:val="nil"/>
              <w:left w:val="single" w:sz="4" w:space="0" w:color="auto"/>
              <w:bottom w:val="nil"/>
              <w:right w:val="single" w:sz="4" w:space="0" w:color="auto"/>
            </w:tcBorders>
            <w:vAlign w:val="center"/>
          </w:tcPr>
          <w:p w14:paraId="028062F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2623A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669D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4B3C3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5, 10, 15, 20, 30, 40</w:t>
            </w:r>
          </w:p>
        </w:tc>
        <w:tc>
          <w:tcPr>
            <w:tcW w:w="878" w:type="pct"/>
            <w:tcBorders>
              <w:top w:val="nil"/>
              <w:left w:val="single" w:sz="4" w:space="0" w:color="auto"/>
              <w:bottom w:val="single" w:sz="4" w:space="0" w:color="auto"/>
              <w:right w:val="single" w:sz="4" w:space="0" w:color="auto"/>
            </w:tcBorders>
            <w:vAlign w:val="center"/>
          </w:tcPr>
          <w:p w14:paraId="3F55A8F1" w14:textId="77777777" w:rsidR="00DC3523" w:rsidRPr="001141C9" w:rsidRDefault="00DC3523" w:rsidP="0025233A">
            <w:pPr>
              <w:pStyle w:val="TAC"/>
              <w:keepNext w:val="0"/>
              <w:keepLines w:val="0"/>
              <w:rPr>
                <w:rFonts w:eastAsiaTheme="minorEastAsia"/>
                <w:lang w:eastAsia="zh-CN"/>
              </w:rPr>
            </w:pPr>
          </w:p>
        </w:tc>
      </w:tr>
      <w:tr w:rsidR="00DC3523" w:rsidRPr="001141C9" w14:paraId="20B477A0" w14:textId="77777777" w:rsidTr="0025233A">
        <w:trPr>
          <w:jc w:val="center"/>
        </w:trPr>
        <w:tc>
          <w:tcPr>
            <w:tcW w:w="1128" w:type="pct"/>
            <w:tcBorders>
              <w:top w:val="nil"/>
              <w:left w:val="single" w:sz="4" w:space="0" w:color="auto"/>
              <w:bottom w:val="nil"/>
              <w:right w:val="single" w:sz="4" w:space="0" w:color="auto"/>
            </w:tcBorders>
            <w:vAlign w:val="center"/>
          </w:tcPr>
          <w:p w14:paraId="0FBE922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FA2D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AB86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35C7906"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878" w:type="pct"/>
            <w:tcBorders>
              <w:top w:val="single" w:sz="4" w:space="0" w:color="auto"/>
              <w:left w:val="single" w:sz="4" w:space="0" w:color="auto"/>
              <w:bottom w:val="nil"/>
              <w:right w:val="single" w:sz="4" w:space="0" w:color="auto"/>
            </w:tcBorders>
            <w:vAlign w:val="center"/>
          </w:tcPr>
          <w:p w14:paraId="0D9B7A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A305807" w14:textId="77777777" w:rsidTr="0025233A">
        <w:trPr>
          <w:jc w:val="center"/>
        </w:trPr>
        <w:tc>
          <w:tcPr>
            <w:tcW w:w="1128" w:type="pct"/>
            <w:tcBorders>
              <w:top w:val="nil"/>
              <w:left w:val="single" w:sz="4" w:space="0" w:color="auto"/>
              <w:bottom w:val="nil"/>
              <w:right w:val="single" w:sz="4" w:space="0" w:color="auto"/>
            </w:tcBorders>
            <w:vAlign w:val="center"/>
          </w:tcPr>
          <w:p w14:paraId="465DE84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BA5AE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1638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577D5CB"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1151CCF4" w14:textId="77777777" w:rsidR="00DC3523" w:rsidRPr="001141C9" w:rsidRDefault="00DC3523" w:rsidP="0025233A">
            <w:pPr>
              <w:pStyle w:val="TAC"/>
              <w:keepNext w:val="0"/>
              <w:keepLines w:val="0"/>
              <w:rPr>
                <w:rFonts w:eastAsiaTheme="minorEastAsia"/>
                <w:lang w:eastAsia="zh-CN"/>
              </w:rPr>
            </w:pPr>
          </w:p>
        </w:tc>
      </w:tr>
      <w:tr w:rsidR="00DC3523" w:rsidRPr="001141C9" w14:paraId="66C60AC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BADBE8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3737E3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BEB6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F66DD35"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284128C6" w14:textId="77777777" w:rsidR="00DC3523" w:rsidRPr="001141C9" w:rsidRDefault="00DC3523" w:rsidP="0025233A">
            <w:pPr>
              <w:pStyle w:val="TAC"/>
              <w:keepNext w:val="0"/>
              <w:keepLines w:val="0"/>
              <w:rPr>
                <w:rFonts w:eastAsiaTheme="minorEastAsia"/>
                <w:lang w:eastAsia="zh-CN"/>
              </w:rPr>
            </w:pPr>
          </w:p>
        </w:tc>
      </w:tr>
      <w:tr w:rsidR="00DC3523" w:rsidRPr="001141C9" w14:paraId="22DF12D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698156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CA_n25(2A)-n41A-n66(2A)</w:t>
            </w:r>
          </w:p>
        </w:tc>
        <w:tc>
          <w:tcPr>
            <w:tcW w:w="998" w:type="pct"/>
            <w:tcBorders>
              <w:top w:val="single" w:sz="4" w:space="0" w:color="auto"/>
              <w:left w:val="single" w:sz="4" w:space="0" w:color="auto"/>
              <w:bottom w:val="nil"/>
              <w:right w:val="single" w:sz="4" w:space="0" w:color="auto"/>
            </w:tcBorders>
            <w:vAlign w:val="center"/>
          </w:tcPr>
          <w:p w14:paraId="237A41ED" w14:textId="77777777" w:rsidR="00DC3523" w:rsidRPr="001141C9" w:rsidRDefault="00DC3523" w:rsidP="0025233A">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243FE057" w14:textId="77777777" w:rsidR="00DC3523" w:rsidRPr="001141C9" w:rsidRDefault="00DC3523" w:rsidP="0025233A">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18E28C5" w14:textId="77777777" w:rsidR="00DC3523" w:rsidRPr="001141C9" w:rsidRDefault="00DC3523" w:rsidP="0025233A">
            <w:pPr>
              <w:pStyle w:val="TAC"/>
              <w:keepLines w:val="0"/>
              <w:rPr>
                <w:rFonts w:eastAsiaTheme="minorEastAsia"/>
              </w:rPr>
            </w:pPr>
            <w:r w:rsidRPr="001141C9">
              <w:rPr>
                <w:rFonts w:eastAsiaTheme="minorEastAsia"/>
              </w:rPr>
              <w:t>CA_n25A-n66A</w:t>
            </w:r>
          </w:p>
          <w:p w14:paraId="05BEEC21" w14:textId="77777777" w:rsidR="00DC3523" w:rsidRPr="001141C9" w:rsidRDefault="00DC3523" w:rsidP="0025233A">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8756A4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B7C14A5"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0230BD6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43DD1A29" w14:textId="77777777" w:rsidTr="0025233A">
        <w:trPr>
          <w:jc w:val="center"/>
        </w:trPr>
        <w:tc>
          <w:tcPr>
            <w:tcW w:w="1128" w:type="pct"/>
            <w:tcBorders>
              <w:top w:val="nil"/>
              <w:left w:val="single" w:sz="4" w:space="0" w:color="auto"/>
              <w:bottom w:val="nil"/>
              <w:right w:val="single" w:sz="4" w:space="0" w:color="auto"/>
            </w:tcBorders>
            <w:vAlign w:val="center"/>
          </w:tcPr>
          <w:p w14:paraId="62E30764"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A9F8223"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50476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CF9686"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44CE92A8" w14:textId="77777777" w:rsidR="00DC3523" w:rsidRPr="001141C9" w:rsidRDefault="00DC3523" w:rsidP="0025233A">
            <w:pPr>
              <w:pStyle w:val="TAC"/>
              <w:keepLines w:val="0"/>
              <w:rPr>
                <w:rFonts w:eastAsiaTheme="minorEastAsia"/>
                <w:lang w:eastAsia="zh-CN"/>
              </w:rPr>
            </w:pPr>
          </w:p>
        </w:tc>
      </w:tr>
      <w:tr w:rsidR="00DC3523" w:rsidRPr="001141C9" w14:paraId="0006F12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4417CA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F57B96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70A1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2E11F8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single" w:sz="4" w:space="0" w:color="auto"/>
              <w:right w:val="single" w:sz="4" w:space="0" w:color="auto"/>
            </w:tcBorders>
            <w:vAlign w:val="center"/>
          </w:tcPr>
          <w:p w14:paraId="3182BFDB" w14:textId="77777777" w:rsidR="00DC3523" w:rsidRPr="001141C9" w:rsidRDefault="00DC3523" w:rsidP="0025233A">
            <w:pPr>
              <w:pStyle w:val="TAC"/>
              <w:keepNext w:val="0"/>
              <w:keepLines w:val="0"/>
              <w:rPr>
                <w:rFonts w:eastAsiaTheme="minorEastAsia"/>
                <w:lang w:eastAsia="zh-CN"/>
              </w:rPr>
            </w:pPr>
          </w:p>
        </w:tc>
      </w:tr>
      <w:tr w:rsidR="00DC3523" w:rsidRPr="001141C9" w14:paraId="6CD345C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55F23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CA_n25(2A)-n41(2A)-n66A</w:t>
            </w:r>
          </w:p>
        </w:tc>
        <w:tc>
          <w:tcPr>
            <w:tcW w:w="998" w:type="pct"/>
            <w:tcBorders>
              <w:top w:val="single" w:sz="4" w:space="0" w:color="auto"/>
              <w:left w:val="single" w:sz="4" w:space="0" w:color="auto"/>
              <w:bottom w:val="nil"/>
              <w:right w:val="single" w:sz="4" w:space="0" w:color="auto"/>
            </w:tcBorders>
            <w:vAlign w:val="center"/>
          </w:tcPr>
          <w:p w14:paraId="4DD4D7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96012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5A528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5C108C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1DB78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BB6CC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0ED718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FDEBB4B" w14:textId="77777777" w:rsidTr="0025233A">
        <w:trPr>
          <w:jc w:val="center"/>
        </w:trPr>
        <w:tc>
          <w:tcPr>
            <w:tcW w:w="1128" w:type="pct"/>
            <w:tcBorders>
              <w:top w:val="nil"/>
              <w:left w:val="single" w:sz="4" w:space="0" w:color="auto"/>
              <w:bottom w:val="nil"/>
              <w:right w:val="single" w:sz="4" w:space="0" w:color="auto"/>
            </w:tcBorders>
            <w:vAlign w:val="center"/>
          </w:tcPr>
          <w:p w14:paraId="0027EED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703173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9E29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AA3E13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878" w:type="pct"/>
            <w:tcBorders>
              <w:top w:val="nil"/>
              <w:left w:val="single" w:sz="4" w:space="0" w:color="auto"/>
              <w:bottom w:val="nil"/>
              <w:right w:val="single" w:sz="4" w:space="0" w:color="auto"/>
            </w:tcBorders>
            <w:vAlign w:val="center"/>
          </w:tcPr>
          <w:p w14:paraId="4C03263C" w14:textId="77777777" w:rsidR="00DC3523" w:rsidRPr="001141C9" w:rsidRDefault="00DC3523" w:rsidP="0025233A">
            <w:pPr>
              <w:pStyle w:val="TAC"/>
              <w:keepNext w:val="0"/>
              <w:keepLines w:val="0"/>
              <w:rPr>
                <w:rFonts w:eastAsiaTheme="minorEastAsia"/>
                <w:lang w:eastAsia="zh-CN"/>
              </w:rPr>
            </w:pPr>
          </w:p>
        </w:tc>
      </w:tr>
      <w:tr w:rsidR="00DC3523" w:rsidRPr="001141C9" w14:paraId="234191C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EC3EA8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087B4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6D5A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3313F6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635A88DE" w14:textId="77777777" w:rsidR="00DC3523" w:rsidRPr="001141C9" w:rsidRDefault="00DC3523" w:rsidP="0025233A">
            <w:pPr>
              <w:pStyle w:val="TAC"/>
              <w:keepNext w:val="0"/>
              <w:keepLines w:val="0"/>
              <w:rPr>
                <w:rFonts w:eastAsiaTheme="minorEastAsia"/>
                <w:lang w:eastAsia="zh-CN"/>
              </w:rPr>
            </w:pPr>
          </w:p>
        </w:tc>
      </w:tr>
      <w:tr w:rsidR="00DC3523" w:rsidRPr="001141C9" w14:paraId="1543A65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58347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CA_n25(2A)-n41(3A)-n66A</w:t>
            </w:r>
          </w:p>
        </w:tc>
        <w:tc>
          <w:tcPr>
            <w:tcW w:w="998" w:type="pct"/>
            <w:tcBorders>
              <w:top w:val="single" w:sz="4" w:space="0" w:color="auto"/>
              <w:left w:val="single" w:sz="4" w:space="0" w:color="auto"/>
              <w:bottom w:val="nil"/>
              <w:right w:val="single" w:sz="4" w:space="0" w:color="auto"/>
            </w:tcBorders>
            <w:vAlign w:val="center"/>
          </w:tcPr>
          <w:p w14:paraId="385CE3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5E90D2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74EE6E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tc>
        <w:tc>
          <w:tcPr>
            <w:tcW w:w="453" w:type="pct"/>
            <w:tcBorders>
              <w:top w:val="single" w:sz="4" w:space="0" w:color="auto"/>
              <w:left w:val="single" w:sz="4" w:space="0" w:color="auto"/>
              <w:bottom w:val="single" w:sz="4" w:space="0" w:color="auto"/>
              <w:right w:val="single" w:sz="4" w:space="0" w:color="auto"/>
            </w:tcBorders>
            <w:vAlign w:val="center"/>
          </w:tcPr>
          <w:p w14:paraId="7A10B9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EAD11D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0092A8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C6116D9" w14:textId="77777777" w:rsidTr="0025233A">
        <w:trPr>
          <w:jc w:val="center"/>
        </w:trPr>
        <w:tc>
          <w:tcPr>
            <w:tcW w:w="1128" w:type="pct"/>
            <w:tcBorders>
              <w:top w:val="nil"/>
              <w:left w:val="single" w:sz="4" w:space="0" w:color="auto"/>
              <w:bottom w:val="nil"/>
              <w:right w:val="single" w:sz="4" w:space="0" w:color="auto"/>
            </w:tcBorders>
            <w:vAlign w:val="center"/>
          </w:tcPr>
          <w:p w14:paraId="5F516D7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1E137F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2E17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B5B23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878" w:type="pct"/>
            <w:tcBorders>
              <w:top w:val="nil"/>
              <w:left w:val="single" w:sz="4" w:space="0" w:color="auto"/>
              <w:bottom w:val="nil"/>
              <w:right w:val="single" w:sz="4" w:space="0" w:color="auto"/>
            </w:tcBorders>
            <w:vAlign w:val="center"/>
          </w:tcPr>
          <w:p w14:paraId="6269B567" w14:textId="77777777" w:rsidR="00DC3523" w:rsidRPr="001141C9" w:rsidRDefault="00DC3523" w:rsidP="0025233A">
            <w:pPr>
              <w:pStyle w:val="TAC"/>
              <w:keepNext w:val="0"/>
              <w:keepLines w:val="0"/>
              <w:rPr>
                <w:rFonts w:eastAsiaTheme="minorEastAsia"/>
                <w:lang w:eastAsia="zh-CN"/>
              </w:rPr>
            </w:pPr>
          </w:p>
        </w:tc>
      </w:tr>
      <w:tr w:rsidR="00DC3523" w:rsidRPr="001141C9" w14:paraId="6EFD3A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3B641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20BD25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90A0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97B92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54B2EB64" w14:textId="77777777" w:rsidR="00DC3523" w:rsidRPr="001141C9" w:rsidRDefault="00DC3523" w:rsidP="0025233A">
            <w:pPr>
              <w:pStyle w:val="TAC"/>
              <w:keepNext w:val="0"/>
              <w:keepLines w:val="0"/>
              <w:rPr>
                <w:rFonts w:eastAsiaTheme="minorEastAsia"/>
                <w:lang w:eastAsia="zh-CN"/>
              </w:rPr>
            </w:pPr>
          </w:p>
        </w:tc>
      </w:tr>
      <w:tr w:rsidR="00DC3523" w:rsidRPr="001141C9" w14:paraId="0798004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CADA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CA_n25(2A)-n41(2A)-n66(2A)</w:t>
            </w:r>
          </w:p>
        </w:tc>
        <w:tc>
          <w:tcPr>
            <w:tcW w:w="998" w:type="pct"/>
            <w:tcBorders>
              <w:top w:val="single" w:sz="4" w:space="0" w:color="auto"/>
              <w:left w:val="single" w:sz="4" w:space="0" w:color="auto"/>
              <w:bottom w:val="nil"/>
              <w:right w:val="single" w:sz="4" w:space="0" w:color="auto"/>
            </w:tcBorders>
            <w:vAlign w:val="center"/>
          </w:tcPr>
          <w:p w14:paraId="1826E4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710DC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CF835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691A31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CF5CC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CBB14E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601E5B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6E09532" w14:textId="77777777" w:rsidTr="0025233A">
        <w:trPr>
          <w:jc w:val="center"/>
        </w:trPr>
        <w:tc>
          <w:tcPr>
            <w:tcW w:w="1128" w:type="pct"/>
            <w:tcBorders>
              <w:top w:val="nil"/>
              <w:left w:val="single" w:sz="4" w:space="0" w:color="auto"/>
              <w:bottom w:val="nil"/>
              <w:right w:val="single" w:sz="4" w:space="0" w:color="auto"/>
            </w:tcBorders>
            <w:vAlign w:val="center"/>
          </w:tcPr>
          <w:p w14:paraId="6D4F759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5FEF5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6E88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8499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878" w:type="pct"/>
            <w:tcBorders>
              <w:top w:val="nil"/>
              <w:left w:val="single" w:sz="4" w:space="0" w:color="auto"/>
              <w:bottom w:val="nil"/>
              <w:right w:val="single" w:sz="4" w:space="0" w:color="auto"/>
            </w:tcBorders>
            <w:vAlign w:val="center"/>
          </w:tcPr>
          <w:p w14:paraId="3812735D" w14:textId="77777777" w:rsidR="00DC3523" w:rsidRPr="001141C9" w:rsidRDefault="00DC3523" w:rsidP="0025233A">
            <w:pPr>
              <w:pStyle w:val="TAC"/>
              <w:keepNext w:val="0"/>
              <w:keepLines w:val="0"/>
              <w:rPr>
                <w:rFonts w:eastAsiaTheme="minorEastAsia"/>
                <w:lang w:eastAsia="zh-CN"/>
              </w:rPr>
            </w:pPr>
          </w:p>
        </w:tc>
      </w:tr>
      <w:tr w:rsidR="00DC3523" w:rsidRPr="001141C9" w14:paraId="7454F14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C873E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1375D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9C2B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2E12D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42954A6C" w14:textId="77777777" w:rsidR="00DC3523" w:rsidRPr="001141C9" w:rsidRDefault="00DC3523" w:rsidP="0025233A">
            <w:pPr>
              <w:pStyle w:val="TAC"/>
              <w:keepNext w:val="0"/>
              <w:keepLines w:val="0"/>
              <w:rPr>
                <w:rFonts w:eastAsiaTheme="minorEastAsia"/>
                <w:lang w:eastAsia="zh-CN"/>
              </w:rPr>
            </w:pPr>
          </w:p>
        </w:tc>
      </w:tr>
      <w:tr w:rsidR="00DC3523" w:rsidRPr="001141C9" w14:paraId="768DCD5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9B99E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CA_n25(2A)-n41C-n66A</w:t>
            </w:r>
          </w:p>
        </w:tc>
        <w:tc>
          <w:tcPr>
            <w:tcW w:w="998" w:type="pct"/>
            <w:tcBorders>
              <w:top w:val="single" w:sz="4" w:space="0" w:color="auto"/>
              <w:left w:val="single" w:sz="4" w:space="0" w:color="auto"/>
              <w:bottom w:val="nil"/>
              <w:right w:val="single" w:sz="4" w:space="0" w:color="auto"/>
            </w:tcBorders>
            <w:vAlign w:val="center"/>
          </w:tcPr>
          <w:p w14:paraId="610F7A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E68B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C8BFB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713FF4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DA3E1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30E7E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6E04E7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4D2DF1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E349396" w14:textId="77777777" w:rsidTr="0025233A">
        <w:trPr>
          <w:jc w:val="center"/>
        </w:trPr>
        <w:tc>
          <w:tcPr>
            <w:tcW w:w="1128" w:type="pct"/>
            <w:tcBorders>
              <w:top w:val="nil"/>
              <w:left w:val="single" w:sz="4" w:space="0" w:color="auto"/>
              <w:bottom w:val="nil"/>
              <w:right w:val="single" w:sz="4" w:space="0" w:color="auto"/>
            </w:tcBorders>
            <w:vAlign w:val="center"/>
          </w:tcPr>
          <w:p w14:paraId="390B645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51425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EFBA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7E1FF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7404FB96" w14:textId="77777777" w:rsidR="00DC3523" w:rsidRPr="001141C9" w:rsidRDefault="00DC3523" w:rsidP="0025233A">
            <w:pPr>
              <w:pStyle w:val="TAC"/>
              <w:keepNext w:val="0"/>
              <w:keepLines w:val="0"/>
              <w:rPr>
                <w:rFonts w:eastAsiaTheme="minorEastAsia"/>
                <w:lang w:eastAsia="zh-CN"/>
              </w:rPr>
            </w:pPr>
          </w:p>
        </w:tc>
      </w:tr>
      <w:tr w:rsidR="00DC3523" w:rsidRPr="001141C9" w14:paraId="7C09A46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20EE9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1202D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9010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3C7B30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7F2CFD98" w14:textId="77777777" w:rsidR="00DC3523" w:rsidRPr="001141C9" w:rsidRDefault="00DC3523" w:rsidP="0025233A">
            <w:pPr>
              <w:pStyle w:val="TAC"/>
              <w:keepNext w:val="0"/>
              <w:keepLines w:val="0"/>
              <w:rPr>
                <w:rFonts w:eastAsiaTheme="minorEastAsia"/>
                <w:lang w:eastAsia="zh-CN"/>
              </w:rPr>
            </w:pPr>
          </w:p>
        </w:tc>
      </w:tr>
      <w:tr w:rsidR="00DC3523" w:rsidRPr="001141C9" w14:paraId="22A08C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8F605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CA_n25(2A)-n41C-n66(2A)</w:t>
            </w:r>
          </w:p>
        </w:tc>
        <w:tc>
          <w:tcPr>
            <w:tcW w:w="998" w:type="pct"/>
            <w:tcBorders>
              <w:top w:val="single" w:sz="4" w:space="0" w:color="auto"/>
              <w:left w:val="single" w:sz="4" w:space="0" w:color="auto"/>
              <w:bottom w:val="nil"/>
              <w:right w:val="single" w:sz="4" w:space="0" w:color="auto"/>
            </w:tcBorders>
            <w:vAlign w:val="center"/>
          </w:tcPr>
          <w:p w14:paraId="31447F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CD37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AC4E9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6F4EEF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24804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FDBE9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2A185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990C9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D80D757" w14:textId="77777777" w:rsidTr="0025233A">
        <w:trPr>
          <w:jc w:val="center"/>
        </w:trPr>
        <w:tc>
          <w:tcPr>
            <w:tcW w:w="1128" w:type="pct"/>
            <w:tcBorders>
              <w:top w:val="nil"/>
              <w:left w:val="single" w:sz="4" w:space="0" w:color="auto"/>
              <w:bottom w:val="nil"/>
              <w:right w:val="single" w:sz="4" w:space="0" w:color="auto"/>
            </w:tcBorders>
            <w:vAlign w:val="center"/>
          </w:tcPr>
          <w:p w14:paraId="043FC1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DDCAE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BE5F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97111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41BF287B" w14:textId="77777777" w:rsidR="00DC3523" w:rsidRPr="001141C9" w:rsidRDefault="00DC3523" w:rsidP="0025233A">
            <w:pPr>
              <w:pStyle w:val="TAC"/>
              <w:keepNext w:val="0"/>
              <w:keepLines w:val="0"/>
              <w:rPr>
                <w:rFonts w:eastAsiaTheme="minorEastAsia"/>
                <w:lang w:eastAsia="zh-CN"/>
              </w:rPr>
            </w:pPr>
          </w:p>
        </w:tc>
      </w:tr>
      <w:tr w:rsidR="00DC3523" w:rsidRPr="001141C9" w14:paraId="54D2936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D20A9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EECD8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2C80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95104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042D318D" w14:textId="77777777" w:rsidR="00DC3523" w:rsidRPr="001141C9" w:rsidRDefault="00DC3523" w:rsidP="0025233A">
            <w:pPr>
              <w:pStyle w:val="TAC"/>
              <w:keepNext w:val="0"/>
              <w:keepLines w:val="0"/>
              <w:rPr>
                <w:rFonts w:eastAsiaTheme="minorEastAsia"/>
                <w:lang w:eastAsia="zh-CN"/>
              </w:rPr>
            </w:pPr>
          </w:p>
        </w:tc>
      </w:tr>
      <w:tr w:rsidR="00DC3523" w:rsidRPr="001141C9" w14:paraId="7BED024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D6D1A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CA_n25(2A)-n41(A-C)-n66A</w:t>
            </w:r>
          </w:p>
        </w:tc>
        <w:tc>
          <w:tcPr>
            <w:tcW w:w="998" w:type="pct"/>
            <w:tcBorders>
              <w:top w:val="single" w:sz="4" w:space="0" w:color="auto"/>
              <w:left w:val="single" w:sz="4" w:space="0" w:color="auto"/>
              <w:bottom w:val="nil"/>
              <w:right w:val="single" w:sz="4" w:space="0" w:color="auto"/>
            </w:tcBorders>
            <w:vAlign w:val="center"/>
          </w:tcPr>
          <w:p w14:paraId="4D9AA8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413765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0538A7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697930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6949E5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EBA9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35DD0A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B49FDA0" w14:textId="77777777" w:rsidTr="0025233A">
        <w:trPr>
          <w:jc w:val="center"/>
        </w:trPr>
        <w:tc>
          <w:tcPr>
            <w:tcW w:w="1128" w:type="pct"/>
            <w:tcBorders>
              <w:top w:val="nil"/>
              <w:left w:val="single" w:sz="4" w:space="0" w:color="auto"/>
              <w:bottom w:val="nil"/>
              <w:right w:val="single" w:sz="4" w:space="0" w:color="auto"/>
            </w:tcBorders>
            <w:vAlign w:val="center"/>
          </w:tcPr>
          <w:p w14:paraId="4E7D1E1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0F7DF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5088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C81E06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3D8AA789" w14:textId="77777777" w:rsidR="00DC3523" w:rsidRPr="001141C9" w:rsidRDefault="00DC3523" w:rsidP="0025233A">
            <w:pPr>
              <w:pStyle w:val="TAC"/>
              <w:keepNext w:val="0"/>
              <w:keepLines w:val="0"/>
              <w:rPr>
                <w:rFonts w:eastAsiaTheme="minorEastAsia"/>
                <w:lang w:eastAsia="zh-CN"/>
              </w:rPr>
            </w:pPr>
          </w:p>
        </w:tc>
      </w:tr>
      <w:tr w:rsidR="00DC3523" w:rsidRPr="001141C9" w14:paraId="2522E4B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093A83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A8E53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6EB2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6B31C4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504FEC23" w14:textId="77777777" w:rsidR="00DC3523" w:rsidRPr="001141C9" w:rsidRDefault="00DC3523" w:rsidP="0025233A">
            <w:pPr>
              <w:pStyle w:val="TAC"/>
              <w:keepNext w:val="0"/>
              <w:keepLines w:val="0"/>
              <w:rPr>
                <w:rFonts w:eastAsiaTheme="minorEastAsia"/>
                <w:lang w:eastAsia="zh-CN"/>
              </w:rPr>
            </w:pPr>
          </w:p>
        </w:tc>
      </w:tr>
      <w:tr w:rsidR="00DC3523" w:rsidRPr="001141C9" w14:paraId="58A95E9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6AE01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CA_n25A-n41A-n71A</w:t>
            </w:r>
          </w:p>
        </w:tc>
        <w:tc>
          <w:tcPr>
            <w:tcW w:w="998" w:type="pct"/>
            <w:tcBorders>
              <w:top w:val="single" w:sz="4" w:space="0" w:color="auto"/>
              <w:left w:val="single" w:sz="4" w:space="0" w:color="auto"/>
              <w:bottom w:val="nil"/>
              <w:right w:val="single" w:sz="4" w:space="0" w:color="auto"/>
            </w:tcBorders>
            <w:vAlign w:val="center"/>
          </w:tcPr>
          <w:p w14:paraId="1C759EC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757FE2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rPr>
              <w:t>CA_n25A-n41A</w:t>
            </w:r>
            <w:r w:rsidRPr="001141C9">
              <w:rPr>
                <w:rFonts w:eastAsiaTheme="minorEastAsia"/>
                <w:vertAlign w:val="superscript"/>
              </w:rPr>
              <w:t>7</w:t>
            </w:r>
          </w:p>
          <w:p w14:paraId="35BEB055"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F7F7841"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rPr>
              <w:t>CA_n41A-n71A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08354B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F9D568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20D05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805501F" w14:textId="77777777" w:rsidTr="0025233A">
        <w:trPr>
          <w:jc w:val="center"/>
        </w:trPr>
        <w:tc>
          <w:tcPr>
            <w:tcW w:w="1128" w:type="pct"/>
            <w:tcBorders>
              <w:top w:val="nil"/>
              <w:left w:val="single" w:sz="4" w:space="0" w:color="auto"/>
              <w:bottom w:val="nil"/>
              <w:right w:val="single" w:sz="4" w:space="0" w:color="auto"/>
            </w:tcBorders>
            <w:vAlign w:val="center"/>
          </w:tcPr>
          <w:p w14:paraId="749EAC9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650A9C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8DE7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1F01F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53E94B94" w14:textId="77777777" w:rsidR="00DC3523" w:rsidRPr="001141C9" w:rsidRDefault="00DC3523" w:rsidP="0025233A">
            <w:pPr>
              <w:pStyle w:val="TAC"/>
              <w:keepNext w:val="0"/>
              <w:keepLines w:val="0"/>
              <w:rPr>
                <w:rFonts w:eastAsiaTheme="minorEastAsia"/>
                <w:lang w:eastAsia="zh-CN"/>
              </w:rPr>
            </w:pPr>
          </w:p>
        </w:tc>
      </w:tr>
      <w:tr w:rsidR="00DC3523" w:rsidRPr="001141C9" w14:paraId="2F873113" w14:textId="77777777" w:rsidTr="0025233A">
        <w:trPr>
          <w:jc w:val="center"/>
        </w:trPr>
        <w:tc>
          <w:tcPr>
            <w:tcW w:w="1128" w:type="pct"/>
            <w:tcBorders>
              <w:top w:val="nil"/>
              <w:left w:val="single" w:sz="4" w:space="0" w:color="auto"/>
              <w:bottom w:val="nil"/>
              <w:right w:val="single" w:sz="4" w:space="0" w:color="auto"/>
            </w:tcBorders>
            <w:vAlign w:val="center"/>
          </w:tcPr>
          <w:p w14:paraId="3EDF898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ACF3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0D7E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EB6281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D2D579E" w14:textId="77777777" w:rsidR="00DC3523" w:rsidRPr="001141C9" w:rsidRDefault="00DC3523" w:rsidP="0025233A">
            <w:pPr>
              <w:pStyle w:val="TAC"/>
              <w:keepNext w:val="0"/>
              <w:keepLines w:val="0"/>
              <w:rPr>
                <w:rFonts w:eastAsiaTheme="minorEastAsia"/>
                <w:lang w:eastAsia="zh-CN"/>
              </w:rPr>
            </w:pPr>
          </w:p>
        </w:tc>
      </w:tr>
      <w:tr w:rsidR="00DC3523" w:rsidRPr="001141C9" w14:paraId="252A28C0" w14:textId="77777777" w:rsidTr="0025233A">
        <w:trPr>
          <w:jc w:val="center"/>
        </w:trPr>
        <w:tc>
          <w:tcPr>
            <w:tcW w:w="1128" w:type="pct"/>
            <w:tcBorders>
              <w:top w:val="nil"/>
              <w:left w:val="single" w:sz="4" w:space="0" w:color="auto"/>
              <w:bottom w:val="nil"/>
              <w:right w:val="single" w:sz="4" w:space="0" w:color="auto"/>
            </w:tcBorders>
            <w:vAlign w:val="center"/>
          </w:tcPr>
          <w:p w14:paraId="7072763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22E5E1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DD970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AF7408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A727C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2FFCBCB" w14:textId="77777777" w:rsidTr="0025233A">
        <w:trPr>
          <w:jc w:val="center"/>
        </w:trPr>
        <w:tc>
          <w:tcPr>
            <w:tcW w:w="1128" w:type="pct"/>
            <w:tcBorders>
              <w:top w:val="nil"/>
              <w:left w:val="single" w:sz="4" w:space="0" w:color="auto"/>
              <w:bottom w:val="nil"/>
              <w:right w:val="single" w:sz="4" w:space="0" w:color="auto"/>
            </w:tcBorders>
            <w:vAlign w:val="center"/>
          </w:tcPr>
          <w:p w14:paraId="5D6A1FA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B4CEB3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0E9450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009C40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1B334DD" w14:textId="77777777" w:rsidR="00DC3523" w:rsidRPr="001141C9" w:rsidRDefault="00DC3523" w:rsidP="0025233A">
            <w:pPr>
              <w:pStyle w:val="TAC"/>
              <w:keepNext w:val="0"/>
              <w:keepLines w:val="0"/>
              <w:rPr>
                <w:rFonts w:eastAsiaTheme="minorEastAsia"/>
                <w:lang w:eastAsia="zh-CN"/>
              </w:rPr>
            </w:pPr>
          </w:p>
        </w:tc>
      </w:tr>
      <w:tr w:rsidR="00DC3523" w:rsidRPr="001141C9" w14:paraId="79EA35E6" w14:textId="77777777" w:rsidTr="0025233A">
        <w:trPr>
          <w:jc w:val="center"/>
        </w:trPr>
        <w:tc>
          <w:tcPr>
            <w:tcW w:w="1128" w:type="pct"/>
            <w:tcBorders>
              <w:top w:val="nil"/>
              <w:left w:val="single" w:sz="4" w:space="0" w:color="auto"/>
              <w:bottom w:val="nil"/>
              <w:right w:val="single" w:sz="4" w:space="0" w:color="auto"/>
            </w:tcBorders>
            <w:vAlign w:val="center"/>
          </w:tcPr>
          <w:p w14:paraId="7A39E5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25D5D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893C1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3D35E4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ED3AEEA" w14:textId="77777777" w:rsidR="00DC3523" w:rsidRPr="001141C9" w:rsidRDefault="00DC3523" w:rsidP="0025233A">
            <w:pPr>
              <w:pStyle w:val="TAC"/>
              <w:keepNext w:val="0"/>
              <w:keepLines w:val="0"/>
              <w:rPr>
                <w:rFonts w:eastAsiaTheme="minorEastAsia"/>
                <w:lang w:eastAsia="zh-CN"/>
              </w:rPr>
            </w:pPr>
          </w:p>
        </w:tc>
      </w:tr>
      <w:tr w:rsidR="00DC3523" w:rsidRPr="001141C9" w14:paraId="6B883027" w14:textId="77777777" w:rsidTr="0025233A">
        <w:trPr>
          <w:jc w:val="center"/>
        </w:trPr>
        <w:tc>
          <w:tcPr>
            <w:tcW w:w="1128" w:type="pct"/>
            <w:tcBorders>
              <w:top w:val="nil"/>
              <w:left w:val="single" w:sz="4" w:space="0" w:color="auto"/>
              <w:bottom w:val="nil"/>
              <w:right w:val="single" w:sz="4" w:space="0" w:color="auto"/>
            </w:tcBorders>
            <w:vAlign w:val="center"/>
          </w:tcPr>
          <w:p w14:paraId="2922B2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19C79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0B50AF"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0233F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3457A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12E17DA" w14:textId="77777777" w:rsidTr="0025233A">
        <w:trPr>
          <w:jc w:val="center"/>
        </w:trPr>
        <w:tc>
          <w:tcPr>
            <w:tcW w:w="1128" w:type="pct"/>
            <w:tcBorders>
              <w:top w:val="nil"/>
              <w:left w:val="single" w:sz="4" w:space="0" w:color="auto"/>
              <w:bottom w:val="nil"/>
              <w:right w:val="single" w:sz="4" w:space="0" w:color="auto"/>
            </w:tcBorders>
            <w:vAlign w:val="center"/>
          </w:tcPr>
          <w:p w14:paraId="62AC324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3113C5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7447CB8"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7171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00218669" w14:textId="77777777" w:rsidR="00DC3523" w:rsidRPr="001141C9" w:rsidRDefault="00DC3523" w:rsidP="0025233A">
            <w:pPr>
              <w:pStyle w:val="TAC"/>
              <w:keepNext w:val="0"/>
              <w:keepLines w:val="0"/>
              <w:rPr>
                <w:rFonts w:eastAsiaTheme="minorEastAsia"/>
                <w:lang w:eastAsia="zh-CN"/>
              </w:rPr>
            </w:pPr>
          </w:p>
        </w:tc>
      </w:tr>
      <w:tr w:rsidR="00DC3523" w:rsidRPr="001141C9" w14:paraId="0F79ACA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055D86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85B668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578CF43"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6B4288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884F362" w14:textId="77777777" w:rsidR="00DC3523" w:rsidRPr="001141C9" w:rsidRDefault="00DC3523" w:rsidP="0025233A">
            <w:pPr>
              <w:pStyle w:val="TAC"/>
              <w:keepNext w:val="0"/>
              <w:keepLines w:val="0"/>
              <w:rPr>
                <w:rFonts w:eastAsiaTheme="minorEastAsia"/>
                <w:lang w:eastAsia="zh-CN"/>
              </w:rPr>
            </w:pPr>
          </w:p>
        </w:tc>
      </w:tr>
      <w:tr w:rsidR="00DC3523" w:rsidRPr="001141C9" w14:paraId="0E8F68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E04E8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CA_n25A-n41A-n71B</w:t>
            </w:r>
          </w:p>
        </w:tc>
        <w:tc>
          <w:tcPr>
            <w:tcW w:w="998" w:type="pct"/>
            <w:tcBorders>
              <w:top w:val="single" w:sz="4" w:space="0" w:color="auto"/>
              <w:left w:val="single" w:sz="4" w:space="0" w:color="auto"/>
              <w:bottom w:val="nil"/>
              <w:right w:val="single" w:sz="4" w:space="0" w:color="auto"/>
            </w:tcBorders>
            <w:vAlign w:val="center"/>
          </w:tcPr>
          <w:p w14:paraId="3D31EAD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F0BD4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3F2CF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5511FC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E0A697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07C44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A5A20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818894E" w14:textId="77777777" w:rsidTr="0025233A">
        <w:trPr>
          <w:jc w:val="center"/>
        </w:trPr>
        <w:tc>
          <w:tcPr>
            <w:tcW w:w="1128" w:type="pct"/>
            <w:tcBorders>
              <w:top w:val="nil"/>
              <w:left w:val="single" w:sz="4" w:space="0" w:color="auto"/>
              <w:bottom w:val="nil"/>
              <w:right w:val="single" w:sz="4" w:space="0" w:color="auto"/>
            </w:tcBorders>
            <w:vAlign w:val="center"/>
          </w:tcPr>
          <w:p w14:paraId="2EACDB4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863F10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D227E0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F4975E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03D3B4C" w14:textId="77777777" w:rsidR="00DC3523" w:rsidRPr="001141C9" w:rsidRDefault="00DC3523" w:rsidP="0025233A">
            <w:pPr>
              <w:pStyle w:val="TAC"/>
              <w:keepNext w:val="0"/>
              <w:keepLines w:val="0"/>
              <w:rPr>
                <w:rFonts w:eastAsiaTheme="minorEastAsia"/>
                <w:lang w:eastAsia="zh-CN"/>
              </w:rPr>
            </w:pPr>
          </w:p>
        </w:tc>
      </w:tr>
      <w:tr w:rsidR="00DC3523" w:rsidRPr="001141C9" w14:paraId="2114471D" w14:textId="77777777" w:rsidTr="0025233A">
        <w:trPr>
          <w:jc w:val="center"/>
        </w:trPr>
        <w:tc>
          <w:tcPr>
            <w:tcW w:w="1128" w:type="pct"/>
            <w:tcBorders>
              <w:top w:val="nil"/>
              <w:left w:val="single" w:sz="4" w:space="0" w:color="auto"/>
              <w:bottom w:val="nil"/>
              <w:right w:val="single" w:sz="4" w:space="0" w:color="auto"/>
            </w:tcBorders>
            <w:vAlign w:val="center"/>
          </w:tcPr>
          <w:p w14:paraId="1058661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A51DB7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15C82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510CD8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20A97C5A" w14:textId="77777777" w:rsidR="00DC3523" w:rsidRPr="001141C9" w:rsidRDefault="00DC3523" w:rsidP="0025233A">
            <w:pPr>
              <w:pStyle w:val="TAC"/>
              <w:keepNext w:val="0"/>
              <w:keepLines w:val="0"/>
              <w:rPr>
                <w:rFonts w:eastAsiaTheme="minorEastAsia"/>
                <w:lang w:eastAsia="zh-CN"/>
              </w:rPr>
            </w:pPr>
          </w:p>
        </w:tc>
      </w:tr>
      <w:tr w:rsidR="00DC3523" w:rsidRPr="001141C9" w14:paraId="5C623F17" w14:textId="77777777" w:rsidTr="0025233A">
        <w:trPr>
          <w:jc w:val="center"/>
        </w:trPr>
        <w:tc>
          <w:tcPr>
            <w:tcW w:w="1128" w:type="pct"/>
            <w:tcBorders>
              <w:top w:val="nil"/>
              <w:left w:val="single" w:sz="4" w:space="0" w:color="auto"/>
              <w:bottom w:val="nil"/>
              <w:right w:val="single" w:sz="4" w:space="0" w:color="auto"/>
            </w:tcBorders>
            <w:vAlign w:val="center"/>
          </w:tcPr>
          <w:p w14:paraId="21F8E2C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420AB7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5E86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949F67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5, 10, 15, 20, 30, 40</w:t>
            </w:r>
          </w:p>
        </w:tc>
        <w:tc>
          <w:tcPr>
            <w:tcW w:w="878" w:type="pct"/>
            <w:tcBorders>
              <w:top w:val="single" w:sz="4" w:space="0" w:color="auto"/>
              <w:left w:val="single" w:sz="4" w:space="0" w:color="auto"/>
              <w:bottom w:val="nil"/>
              <w:right w:val="single" w:sz="4" w:space="0" w:color="auto"/>
            </w:tcBorders>
            <w:vAlign w:val="center"/>
          </w:tcPr>
          <w:p w14:paraId="358222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8EF0E98" w14:textId="77777777" w:rsidTr="0025233A">
        <w:trPr>
          <w:jc w:val="center"/>
        </w:trPr>
        <w:tc>
          <w:tcPr>
            <w:tcW w:w="1128" w:type="pct"/>
            <w:tcBorders>
              <w:top w:val="nil"/>
              <w:left w:val="single" w:sz="4" w:space="0" w:color="auto"/>
              <w:bottom w:val="nil"/>
              <w:right w:val="single" w:sz="4" w:space="0" w:color="auto"/>
            </w:tcBorders>
            <w:vAlign w:val="center"/>
          </w:tcPr>
          <w:p w14:paraId="401B4FC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2D0CA9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EF873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C767FC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10, 15, 20, 30, 40, 50, 60, 80, 90, 100</w:t>
            </w:r>
          </w:p>
        </w:tc>
        <w:tc>
          <w:tcPr>
            <w:tcW w:w="878" w:type="pct"/>
            <w:tcBorders>
              <w:top w:val="nil"/>
              <w:left w:val="single" w:sz="4" w:space="0" w:color="auto"/>
              <w:bottom w:val="nil"/>
              <w:right w:val="single" w:sz="4" w:space="0" w:color="auto"/>
            </w:tcBorders>
            <w:vAlign w:val="center"/>
          </w:tcPr>
          <w:p w14:paraId="5910EA08" w14:textId="77777777" w:rsidR="00DC3523" w:rsidRPr="001141C9" w:rsidRDefault="00DC3523" w:rsidP="0025233A">
            <w:pPr>
              <w:pStyle w:val="TAC"/>
              <w:keepNext w:val="0"/>
              <w:keepLines w:val="0"/>
              <w:rPr>
                <w:rFonts w:eastAsiaTheme="minorEastAsia"/>
                <w:lang w:eastAsia="zh-CN"/>
              </w:rPr>
            </w:pPr>
          </w:p>
        </w:tc>
      </w:tr>
      <w:tr w:rsidR="00DC3523" w:rsidRPr="001141C9" w14:paraId="1E382897" w14:textId="77777777" w:rsidTr="0025233A">
        <w:trPr>
          <w:jc w:val="center"/>
        </w:trPr>
        <w:tc>
          <w:tcPr>
            <w:tcW w:w="1128" w:type="pct"/>
            <w:tcBorders>
              <w:top w:val="nil"/>
              <w:left w:val="single" w:sz="4" w:space="0" w:color="auto"/>
              <w:bottom w:val="nil"/>
              <w:right w:val="single" w:sz="4" w:space="0" w:color="auto"/>
            </w:tcBorders>
            <w:vAlign w:val="center"/>
          </w:tcPr>
          <w:p w14:paraId="060FC75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65E500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B321C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C8C82E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CA_n71B_BCS2</w:t>
            </w:r>
          </w:p>
        </w:tc>
        <w:tc>
          <w:tcPr>
            <w:tcW w:w="878" w:type="pct"/>
            <w:tcBorders>
              <w:top w:val="nil"/>
              <w:left w:val="single" w:sz="4" w:space="0" w:color="auto"/>
              <w:bottom w:val="single" w:sz="4" w:space="0" w:color="auto"/>
              <w:right w:val="single" w:sz="4" w:space="0" w:color="auto"/>
            </w:tcBorders>
            <w:vAlign w:val="center"/>
          </w:tcPr>
          <w:p w14:paraId="55865A04" w14:textId="77777777" w:rsidR="00DC3523" w:rsidRPr="001141C9" w:rsidRDefault="00DC3523" w:rsidP="0025233A">
            <w:pPr>
              <w:pStyle w:val="TAC"/>
              <w:keepNext w:val="0"/>
              <w:keepLines w:val="0"/>
              <w:rPr>
                <w:rFonts w:eastAsiaTheme="minorEastAsia"/>
                <w:lang w:eastAsia="zh-CN"/>
              </w:rPr>
            </w:pPr>
          </w:p>
        </w:tc>
      </w:tr>
      <w:tr w:rsidR="00DC3523" w:rsidRPr="001141C9" w14:paraId="0C6FF392" w14:textId="77777777" w:rsidTr="0025233A">
        <w:trPr>
          <w:jc w:val="center"/>
        </w:trPr>
        <w:tc>
          <w:tcPr>
            <w:tcW w:w="1128" w:type="pct"/>
            <w:tcBorders>
              <w:top w:val="nil"/>
              <w:left w:val="single" w:sz="4" w:space="0" w:color="auto"/>
              <w:bottom w:val="nil"/>
              <w:right w:val="single" w:sz="4" w:space="0" w:color="auto"/>
            </w:tcBorders>
            <w:vAlign w:val="center"/>
          </w:tcPr>
          <w:p w14:paraId="6B79FA3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18166F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C5757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DB3D209"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568D79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7F7F4B3" w14:textId="77777777" w:rsidTr="0025233A">
        <w:trPr>
          <w:jc w:val="center"/>
        </w:trPr>
        <w:tc>
          <w:tcPr>
            <w:tcW w:w="1128" w:type="pct"/>
            <w:tcBorders>
              <w:top w:val="nil"/>
              <w:left w:val="single" w:sz="4" w:space="0" w:color="auto"/>
              <w:bottom w:val="nil"/>
              <w:right w:val="single" w:sz="4" w:space="0" w:color="auto"/>
            </w:tcBorders>
            <w:vAlign w:val="center"/>
          </w:tcPr>
          <w:p w14:paraId="3DDFF18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342429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001F7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7BC0CA"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649FF7F2" w14:textId="77777777" w:rsidR="00DC3523" w:rsidRPr="001141C9" w:rsidRDefault="00DC3523" w:rsidP="0025233A">
            <w:pPr>
              <w:pStyle w:val="TAC"/>
              <w:keepNext w:val="0"/>
              <w:keepLines w:val="0"/>
              <w:rPr>
                <w:rFonts w:eastAsiaTheme="minorEastAsia"/>
                <w:lang w:eastAsia="zh-CN"/>
              </w:rPr>
            </w:pPr>
          </w:p>
        </w:tc>
      </w:tr>
      <w:tr w:rsidR="00DC3523" w:rsidRPr="001141C9" w14:paraId="70A5085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73658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C0B82A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09F1B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2DBB7E6"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722AD7C8" w14:textId="77777777" w:rsidR="00DC3523" w:rsidRPr="001141C9" w:rsidRDefault="00DC3523" w:rsidP="0025233A">
            <w:pPr>
              <w:pStyle w:val="TAC"/>
              <w:keepNext w:val="0"/>
              <w:keepLines w:val="0"/>
              <w:rPr>
                <w:rFonts w:eastAsiaTheme="minorEastAsia"/>
                <w:lang w:eastAsia="zh-CN"/>
              </w:rPr>
            </w:pPr>
          </w:p>
        </w:tc>
      </w:tr>
      <w:tr w:rsidR="00DC3523" w:rsidRPr="001141C9" w14:paraId="73FAA3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63D049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CA_n25A-n41A-n71(2A)</w:t>
            </w:r>
          </w:p>
        </w:tc>
        <w:tc>
          <w:tcPr>
            <w:tcW w:w="998" w:type="pct"/>
            <w:tcBorders>
              <w:top w:val="single" w:sz="4" w:space="0" w:color="auto"/>
              <w:left w:val="single" w:sz="4" w:space="0" w:color="auto"/>
              <w:bottom w:val="nil"/>
              <w:right w:val="single" w:sz="4" w:space="0" w:color="auto"/>
            </w:tcBorders>
            <w:vAlign w:val="center"/>
          </w:tcPr>
          <w:p w14:paraId="6DE5BD6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19F89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06834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38B5CF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1EC3B3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EA8BDB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A83F9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0B5DFE0" w14:textId="77777777" w:rsidTr="0025233A">
        <w:trPr>
          <w:jc w:val="center"/>
        </w:trPr>
        <w:tc>
          <w:tcPr>
            <w:tcW w:w="1128" w:type="pct"/>
            <w:tcBorders>
              <w:top w:val="nil"/>
              <w:left w:val="single" w:sz="4" w:space="0" w:color="auto"/>
              <w:bottom w:val="nil"/>
              <w:right w:val="single" w:sz="4" w:space="0" w:color="auto"/>
            </w:tcBorders>
            <w:vAlign w:val="center"/>
          </w:tcPr>
          <w:p w14:paraId="7163925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3F187B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3EF6FC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3A04DB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37D2E55D" w14:textId="77777777" w:rsidR="00DC3523" w:rsidRPr="001141C9" w:rsidRDefault="00DC3523" w:rsidP="0025233A">
            <w:pPr>
              <w:pStyle w:val="TAC"/>
              <w:keepNext w:val="0"/>
              <w:keepLines w:val="0"/>
              <w:rPr>
                <w:rFonts w:eastAsiaTheme="minorEastAsia"/>
                <w:lang w:eastAsia="zh-CN"/>
              </w:rPr>
            </w:pPr>
          </w:p>
        </w:tc>
      </w:tr>
      <w:tr w:rsidR="00DC3523" w:rsidRPr="001141C9" w14:paraId="5A704A79" w14:textId="77777777" w:rsidTr="0025233A">
        <w:trPr>
          <w:jc w:val="center"/>
        </w:trPr>
        <w:tc>
          <w:tcPr>
            <w:tcW w:w="1128" w:type="pct"/>
            <w:tcBorders>
              <w:top w:val="nil"/>
              <w:left w:val="single" w:sz="4" w:space="0" w:color="auto"/>
              <w:bottom w:val="nil"/>
              <w:right w:val="single" w:sz="4" w:space="0" w:color="auto"/>
            </w:tcBorders>
            <w:vAlign w:val="center"/>
          </w:tcPr>
          <w:p w14:paraId="4C5A6BF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3ECC98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DFC485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26FF49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1C072DAF" w14:textId="77777777" w:rsidR="00DC3523" w:rsidRPr="001141C9" w:rsidRDefault="00DC3523" w:rsidP="0025233A">
            <w:pPr>
              <w:pStyle w:val="TAC"/>
              <w:keepNext w:val="0"/>
              <w:keepLines w:val="0"/>
              <w:rPr>
                <w:rFonts w:eastAsiaTheme="minorEastAsia"/>
                <w:lang w:eastAsia="zh-CN"/>
              </w:rPr>
            </w:pPr>
          </w:p>
        </w:tc>
      </w:tr>
      <w:tr w:rsidR="00DC3523" w:rsidRPr="001141C9" w14:paraId="2ADFF4E8" w14:textId="77777777" w:rsidTr="0025233A">
        <w:trPr>
          <w:jc w:val="center"/>
        </w:trPr>
        <w:tc>
          <w:tcPr>
            <w:tcW w:w="1128" w:type="pct"/>
            <w:tcBorders>
              <w:top w:val="nil"/>
              <w:left w:val="single" w:sz="4" w:space="0" w:color="auto"/>
              <w:bottom w:val="nil"/>
              <w:right w:val="single" w:sz="4" w:space="0" w:color="auto"/>
            </w:tcBorders>
            <w:vAlign w:val="center"/>
          </w:tcPr>
          <w:p w14:paraId="20E5E1C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E1305E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D73A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DE28B5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5, 10, 15, 20, 30, 40</w:t>
            </w:r>
          </w:p>
        </w:tc>
        <w:tc>
          <w:tcPr>
            <w:tcW w:w="878" w:type="pct"/>
            <w:tcBorders>
              <w:top w:val="single" w:sz="4" w:space="0" w:color="auto"/>
              <w:left w:val="single" w:sz="4" w:space="0" w:color="auto"/>
              <w:bottom w:val="nil"/>
              <w:right w:val="single" w:sz="4" w:space="0" w:color="auto"/>
            </w:tcBorders>
            <w:vAlign w:val="center"/>
          </w:tcPr>
          <w:p w14:paraId="17080C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2F50ABEE" w14:textId="77777777" w:rsidTr="0025233A">
        <w:trPr>
          <w:jc w:val="center"/>
        </w:trPr>
        <w:tc>
          <w:tcPr>
            <w:tcW w:w="1128" w:type="pct"/>
            <w:tcBorders>
              <w:top w:val="nil"/>
              <w:left w:val="single" w:sz="4" w:space="0" w:color="auto"/>
              <w:bottom w:val="nil"/>
              <w:right w:val="single" w:sz="4" w:space="0" w:color="auto"/>
            </w:tcBorders>
            <w:vAlign w:val="center"/>
          </w:tcPr>
          <w:p w14:paraId="6CC3395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87C201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CE6F5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54F6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10, 15, 20, 30, 40, 50, 60, 80, 90, 100</w:t>
            </w:r>
          </w:p>
        </w:tc>
        <w:tc>
          <w:tcPr>
            <w:tcW w:w="878" w:type="pct"/>
            <w:tcBorders>
              <w:top w:val="nil"/>
              <w:left w:val="single" w:sz="4" w:space="0" w:color="auto"/>
              <w:bottom w:val="nil"/>
              <w:right w:val="single" w:sz="4" w:space="0" w:color="auto"/>
            </w:tcBorders>
            <w:vAlign w:val="center"/>
          </w:tcPr>
          <w:p w14:paraId="1D7BBEBA" w14:textId="77777777" w:rsidR="00DC3523" w:rsidRPr="001141C9" w:rsidRDefault="00DC3523" w:rsidP="0025233A">
            <w:pPr>
              <w:pStyle w:val="TAC"/>
              <w:keepNext w:val="0"/>
              <w:keepLines w:val="0"/>
              <w:rPr>
                <w:rFonts w:eastAsiaTheme="minorEastAsia"/>
                <w:lang w:eastAsia="zh-CN"/>
              </w:rPr>
            </w:pPr>
          </w:p>
        </w:tc>
      </w:tr>
      <w:tr w:rsidR="00DC3523" w:rsidRPr="001141C9" w14:paraId="02B4E17F" w14:textId="77777777" w:rsidTr="0025233A">
        <w:trPr>
          <w:jc w:val="center"/>
        </w:trPr>
        <w:tc>
          <w:tcPr>
            <w:tcW w:w="1128" w:type="pct"/>
            <w:tcBorders>
              <w:top w:val="nil"/>
              <w:left w:val="single" w:sz="4" w:space="0" w:color="auto"/>
              <w:bottom w:val="nil"/>
              <w:right w:val="single" w:sz="4" w:space="0" w:color="auto"/>
            </w:tcBorders>
            <w:vAlign w:val="center"/>
          </w:tcPr>
          <w:p w14:paraId="44E0927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65ECFB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E548B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C8916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3230518A" w14:textId="77777777" w:rsidR="00DC3523" w:rsidRPr="001141C9" w:rsidRDefault="00DC3523" w:rsidP="0025233A">
            <w:pPr>
              <w:pStyle w:val="TAC"/>
              <w:keepNext w:val="0"/>
              <w:keepLines w:val="0"/>
              <w:rPr>
                <w:rFonts w:eastAsiaTheme="minorEastAsia"/>
                <w:lang w:eastAsia="zh-CN"/>
              </w:rPr>
            </w:pPr>
          </w:p>
        </w:tc>
      </w:tr>
      <w:tr w:rsidR="00DC3523" w:rsidRPr="001141C9" w14:paraId="1B5D0A65" w14:textId="77777777" w:rsidTr="0025233A">
        <w:trPr>
          <w:jc w:val="center"/>
        </w:trPr>
        <w:tc>
          <w:tcPr>
            <w:tcW w:w="1128" w:type="pct"/>
            <w:tcBorders>
              <w:top w:val="nil"/>
              <w:left w:val="single" w:sz="4" w:space="0" w:color="auto"/>
              <w:bottom w:val="nil"/>
              <w:right w:val="single" w:sz="4" w:space="0" w:color="auto"/>
            </w:tcBorders>
            <w:vAlign w:val="center"/>
          </w:tcPr>
          <w:p w14:paraId="703B67C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2082DC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ED22EB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05839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39CA4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D9FF087" w14:textId="77777777" w:rsidTr="0025233A">
        <w:trPr>
          <w:jc w:val="center"/>
        </w:trPr>
        <w:tc>
          <w:tcPr>
            <w:tcW w:w="1128" w:type="pct"/>
            <w:tcBorders>
              <w:top w:val="nil"/>
              <w:left w:val="single" w:sz="4" w:space="0" w:color="auto"/>
              <w:bottom w:val="nil"/>
              <w:right w:val="single" w:sz="4" w:space="0" w:color="auto"/>
            </w:tcBorders>
            <w:vAlign w:val="center"/>
          </w:tcPr>
          <w:p w14:paraId="5B6496E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CFD664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0493CC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AE9F9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6A2CA417" w14:textId="77777777" w:rsidR="00DC3523" w:rsidRPr="001141C9" w:rsidRDefault="00DC3523" w:rsidP="0025233A">
            <w:pPr>
              <w:pStyle w:val="TAC"/>
              <w:keepNext w:val="0"/>
              <w:keepLines w:val="0"/>
              <w:rPr>
                <w:rFonts w:eastAsiaTheme="minorEastAsia"/>
                <w:lang w:eastAsia="zh-CN"/>
              </w:rPr>
            </w:pPr>
          </w:p>
        </w:tc>
      </w:tr>
      <w:tr w:rsidR="00DC3523" w:rsidRPr="001141C9" w14:paraId="24CB029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BDB53A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824AA4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1A5F8C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745DC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5E19F4A3" w14:textId="77777777" w:rsidR="00DC3523" w:rsidRPr="001141C9" w:rsidRDefault="00DC3523" w:rsidP="0025233A">
            <w:pPr>
              <w:pStyle w:val="TAC"/>
              <w:keepNext w:val="0"/>
              <w:keepLines w:val="0"/>
              <w:rPr>
                <w:rFonts w:eastAsiaTheme="minorEastAsia"/>
                <w:lang w:eastAsia="zh-CN"/>
              </w:rPr>
            </w:pPr>
          </w:p>
        </w:tc>
      </w:tr>
      <w:tr w:rsidR="00DC3523" w:rsidRPr="001141C9" w14:paraId="2F42BD9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B2EE1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CA_n25A-n41(2A)-n71A</w:t>
            </w:r>
          </w:p>
        </w:tc>
        <w:tc>
          <w:tcPr>
            <w:tcW w:w="998" w:type="pct"/>
            <w:tcBorders>
              <w:top w:val="single" w:sz="4" w:space="0" w:color="auto"/>
              <w:left w:val="single" w:sz="4" w:space="0" w:color="auto"/>
              <w:bottom w:val="nil"/>
              <w:right w:val="single" w:sz="4" w:space="0" w:color="auto"/>
            </w:tcBorders>
            <w:vAlign w:val="center"/>
          </w:tcPr>
          <w:p w14:paraId="70805288"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EB228C" w14:textId="77777777" w:rsidR="00DC3523" w:rsidRPr="001141C9" w:rsidRDefault="00DC3523" w:rsidP="0025233A">
            <w:pPr>
              <w:pStyle w:val="TAC"/>
              <w:keepNext w:val="0"/>
              <w:keepLines w:val="0"/>
              <w:rPr>
                <w:rFonts w:eastAsiaTheme="minorEastAsia"/>
                <w:vertAlign w:val="superscript"/>
                <w:lang w:eastAsia="zh-CN" w:bidi="ar"/>
              </w:rPr>
            </w:pPr>
            <w:r w:rsidRPr="001141C9">
              <w:rPr>
                <w:rFonts w:eastAsiaTheme="minorEastAsia"/>
                <w:lang w:eastAsia="zh-CN" w:bidi="ar"/>
              </w:rPr>
              <w:t>CA_n25A-n41A</w:t>
            </w:r>
            <w:r w:rsidRPr="001141C9">
              <w:rPr>
                <w:rFonts w:eastAsiaTheme="minorEastAsia"/>
                <w:vertAlign w:val="superscript"/>
                <w:lang w:eastAsia="zh-CN" w:bidi="ar"/>
              </w:rPr>
              <w:t>7</w:t>
            </w:r>
          </w:p>
          <w:p w14:paraId="2899012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CA_n25A-n71A</w:t>
            </w:r>
          </w:p>
          <w:p w14:paraId="10CDA955" w14:textId="77777777" w:rsidR="00DC3523" w:rsidRPr="001141C9" w:rsidRDefault="00DC3523" w:rsidP="0025233A">
            <w:pPr>
              <w:pStyle w:val="TAC"/>
              <w:keepNext w:val="0"/>
              <w:keepLines w:val="0"/>
              <w:rPr>
                <w:rFonts w:eastAsiaTheme="minorEastAsia"/>
                <w:vertAlign w:val="superscript"/>
                <w:lang w:eastAsia="zh-CN" w:bidi="ar"/>
              </w:rPr>
            </w:pPr>
            <w:r w:rsidRPr="001141C9">
              <w:rPr>
                <w:rFonts w:eastAsiaTheme="minorEastAsia"/>
                <w:lang w:eastAsia="zh-CN" w:bidi="ar"/>
              </w:rPr>
              <w:t>CA_n41A-n71A</w:t>
            </w:r>
            <w:r w:rsidRPr="001141C9">
              <w:rPr>
                <w:rFonts w:eastAsiaTheme="minorEastAsia"/>
                <w:vertAlign w:val="superscript"/>
                <w:lang w:eastAsia="zh-CN" w:bidi="ar"/>
              </w:rPr>
              <w:t>7</w:t>
            </w:r>
          </w:p>
        </w:tc>
        <w:tc>
          <w:tcPr>
            <w:tcW w:w="453" w:type="pct"/>
            <w:tcBorders>
              <w:top w:val="single" w:sz="4" w:space="0" w:color="auto"/>
              <w:left w:val="single" w:sz="4" w:space="0" w:color="auto"/>
              <w:bottom w:val="single" w:sz="4" w:space="0" w:color="auto"/>
              <w:right w:val="single" w:sz="4" w:space="0" w:color="auto"/>
            </w:tcBorders>
            <w:vAlign w:val="center"/>
          </w:tcPr>
          <w:p w14:paraId="3CE5E0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9F181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10DF3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5678B52" w14:textId="77777777" w:rsidTr="0025233A">
        <w:trPr>
          <w:jc w:val="center"/>
        </w:trPr>
        <w:tc>
          <w:tcPr>
            <w:tcW w:w="1128" w:type="pct"/>
            <w:tcBorders>
              <w:top w:val="nil"/>
              <w:left w:val="single" w:sz="4" w:space="0" w:color="auto"/>
              <w:bottom w:val="nil"/>
              <w:right w:val="single" w:sz="4" w:space="0" w:color="auto"/>
            </w:tcBorders>
            <w:vAlign w:val="center"/>
          </w:tcPr>
          <w:p w14:paraId="2E70A9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2F8DD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6165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8FC9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001FF786" w14:textId="77777777" w:rsidR="00DC3523" w:rsidRPr="001141C9" w:rsidRDefault="00DC3523" w:rsidP="0025233A">
            <w:pPr>
              <w:pStyle w:val="TAC"/>
              <w:keepNext w:val="0"/>
              <w:keepLines w:val="0"/>
              <w:rPr>
                <w:rFonts w:eastAsiaTheme="minorEastAsia"/>
                <w:lang w:eastAsia="zh-CN"/>
              </w:rPr>
            </w:pPr>
          </w:p>
        </w:tc>
      </w:tr>
      <w:tr w:rsidR="00DC3523" w:rsidRPr="001141C9" w14:paraId="000518BB" w14:textId="77777777" w:rsidTr="0025233A">
        <w:trPr>
          <w:jc w:val="center"/>
        </w:trPr>
        <w:tc>
          <w:tcPr>
            <w:tcW w:w="1128" w:type="pct"/>
            <w:tcBorders>
              <w:top w:val="nil"/>
              <w:left w:val="single" w:sz="4" w:space="0" w:color="auto"/>
              <w:bottom w:val="nil"/>
              <w:right w:val="single" w:sz="4" w:space="0" w:color="auto"/>
            </w:tcBorders>
            <w:vAlign w:val="center"/>
          </w:tcPr>
          <w:p w14:paraId="5058B91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C233B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4818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FE698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C7B44A3" w14:textId="77777777" w:rsidR="00DC3523" w:rsidRPr="001141C9" w:rsidRDefault="00DC3523" w:rsidP="0025233A">
            <w:pPr>
              <w:pStyle w:val="TAC"/>
              <w:keepNext w:val="0"/>
              <w:keepLines w:val="0"/>
              <w:rPr>
                <w:rFonts w:eastAsiaTheme="minorEastAsia"/>
                <w:lang w:eastAsia="zh-CN"/>
              </w:rPr>
            </w:pPr>
          </w:p>
        </w:tc>
      </w:tr>
      <w:tr w:rsidR="00DC3523" w:rsidRPr="001141C9" w14:paraId="14D01F4B" w14:textId="77777777" w:rsidTr="0025233A">
        <w:trPr>
          <w:jc w:val="center"/>
        </w:trPr>
        <w:tc>
          <w:tcPr>
            <w:tcW w:w="1128" w:type="pct"/>
            <w:tcBorders>
              <w:top w:val="nil"/>
              <w:left w:val="single" w:sz="4" w:space="0" w:color="auto"/>
              <w:bottom w:val="nil"/>
              <w:right w:val="single" w:sz="4" w:space="0" w:color="auto"/>
            </w:tcBorders>
            <w:vAlign w:val="center"/>
          </w:tcPr>
          <w:p w14:paraId="5E9266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174CD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FF310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108D55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AECAD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41F6D49" w14:textId="77777777" w:rsidTr="0025233A">
        <w:trPr>
          <w:jc w:val="center"/>
        </w:trPr>
        <w:tc>
          <w:tcPr>
            <w:tcW w:w="1128" w:type="pct"/>
            <w:tcBorders>
              <w:top w:val="nil"/>
              <w:left w:val="single" w:sz="4" w:space="0" w:color="auto"/>
              <w:bottom w:val="nil"/>
              <w:right w:val="single" w:sz="4" w:space="0" w:color="auto"/>
            </w:tcBorders>
            <w:vAlign w:val="center"/>
          </w:tcPr>
          <w:p w14:paraId="0F4D38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7E099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43372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3A6D3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0200CF5A" w14:textId="77777777" w:rsidR="00DC3523" w:rsidRPr="001141C9" w:rsidRDefault="00DC3523" w:rsidP="0025233A">
            <w:pPr>
              <w:pStyle w:val="TAC"/>
              <w:keepNext w:val="0"/>
              <w:keepLines w:val="0"/>
              <w:rPr>
                <w:rFonts w:eastAsiaTheme="minorEastAsia"/>
                <w:lang w:eastAsia="zh-CN"/>
              </w:rPr>
            </w:pPr>
          </w:p>
        </w:tc>
      </w:tr>
      <w:tr w:rsidR="00DC3523" w:rsidRPr="001141C9" w14:paraId="777362E0" w14:textId="77777777" w:rsidTr="0025233A">
        <w:trPr>
          <w:jc w:val="center"/>
        </w:trPr>
        <w:tc>
          <w:tcPr>
            <w:tcW w:w="1128" w:type="pct"/>
            <w:tcBorders>
              <w:top w:val="nil"/>
              <w:left w:val="single" w:sz="4" w:space="0" w:color="auto"/>
              <w:bottom w:val="nil"/>
              <w:right w:val="single" w:sz="4" w:space="0" w:color="auto"/>
            </w:tcBorders>
            <w:vAlign w:val="center"/>
          </w:tcPr>
          <w:p w14:paraId="74B06F3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FA6D4A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394F3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7A068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0FDEF540" w14:textId="77777777" w:rsidR="00DC3523" w:rsidRPr="001141C9" w:rsidRDefault="00DC3523" w:rsidP="0025233A">
            <w:pPr>
              <w:pStyle w:val="TAC"/>
              <w:keepNext w:val="0"/>
              <w:keepLines w:val="0"/>
              <w:rPr>
                <w:rFonts w:eastAsiaTheme="minorEastAsia"/>
                <w:lang w:eastAsia="zh-CN"/>
              </w:rPr>
            </w:pPr>
          </w:p>
        </w:tc>
      </w:tr>
      <w:tr w:rsidR="00DC3523" w:rsidRPr="001141C9" w14:paraId="0678284B" w14:textId="77777777" w:rsidTr="0025233A">
        <w:trPr>
          <w:jc w:val="center"/>
        </w:trPr>
        <w:tc>
          <w:tcPr>
            <w:tcW w:w="1128" w:type="pct"/>
            <w:tcBorders>
              <w:top w:val="nil"/>
              <w:left w:val="single" w:sz="4" w:space="0" w:color="auto"/>
              <w:bottom w:val="nil"/>
              <w:right w:val="single" w:sz="4" w:space="0" w:color="auto"/>
            </w:tcBorders>
            <w:vAlign w:val="center"/>
          </w:tcPr>
          <w:p w14:paraId="20A5284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B07243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04B4C2"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B9756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7E27A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D9D0662" w14:textId="77777777" w:rsidTr="0025233A">
        <w:trPr>
          <w:jc w:val="center"/>
        </w:trPr>
        <w:tc>
          <w:tcPr>
            <w:tcW w:w="1128" w:type="pct"/>
            <w:tcBorders>
              <w:top w:val="nil"/>
              <w:left w:val="single" w:sz="4" w:space="0" w:color="auto"/>
              <w:bottom w:val="nil"/>
              <w:right w:val="single" w:sz="4" w:space="0" w:color="auto"/>
            </w:tcBorders>
            <w:vAlign w:val="center"/>
          </w:tcPr>
          <w:p w14:paraId="4AAE663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9422D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08C023"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7BFBD2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31C78098" w14:textId="77777777" w:rsidR="00DC3523" w:rsidRPr="001141C9" w:rsidRDefault="00DC3523" w:rsidP="0025233A">
            <w:pPr>
              <w:pStyle w:val="TAC"/>
              <w:keepNext w:val="0"/>
              <w:keepLines w:val="0"/>
              <w:rPr>
                <w:rFonts w:eastAsiaTheme="minorEastAsia"/>
                <w:lang w:eastAsia="zh-CN"/>
              </w:rPr>
            </w:pPr>
          </w:p>
        </w:tc>
      </w:tr>
      <w:tr w:rsidR="00DC3523" w:rsidRPr="001141C9" w14:paraId="62FA1B9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C0ABC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2E1539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5010B5"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F9DD59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5178946" w14:textId="77777777" w:rsidR="00DC3523" w:rsidRPr="001141C9" w:rsidRDefault="00DC3523" w:rsidP="0025233A">
            <w:pPr>
              <w:pStyle w:val="TAC"/>
              <w:keepNext w:val="0"/>
              <w:keepLines w:val="0"/>
              <w:rPr>
                <w:rFonts w:eastAsiaTheme="minorEastAsia"/>
                <w:lang w:eastAsia="zh-CN"/>
              </w:rPr>
            </w:pPr>
          </w:p>
        </w:tc>
      </w:tr>
      <w:tr w:rsidR="00DC3523" w:rsidRPr="001141C9" w14:paraId="0B503A4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00175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CA_n25A-n41(2A)-n71B</w:t>
            </w:r>
          </w:p>
        </w:tc>
        <w:tc>
          <w:tcPr>
            <w:tcW w:w="998" w:type="pct"/>
            <w:tcBorders>
              <w:top w:val="single" w:sz="4" w:space="0" w:color="auto"/>
              <w:left w:val="single" w:sz="4" w:space="0" w:color="auto"/>
              <w:bottom w:val="nil"/>
              <w:right w:val="single" w:sz="4" w:space="0" w:color="auto"/>
            </w:tcBorders>
            <w:vAlign w:val="center"/>
          </w:tcPr>
          <w:p w14:paraId="4314F7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655DF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75D93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5BF872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55619AB"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32395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73019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EA5A6F5" w14:textId="77777777" w:rsidTr="0025233A">
        <w:trPr>
          <w:jc w:val="center"/>
        </w:trPr>
        <w:tc>
          <w:tcPr>
            <w:tcW w:w="1128" w:type="pct"/>
            <w:tcBorders>
              <w:top w:val="nil"/>
              <w:left w:val="single" w:sz="4" w:space="0" w:color="auto"/>
              <w:bottom w:val="nil"/>
              <w:right w:val="single" w:sz="4" w:space="0" w:color="auto"/>
            </w:tcBorders>
            <w:vAlign w:val="center"/>
          </w:tcPr>
          <w:p w14:paraId="1FD9189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6919F1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920D33"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114C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0BAD9E7C" w14:textId="77777777" w:rsidR="00DC3523" w:rsidRPr="001141C9" w:rsidRDefault="00DC3523" w:rsidP="0025233A">
            <w:pPr>
              <w:pStyle w:val="TAC"/>
              <w:keepNext w:val="0"/>
              <w:keepLines w:val="0"/>
              <w:rPr>
                <w:rFonts w:eastAsiaTheme="minorEastAsia"/>
                <w:lang w:eastAsia="zh-CN"/>
              </w:rPr>
            </w:pPr>
          </w:p>
        </w:tc>
      </w:tr>
      <w:tr w:rsidR="00DC3523" w:rsidRPr="001141C9" w14:paraId="2C3C23B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402C96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9F5BB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18AFBD"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51ABBD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7DA48981" w14:textId="77777777" w:rsidR="00DC3523" w:rsidRPr="001141C9" w:rsidRDefault="00DC3523" w:rsidP="0025233A">
            <w:pPr>
              <w:pStyle w:val="TAC"/>
              <w:keepNext w:val="0"/>
              <w:keepLines w:val="0"/>
              <w:rPr>
                <w:rFonts w:eastAsiaTheme="minorEastAsia"/>
                <w:lang w:eastAsia="zh-CN"/>
              </w:rPr>
            </w:pPr>
          </w:p>
        </w:tc>
      </w:tr>
      <w:tr w:rsidR="00DC3523" w:rsidRPr="001141C9" w14:paraId="59BDE3F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A339F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CA_n25A-n41(2A)-n71(2A)</w:t>
            </w:r>
          </w:p>
        </w:tc>
        <w:tc>
          <w:tcPr>
            <w:tcW w:w="998" w:type="pct"/>
            <w:tcBorders>
              <w:top w:val="single" w:sz="4" w:space="0" w:color="auto"/>
              <w:left w:val="single" w:sz="4" w:space="0" w:color="auto"/>
              <w:bottom w:val="nil"/>
              <w:right w:val="single" w:sz="4" w:space="0" w:color="auto"/>
            </w:tcBorders>
            <w:vAlign w:val="center"/>
          </w:tcPr>
          <w:p w14:paraId="496DED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92E70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58EF4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783A49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F2937D4"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B4FB30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B940C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C0B9827" w14:textId="77777777" w:rsidTr="0025233A">
        <w:trPr>
          <w:jc w:val="center"/>
        </w:trPr>
        <w:tc>
          <w:tcPr>
            <w:tcW w:w="1128" w:type="pct"/>
            <w:tcBorders>
              <w:top w:val="nil"/>
              <w:left w:val="single" w:sz="4" w:space="0" w:color="auto"/>
              <w:bottom w:val="nil"/>
              <w:right w:val="single" w:sz="4" w:space="0" w:color="auto"/>
            </w:tcBorders>
            <w:vAlign w:val="center"/>
          </w:tcPr>
          <w:p w14:paraId="64DF02E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7F03A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BCE0AF"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04757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281A17B1" w14:textId="77777777" w:rsidR="00DC3523" w:rsidRPr="001141C9" w:rsidRDefault="00DC3523" w:rsidP="0025233A">
            <w:pPr>
              <w:pStyle w:val="TAC"/>
              <w:keepNext w:val="0"/>
              <w:keepLines w:val="0"/>
              <w:rPr>
                <w:rFonts w:eastAsiaTheme="minorEastAsia"/>
                <w:lang w:eastAsia="zh-CN"/>
              </w:rPr>
            </w:pPr>
          </w:p>
        </w:tc>
      </w:tr>
      <w:tr w:rsidR="00DC3523" w:rsidRPr="001141C9" w14:paraId="43DF06B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3D8C22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9CE53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11B49D"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D4AB1C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65929806" w14:textId="77777777" w:rsidR="00DC3523" w:rsidRPr="001141C9" w:rsidRDefault="00DC3523" w:rsidP="0025233A">
            <w:pPr>
              <w:pStyle w:val="TAC"/>
              <w:keepNext w:val="0"/>
              <w:keepLines w:val="0"/>
              <w:rPr>
                <w:rFonts w:eastAsiaTheme="minorEastAsia"/>
                <w:lang w:eastAsia="zh-CN"/>
              </w:rPr>
            </w:pPr>
          </w:p>
        </w:tc>
      </w:tr>
      <w:tr w:rsidR="00DC3523" w:rsidRPr="001141C9" w14:paraId="727FF44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11102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CA_n25A-n41(3A)-n71A</w:t>
            </w:r>
          </w:p>
        </w:tc>
        <w:tc>
          <w:tcPr>
            <w:tcW w:w="998" w:type="pct"/>
            <w:tcBorders>
              <w:top w:val="single" w:sz="4" w:space="0" w:color="auto"/>
              <w:left w:val="single" w:sz="4" w:space="0" w:color="auto"/>
              <w:bottom w:val="nil"/>
              <w:right w:val="single" w:sz="4" w:space="0" w:color="auto"/>
            </w:tcBorders>
            <w:vAlign w:val="center"/>
          </w:tcPr>
          <w:p w14:paraId="4FA50C5E"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9D8637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D6BB21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CA_n25A-n71A</w:t>
            </w:r>
          </w:p>
          <w:p w14:paraId="379C774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8996F03"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14475C0"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A65E7F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27814848" w14:textId="77777777" w:rsidTr="0025233A">
        <w:trPr>
          <w:jc w:val="center"/>
        </w:trPr>
        <w:tc>
          <w:tcPr>
            <w:tcW w:w="1128" w:type="pct"/>
            <w:tcBorders>
              <w:top w:val="nil"/>
              <w:left w:val="single" w:sz="4" w:space="0" w:color="auto"/>
              <w:bottom w:val="nil"/>
              <w:right w:val="single" w:sz="4" w:space="0" w:color="auto"/>
            </w:tcBorders>
            <w:vAlign w:val="center"/>
          </w:tcPr>
          <w:p w14:paraId="31CBF48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871C99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50B107"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2A432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203189D4" w14:textId="77777777" w:rsidR="00DC3523" w:rsidRPr="001141C9" w:rsidRDefault="00DC3523" w:rsidP="0025233A">
            <w:pPr>
              <w:pStyle w:val="TAC"/>
              <w:keepNext w:val="0"/>
              <w:keepLines w:val="0"/>
              <w:rPr>
                <w:rFonts w:eastAsiaTheme="minorEastAsia"/>
                <w:lang w:eastAsia="zh-CN"/>
              </w:rPr>
            </w:pPr>
          </w:p>
        </w:tc>
      </w:tr>
      <w:tr w:rsidR="00DC3523" w:rsidRPr="001141C9" w14:paraId="1F8A7FC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5BEC9D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3516B1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84FC43"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9CE59B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5C540D2E" w14:textId="77777777" w:rsidR="00DC3523" w:rsidRPr="001141C9" w:rsidRDefault="00DC3523" w:rsidP="0025233A">
            <w:pPr>
              <w:pStyle w:val="TAC"/>
              <w:keepNext w:val="0"/>
              <w:keepLines w:val="0"/>
              <w:rPr>
                <w:rFonts w:eastAsiaTheme="minorEastAsia"/>
                <w:lang w:eastAsia="zh-CN"/>
              </w:rPr>
            </w:pPr>
          </w:p>
        </w:tc>
      </w:tr>
      <w:tr w:rsidR="00DC3523" w:rsidRPr="001141C9" w14:paraId="33F189B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555F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CA_n25A-n41(3A)-n71B</w:t>
            </w:r>
          </w:p>
        </w:tc>
        <w:tc>
          <w:tcPr>
            <w:tcW w:w="998" w:type="pct"/>
            <w:tcBorders>
              <w:top w:val="single" w:sz="4" w:space="0" w:color="auto"/>
              <w:left w:val="single" w:sz="4" w:space="0" w:color="auto"/>
              <w:bottom w:val="nil"/>
              <w:right w:val="single" w:sz="4" w:space="0" w:color="auto"/>
            </w:tcBorders>
            <w:vAlign w:val="center"/>
          </w:tcPr>
          <w:p w14:paraId="294403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31492F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5FB62E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6B1EEE3F"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CA6D6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76CCC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E4F84E7" w14:textId="77777777" w:rsidTr="0025233A">
        <w:trPr>
          <w:jc w:val="center"/>
        </w:trPr>
        <w:tc>
          <w:tcPr>
            <w:tcW w:w="1128" w:type="pct"/>
            <w:tcBorders>
              <w:top w:val="nil"/>
              <w:left w:val="single" w:sz="4" w:space="0" w:color="auto"/>
              <w:bottom w:val="nil"/>
              <w:right w:val="single" w:sz="4" w:space="0" w:color="auto"/>
            </w:tcBorders>
            <w:vAlign w:val="center"/>
          </w:tcPr>
          <w:p w14:paraId="543DB2B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DFDB9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C409FF"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0C069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108FF8FC" w14:textId="77777777" w:rsidR="00DC3523" w:rsidRPr="001141C9" w:rsidRDefault="00DC3523" w:rsidP="0025233A">
            <w:pPr>
              <w:pStyle w:val="TAC"/>
              <w:keepNext w:val="0"/>
              <w:keepLines w:val="0"/>
              <w:rPr>
                <w:rFonts w:eastAsiaTheme="minorEastAsia"/>
                <w:lang w:eastAsia="zh-CN"/>
              </w:rPr>
            </w:pPr>
          </w:p>
        </w:tc>
      </w:tr>
      <w:tr w:rsidR="00DC3523" w:rsidRPr="001141C9" w14:paraId="3727362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AA9C4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B3B6F6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2E4B36"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50853D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4B848D22" w14:textId="77777777" w:rsidR="00DC3523" w:rsidRPr="001141C9" w:rsidRDefault="00DC3523" w:rsidP="0025233A">
            <w:pPr>
              <w:pStyle w:val="TAC"/>
              <w:keepNext w:val="0"/>
              <w:keepLines w:val="0"/>
              <w:rPr>
                <w:rFonts w:eastAsiaTheme="minorEastAsia"/>
                <w:lang w:eastAsia="zh-CN"/>
              </w:rPr>
            </w:pPr>
          </w:p>
        </w:tc>
      </w:tr>
      <w:tr w:rsidR="00DC3523" w:rsidRPr="001141C9" w14:paraId="4A8897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65475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CA_n25A-n41(3A)-n71(2A)</w:t>
            </w:r>
          </w:p>
        </w:tc>
        <w:tc>
          <w:tcPr>
            <w:tcW w:w="998" w:type="pct"/>
            <w:tcBorders>
              <w:top w:val="single" w:sz="4" w:space="0" w:color="auto"/>
              <w:left w:val="single" w:sz="4" w:space="0" w:color="auto"/>
              <w:bottom w:val="nil"/>
              <w:right w:val="single" w:sz="4" w:space="0" w:color="auto"/>
            </w:tcBorders>
            <w:vAlign w:val="center"/>
          </w:tcPr>
          <w:p w14:paraId="213007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4A9819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480CFC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353D7F9A"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354F6C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D8C4D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1EFD8E0" w14:textId="77777777" w:rsidTr="0025233A">
        <w:trPr>
          <w:jc w:val="center"/>
        </w:trPr>
        <w:tc>
          <w:tcPr>
            <w:tcW w:w="1128" w:type="pct"/>
            <w:tcBorders>
              <w:top w:val="nil"/>
              <w:left w:val="single" w:sz="4" w:space="0" w:color="auto"/>
              <w:bottom w:val="nil"/>
              <w:right w:val="single" w:sz="4" w:space="0" w:color="auto"/>
            </w:tcBorders>
            <w:vAlign w:val="center"/>
          </w:tcPr>
          <w:p w14:paraId="752DE1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C23F4C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716A8E"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1186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075C1074" w14:textId="77777777" w:rsidR="00DC3523" w:rsidRPr="001141C9" w:rsidRDefault="00DC3523" w:rsidP="0025233A">
            <w:pPr>
              <w:pStyle w:val="TAC"/>
              <w:keepNext w:val="0"/>
              <w:keepLines w:val="0"/>
              <w:rPr>
                <w:rFonts w:eastAsiaTheme="minorEastAsia"/>
                <w:lang w:eastAsia="zh-CN"/>
              </w:rPr>
            </w:pPr>
          </w:p>
        </w:tc>
      </w:tr>
      <w:tr w:rsidR="00DC3523" w:rsidRPr="001141C9" w14:paraId="2E221A4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960060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3D52A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CCE537"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68251F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208F2243" w14:textId="77777777" w:rsidR="00DC3523" w:rsidRPr="001141C9" w:rsidRDefault="00DC3523" w:rsidP="0025233A">
            <w:pPr>
              <w:pStyle w:val="TAC"/>
              <w:keepNext w:val="0"/>
              <w:keepLines w:val="0"/>
              <w:rPr>
                <w:rFonts w:eastAsiaTheme="minorEastAsia"/>
                <w:lang w:eastAsia="zh-CN"/>
              </w:rPr>
            </w:pPr>
          </w:p>
        </w:tc>
      </w:tr>
      <w:tr w:rsidR="00DC3523" w:rsidRPr="001141C9" w14:paraId="5668F49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575A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CA_n25A-n41C-n71A</w:t>
            </w:r>
          </w:p>
        </w:tc>
        <w:tc>
          <w:tcPr>
            <w:tcW w:w="998" w:type="pct"/>
            <w:tcBorders>
              <w:top w:val="single" w:sz="4" w:space="0" w:color="auto"/>
              <w:left w:val="single" w:sz="4" w:space="0" w:color="auto"/>
              <w:bottom w:val="nil"/>
              <w:right w:val="single" w:sz="4" w:space="0" w:color="auto"/>
            </w:tcBorders>
            <w:vAlign w:val="center"/>
          </w:tcPr>
          <w:p w14:paraId="4B31335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98C5186"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CA_n25A-n41A</w:t>
            </w:r>
            <w:r w:rsidRPr="001141C9">
              <w:rPr>
                <w:rFonts w:eastAsiaTheme="minorEastAsia"/>
                <w:vertAlign w:val="superscript"/>
              </w:rPr>
              <w:t>7</w:t>
            </w:r>
          </w:p>
          <w:p w14:paraId="57205A3E"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CA_n25A-n71A</w:t>
            </w:r>
          </w:p>
          <w:p w14:paraId="0F32F131"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CA_n41A-n71A</w:t>
            </w:r>
            <w:r w:rsidRPr="001141C9">
              <w:rPr>
                <w:rFonts w:eastAsiaTheme="minorEastAsia"/>
                <w:vertAlign w:val="superscript"/>
              </w:rPr>
              <w:t>7</w:t>
            </w:r>
          </w:p>
          <w:p w14:paraId="305B9129"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r w:rsidRPr="001141C9">
              <w:rPr>
                <w:rFonts w:eastAsiaTheme="minorEastAsia"/>
                <w:szCs w:val="18"/>
                <w:vertAlign w:val="superscript"/>
              </w:rPr>
              <w:t>7</w:t>
            </w:r>
          </w:p>
          <w:p w14:paraId="43DC99C0" w14:textId="77777777" w:rsidR="00DC3523" w:rsidRPr="001141C9" w:rsidRDefault="00DC3523" w:rsidP="0025233A">
            <w:pPr>
              <w:pStyle w:val="TAC"/>
              <w:keepNext w:val="0"/>
              <w:keepLines w:val="0"/>
              <w:rPr>
                <w:rFonts w:eastAsiaTheme="minorEastAsia"/>
              </w:rPr>
            </w:pPr>
            <w:r w:rsidRPr="001141C9">
              <w:rPr>
                <w:rFonts w:eastAsiaTheme="minorEastAsia"/>
              </w:rPr>
              <w:t>CA_n25A-n41C</w:t>
            </w:r>
          </w:p>
          <w:p w14:paraId="01033C0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CA_n41C-n71A</w:t>
            </w:r>
          </w:p>
        </w:tc>
        <w:tc>
          <w:tcPr>
            <w:tcW w:w="453" w:type="pct"/>
            <w:tcBorders>
              <w:top w:val="single" w:sz="4" w:space="0" w:color="auto"/>
              <w:left w:val="single" w:sz="4" w:space="0" w:color="auto"/>
              <w:bottom w:val="single" w:sz="4" w:space="0" w:color="auto"/>
              <w:right w:val="single" w:sz="4" w:space="0" w:color="auto"/>
            </w:tcBorders>
            <w:vAlign w:val="center"/>
          </w:tcPr>
          <w:p w14:paraId="7421E9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41045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F4B4A2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4CD0A389" w14:textId="77777777" w:rsidTr="0025233A">
        <w:trPr>
          <w:jc w:val="center"/>
        </w:trPr>
        <w:tc>
          <w:tcPr>
            <w:tcW w:w="1128" w:type="pct"/>
            <w:tcBorders>
              <w:top w:val="nil"/>
              <w:left w:val="single" w:sz="4" w:space="0" w:color="auto"/>
              <w:bottom w:val="nil"/>
              <w:right w:val="single" w:sz="4" w:space="0" w:color="auto"/>
            </w:tcBorders>
            <w:vAlign w:val="center"/>
          </w:tcPr>
          <w:p w14:paraId="137C1BB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B3F69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BF85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5E5C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CA_n41C_BCS0</w:t>
            </w:r>
          </w:p>
        </w:tc>
        <w:tc>
          <w:tcPr>
            <w:tcW w:w="878" w:type="pct"/>
            <w:tcBorders>
              <w:top w:val="nil"/>
              <w:left w:val="single" w:sz="4" w:space="0" w:color="auto"/>
              <w:bottom w:val="nil"/>
              <w:right w:val="single" w:sz="4" w:space="0" w:color="auto"/>
            </w:tcBorders>
            <w:vAlign w:val="center"/>
          </w:tcPr>
          <w:p w14:paraId="4F21554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5ECA464" w14:textId="77777777" w:rsidTr="0025233A">
        <w:trPr>
          <w:jc w:val="center"/>
        </w:trPr>
        <w:tc>
          <w:tcPr>
            <w:tcW w:w="1128" w:type="pct"/>
            <w:tcBorders>
              <w:top w:val="nil"/>
              <w:left w:val="single" w:sz="4" w:space="0" w:color="auto"/>
              <w:bottom w:val="nil"/>
              <w:right w:val="single" w:sz="4" w:space="0" w:color="auto"/>
            </w:tcBorders>
            <w:vAlign w:val="center"/>
          </w:tcPr>
          <w:p w14:paraId="7B1EA17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1249B1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5E5A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2C10E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0358EF9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949B156" w14:textId="77777777" w:rsidTr="0025233A">
        <w:trPr>
          <w:jc w:val="center"/>
        </w:trPr>
        <w:tc>
          <w:tcPr>
            <w:tcW w:w="1128" w:type="pct"/>
            <w:tcBorders>
              <w:top w:val="nil"/>
              <w:left w:val="single" w:sz="4" w:space="0" w:color="auto"/>
              <w:bottom w:val="nil"/>
              <w:right w:val="single" w:sz="4" w:space="0" w:color="auto"/>
            </w:tcBorders>
            <w:vAlign w:val="center"/>
          </w:tcPr>
          <w:p w14:paraId="626B41B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C48B21"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A1A4A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DAFB8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956FD8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C3523" w:rsidRPr="001141C9" w14:paraId="0BC7253E" w14:textId="77777777" w:rsidTr="0025233A">
        <w:trPr>
          <w:jc w:val="center"/>
        </w:trPr>
        <w:tc>
          <w:tcPr>
            <w:tcW w:w="1128" w:type="pct"/>
            <w:tcBorders>
              <w:top w:val="nil"/>
              <w:left w:val="single" w:sz="4" w:space="0" w:color="auto"/>
              <w:bottom w:val="nil"/>
              <w:right w:val="single" w:sz="4" w:space="0" w:color="auto"/>
            </w:tcBorders>
            <w:vAlign w:val="center"/>
          </w:tcPr>
          <w:p w14:paraId="5B25030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5F2657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F2B16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31062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CA_n41C_BCS1</w:t>
            </w:r>
          </w:p>
        </w:tc>
        <w:tc>
          <w:tcPr>
            <w:tcW w:w="878" w:type="pct"/>
            <w:tcBorders>
              <w:top w:val="nil"/>
              <w:left w:val="single" w:sz="4" w:space="0" w:color="auto"/>
              <w:bottom w:val="nil"/>
              <w:right w:val="single" w:sz="4" w:space="0" w:color="auto"/>
            </w:tcBorders>
            <w:vAlign w:val="center"/>
          </w:tcPr>
          <w:p w14:paraId="46B0E82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8CACBF7" w14:textId="77777777" w:rsidTr="0025233A">
        <w:trPr>
          <w:jc w:val="center"/>
        </w:trPr>
        <w:tc>
          <w:tcPr>
            <w:tcW w:w="1128" w:type="pct"/>
            <w:tcBorders>
              <w:top w:val="nil"/>
              <w:left w:val="single" w:sz="4" w:space="0" w:color="auto"/>
              <w:bottom w:val="nil"/>
              <w:right w:val="single" w:sz="4" w:space="0" w:color="auto"/>
            </w:tcBorders>
            <w:vAlign w:val="center"/>
          </w:tcPr>
          <w:p w14:paraId="71EC85C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9D4FD5C"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B0872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E2863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E9081A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8C807BF" w14:textId="77777777" w:rsidTr="0025233A">
        <w:trPr>
          <w:jc w:val="center"/>
        </w:trPr>
        <w:tc>
          <w:tcPr>
            <w:tcW w:w="1128" w:type="pct"/>
            <w:tcBorders>
              <w:top w:val="nil"/>
              <w:left w:val="single" w:sz="4" w:space="0" w:color="auto"/>
              <w:bottom w:val="nil"/>
              <w:right w:val="single" w:sz="4" w:space="0" w:color="auto"/>
            </w:tcBorders>
            <w:vAlign w:val="center"/>
          </w:tcPr>
          <w:p w14:paraId="46FFBC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C0026D7"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CDEF64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09AB20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9AD4F4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074F1AC1" w14:textId="77777777" w:rsidTr="0025233A">
        <w:trPr>
          <w:jc w:val="center"/>
        </w:trPr>
        <w:tc>
          <w:tcPr>
            <w:tcW w:w="1128" w:type="pct"/>
            <w:tcBorders>
              <w:top w:val="nil"/>
              <w:left w:val="single" w:sz="4" w:space="0" w:color="auto"/>
              <w:bottom w:val="nil"/>
              <w:right w:val="single" w:sz="4" w:space="0" w:color="auto"/>
            </w:tcBorders>
            <w:vAlign w:val="center"/>
          </w:tcPr>
          <w:p w14:paraId="2CDE35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3ACE23C"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7014C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D9EF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1BBB9BA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176DF5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0C223B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2E1403B"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669F0F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94E681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FFD3F6C"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E244B5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8642C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CA_n25A-n41C-n71B</w:t>
            </w:r>
          </w:p>
        </w:tc>
        <w:tc>
          <w:tcPr>
            <w:tcW w:w="998" w:type="pct"/>
            <w:tcBorders>
              <w:top w:val="single" w:sz="4" w:space="0" w:color="auto"/>
              <w:left w:val="single" w:sz="4" w:space="0" w:color="auto"/>
              <w:bottom w:val="nil"/>
              <w:right w:val="single" w:sz="4" w:space="0" w:color="auto"/>
            </w:tcBorders>
            <w:vAlign w:val="center"/>
          </w:tcPr>
          <w:p w14:paraId="360A62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77320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6B1A1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0795C8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83C2969"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70D669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8260A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669A67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3C7638B5" w14:textId="77777777" w:rsidTr="0025233A">
        <w:trPr>
          <w:jc w:val="center"/>
        </w:trPr>
        <w:tc>
          <w:tcPr>
            <w:tcW w:w="1128" w:type="pct"/>
            <w:tcBorders>
              <w:top w:val="nil"/>
              <w:left w:val="single" w:sz="4" w:space="0" w:color="auto"/>
              <w:bottom w:val="nil"/>
              <w:right w:val="single" w:sz="4" w:space="0" w:color="auto"/>
            </w:tcBorders>
            <w:vAlign w:val="center"/>
          </w:tcPr>
          <w:p w14:paraId="116C461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1C8C9C1"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EF0A0D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0574CF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7031AAE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7A076F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6A5B0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1333598"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49BF37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DD70D3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3E21F42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CEC6EC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20123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CA_n25A-n41C-n71(2A)</w:t>
            </w:r>
          </w:p>
        </w:tc>
        <w:tc>
          <w:tcPr>
            <w:tcW w:w="998" w:type="pct"/>
            <w:tcBorders>
              <w:top w:val="single" w:sz="4" w:space="0" w:color="auto"/>
              <w:left w:val="single" w:sz="4" w:space="0" w:color="auto"/>
              <w:bottom w:val="nil"/>
              <w:right w:val="single" w:sz="4" w:space="0" w:color="auto"/>
            </w:tcBorders>
            <w:vAlign w:val="center"/>
          </w:tcPr>
          <w:p w14:paraId="20BB8E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65052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2877E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03140B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3115267"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A930FB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6CF99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nil"/>
              <w:left w:val="single" w:sz="4" w:space="0" w:color="auto"/>
              <w:bottom w:val="nil"/>
              <w:right w:val="single" w:sz="4" w:space="0" w:color="auto"/>
            </w:tcBorders>
            <w:vAlign w:val="center"/>
          </w:tcPr>
          <w:p w14:paraId="55496D2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3B61CCDC" w14:textId="77777777" w:rsidTr="0025233A">
        <w:trPr>
          <w:jc w:val="center"/>
        </w:trPr>
        <w:tc>
          <w:tcPr>
            <w:tcW w:w="1128" w:type="pct"/>
            <w:tcBorders>
              <w:top w:val="nil"/>
              <w:left w:val="single" w:sz="4" w:space="0" w:color="auto"/>
              <w:bottom w:val="nil"/>
              <w:right w:val="single" w:sz="4" w:space="0" w:color="auto"/>
            </w:tcBorders>
            <w:vAlign w:val="center"/>
          </w:tcPr>
          <w:p w14:paraId="156339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A13EDD"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6F55E9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E3A39B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1AC6100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1C8A62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1FCF87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0D53104"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DC6585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D3805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49342DA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25F6A1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99B06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CA_n25A-n41(A-C)-n71A</w:t>
            </w:r>
          </w:p>
        </w:tc>
        <w:tc>
          <w:tcPr>
            <w:tcW w:w="998" w:type="pct"/>
            <w:tcBorders>
              <w:top w:val="single" w:sz="4" w:space="0" w:color="auto"/>
              <w:left w:val="single" w:sz="4" w:space="0" w:color="auto"/>
              <w:bottom w:val="nil"/>
              <w:right w:val="single" w:sz="4" w:space="0" w:color="auto"/>
            </w:tcBorders>
            <w:vAlign w:val="center"/>
          </w:tcPr>
          <w:p w14:paraId="0B50736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8683127"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CA_n25A-n41A</w:t>
            </w:r>
            <w:r w:rsidRPr="001141C9">
              <w:rPr>
                <w:rFonts w:eastAsiaTheme="minorEastAsia"/>
                <w:vertAlign w:val="superscript"/>
                <w:lang w:eastAsia="zh-CN"/>
              </w:rPr>
              <w:t>7</w:t>
            </w:r>
          </w:p>
          <w:p w14:paraId="40326CE0"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CA_n25A-n71A</w:t>
            </w:r>
          </w:p>
          <w:p w14:paraId="6987A0B1"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CA_n41A-n71A</w:t>
            </w:r>
            <w:r w:rsidRPr="001141C9">
              <w:rPr>
                <w:rFonts w:eastAsiaTheme="minorEastAsia"/>
                <w:vertAlign w:val="superscript"/>
                <w:lang w:eastAsia="zh-CN"/>
              </w:rPr>
              <w:t>7</w:t>
            </w:r>
          </w:p>
          <w:p w14:paraId="132CA5E8"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2E5759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7DC360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611C27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75FD40B2" w14:textId="77777777" w:rsidTr="0025233A">
        <w:trPr>
          <w:jc w:val="center"/>
        </w:trPr>
        <w:tc>
          <w:tcPr>
            <w:tcW w:w="1128" w:type="pct"/>
            <w:tcBorders>
              <w:top w:val="nil"/>
              <w:left w:val="single" w:sz="4" w:space="0" w:color="auto"/>
              <w:bottom w:val="nil"/>
              <w:right w:val="single" w:sz="4" w:space="0" w:color="auto"/>
            </w:tcBorders>
            <w:vAlign w:val="center"/>
          </w:tcPr>
          <w:p w14:paraId="1174BF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6D7199C"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4FE3D9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88E25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3034D5D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B2E0A0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FA7DC7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5C14EA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3F2D71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633AF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27E1C42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FA409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04328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CA_n25A-n41(A-C)-n71B</w:t>
            </w:r>
          </w:p>
        </w:tc>
        <w:tc>
          <w:tcPr>
            <w:tcW w:w="998" w:type="pct"/>
            <w:tcBorders>
              <w:top w:val="single" w:sz="4" w:space="0" w:color="auto"/>
              <w:left w:val="single" w:sz="4" w:space="0" w:color="auto"/>
              <w:bottom w:val="nil"/>
              <w:right w:val="single" w:sz="4" w:space="0" w:color="auto"/>
            </w:tcBorders>
            <w:vAlign w:val="center"/>
          </w:tcPr>
          <w:p w14:paraId="3B662F75"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CA_n25A-n41A</w:t>
            </w:r>
          </w:p>
          <w:p w14:paraId="5A377651"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CA_n25A-n71A</w:t>
            </w:r>
          </w:p>
          <w:p w14:paraId="1CC2E0F6"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CA_n41A-n71A</w:t>
            </w:r>
          </w:p>
          <w:p w14:paraId="7B3D078B"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6F5758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4FC73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3E47D3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72B20702" w14:textId="77777777" w:rsidTr="0025233A">
        <w:trPr>
          <w:jc w:val="center"/>
        </w:trPr>
        <w:tc>
          <w:tcPr>
            <w:tcW w:w="1128" w:type="pct"/>
            <w:tcBorders>
              <w:top w:val="nil"/>
              <w:left w:val="single" w:sz="4" w:space="0" w:color="auto"/>
              <w:bottom w:val="nil"/>
              <w:right w:val="single" w:sz="4" w:space="0" w:color="auto"/>
            </w:tcBorders>
            <w:vAlign w:val="center"/>
          </w:tcPr>
          <w:p w14:paraId="631177B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02AA3B6"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ED75D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71B7C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54739F4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3498A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C3DBF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EDAD03A"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B7302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63BB8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0C12182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37576B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5D149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CA_n25A-n41(A-C)-n71(2A)</w:t>
            </w:r>
          </w:p>
        </w:tc>
        <w:tc>
          <w:tcPr>
            <w:tcW w:w="998" w:type="pct"/>
            <w:tcBorders>
              <w:top w:val="single" w:sz="4" w:space="0" w:color="auto"/>
              <w:left w:val="single" w:sz="4" w:space="0" w:color="auto"/>
              <w:bottom w:val="nil"/>
              <w:right w:val="single" w:sz="4" w:space="0" w:color="auto"/>
            </w:tcBorders>
            <w:vAlign w:val="center"/>
          </w:tcPr>
          <w:p w14:paraId="59068FEE"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CA_n25A-n41A</w:t>
            </w:r>
          </w:p>
          <w:p w14:paraId="6BCC871C"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CA_n25A-n71A</w:t>
            </w:r>
          </w:p>
          <w:p w14:paraId="20681B5C"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CA_n41A-n71A</w:t>
            </w:r>
          </w:p>
          <w:p w14:paraId="54EE5856"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56BFB2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3399C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42E68C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4D93C578" w14:textId="77777777" w:rsidTr="0025233A">
        <w:trPr>
          <w:jc w:val="center"/>
        </w:trPr>
        <w:tc>
          <w:tcPr>
            <w:tcW w:w="1128" w:type="pct"/>
            <w:tcBorders>
              <w:top w:val="nil"/>
              <w:left w:val="single" w:sz="4" w:space="0" w:color="auto"/>
              <w:bottom w:val="nil"/>
              <w:right w:val="single" w:sz="4" w:space="0" w:color="auto"/>
            </w:tcBorders>
            <w:vAlign w:val="center"/>
          </w:tcPr>
          <w:p w14:paraId="6C58836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B5EB59"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01282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28726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37B8F4C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2EAED7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90B6F8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6C1525A"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180F9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BFBDC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583F63F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272D52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A40BC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CA_n25(2A)-n41A-n71A</w:t>
            </w:r>
          </w:p>
        </w:tc>
        <w:tc>
          <w:tcPr>
            <w:tcW w:w="998" w:type="pct"/>
            <w:tcBorders>
              <w:top w:val="single" w:sz="4" w:space="0" w:color="auto"/>
              <w:left w:val="single" w:sz="4" w:space="0" w:color="auto"/>
              <w:bottom w:val="nil"/>
              <w:right w:val="single" w:sz="4" w:space="0" w:color="auto"/>
            </w:tcBorders>
            <w:vAlign w:val="center"/>
          </w:tcPr>
          <w:p w14:paraId="0564913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E2375C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169E6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46B8BD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83E7DA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6757B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279DF95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136BEB83" w14:textId="77777777" w:rsidTr="0025233A">
        <w:trPr>
          <w:jc w:val="center"/>
        </w:trPr>
        <w:tc>
          <w:tcPr>
            <w:tcW w:w="1128" w:type="pct"/>
            <w:tcBorders>
              <w:top w:val="nil"/>
              <w:left w:val="single" w:sz="4" w:space="0" w:color="auto"/>
              <w:bottom w:val="nil"/>
              <w:right w:val="single" w:sz="4" w:space="0" w:color="auto"/>
            </w:tcBorders>
            <w:vAlign w:val="center"/>
          </w:tcPr>
          <w:p w14:paraId="3A68C1A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FDA7817"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B3DE25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02047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1534ADE"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375F181" w14:textId="77777777" w:rsidTr="0025233A">
        <w:trPr>
          <w:jc w:val="center"/>
        </w:trPr>
        <w:tc>
          <w:tcPr>
            <w:tcW w:w="1128" w:type="pct"/>
            <w:tcBorders>
              <w:top w:val="nil"/>
              <w:left w:val="single" w:sz="4" w:space="0" w:color="auto"/>
              <w:bottom w:val="nil"/>
              <w:right w:val="single" w:sz="4" w:space="0" w:color="auto"/>
            </w:tcBorders>
            <w:vAlign w:val="center"/>
          </w:tcPr>
          <w:p w14:paraId="2E36B14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33C66A3"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F3A2D4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5E7706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0AD11DEE"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3176B89" w14:textId="77777777" w:rsidTr="0025233A">
        <w:trPr>
          <w:jc w:val="center"/>
        </w:trPr>
        <w:tc>
          <w:tcPr>
            <w:tcW w:w="1128" w:type="pct"/>
            <w:tcBorders>
              <w:top w:val="nil"/>
              <w:left w:val="single" w:sz="4" w:space="0" w:color="auto"/>
              <w:bottom w:val="nil"/>
              <w:right w:val="single" w:sz="4" w:space="0" w:color="auto"/>
            </w:tcBorders>
            <w:vAlign w:val="center"/>
          </w:tcPr>
          <w:p w14:paraId="2EBEA4A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2BE61E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BE6A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01707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CA_n25(2A)_BCS1</w:t>
            </w:r>
          </w:p>
        </w:tc>
        <w:tc>
          <w:tcPr>
            <w:tcW w:w="878" w:type="pct"/>
            <w:tcBorders>
              <w:top w:val="single" w:sz="4" w:space="0" w:color="auto"/>
              <w:left w:val="single" w:sz="4" w:space="0" w:color="auto"/>
              <w:bottom w:val="nil"/>
              <w:right w:val="single" w:sz="4" w:space="0" w:color="auto"/>
            </w:tcBorders>
            <w:vAlign w:val="center"/>
          </w:tcPr>
          <w:p w14:paraId="3E8DDB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8E8FACD" w14:textId="77777777" w:rsidTr="0025233A">
        <w:trPr>
          <w:jc w:val="center"/>
        </w:trPr>
        <w:tc>
          <w:tcPr>
            <w:tcW w:w="1128" w:type="pct"/>
            <w:tcBorders>
              <w:top w:val="nil"/>
              <w:left w:val="single" w:sz="4" w:space="0" w:color="auto"/>
              <w:bottom w:val="nil"/>
              <w:right w:val="single" w:sz="4" w:space="0" w:color="auto"/>
            </w:tcBorders>
            <w:vAlign w:val="center"/>
          </w:tcPr>
          <w:p w14:paraId="14854D2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8EC7CB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37A87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E9DB08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878" w:type="pct"/>
            <w:tcBorders>
              <w:top w:val="nil"/>
              <w:left w:val="single" w:sz="4" w:space="0" w:color="auto"/>
              <w:bottom w:val="nil"/>
              <w:right w:val="single" w:sz="4" w:space="0" w:color="auto"/>
            </w:tcBorders>
            <w:vAlign w:val="center"/>
          </w:tcPr>
          <w:p w14:paraId="528950AE" w14:textId="77777777" w:rsidR="00DC3523" w:rsidRPr="001141C9" w:rsidRDefault="00DC3523" w:rsidP="0025233A">
            <w:pPr>
              <w:pStyle w:val="TAC"/>
              <w:keepNext w:val="0"/>
              <w:keepLines w:val="0"/>
              <w:rPr>
                <w:rFonts w:eastAsiaTheme="minorEastAsia"/>
                <w:lang w:eastAsia="zh-CN"/>
              </w:rPr>
            </w:pPr>
          </w:p>
        </w:tc>
      </w:tr>
      <w:tr w:rsidR="00DC3523" w:rsidRPr="001141C9" w14:paraId="2F80E0E3" w14:textId="77777777" w:rsidTr="0025233A">
        <w:trPr>
          <w:jc w:val="center"/>
        </w:trPr>
        <w:tc>
          <w:tcPr>
            <w:tcW w:w="1128" w:type="pct"/>
            <w:tcBorders>
              <w:top w:val="nil"/>
              <w:left w:val="single" w:sz="4" w:space="0" w:color="auto"/>
              <w:bottom w:val="nil"/>
              <w:right w:val="single" w:sz="4" w:space="0" w:color="auto"/>
            </w:tcBorders>
            <w:vAlign w:val="center"/>
          </w:tcPr>
          <w:p w14:paraId="1CEA714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9086C5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331EE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DA1E4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w:t>
            </w:r>
          </w:p>
        </w:tc>
        <w:tc>
          <w:tcPr>
            <w:tcW w:w="878" w:type="pct"/>
            <w:tcBorders>
              <w:top w:val="nil"/>
              <w:left w:val="single" w:sz="4" w:space="0" w:color="auto"/>
              <w:bottom w:val="single" w:sz="4" w:space="0" w:color="auto"/>
              <w:right w:val="single" w:sz="4" w:space="0" w:color="auto"/>
            </w:tcBorders>
            <w:vAlign w:val="center"/>
          </w:tcPr>
          <w:p w14:paraId="36BDEEDA" w14:textId="77777777" w:rsidR="00DC3523" w:rsidRPr="001141C9" w:rsidRDefault="00DC3523" w:rsidP="0025233A">
            <w:pPr>
              <w:pStyle w:val="TAC"/>
              <w:keepNext w:val="0"/>
              <w:keepLines w:val="0"/>
              <w:rPr>
                <w:rFonts w:eastAsiaTheme="minorEastAsia"/>
                <w:lang w:eastAsia="zh-CN"/>
              </w:rPr>
            </w:pPr>
          </w:p>
        </w:tc>
      </w:tr>
      <w:tr w:rsidR="00DC3523" w:rsidRPr="001141C9" w14:paraId="560C501C" w14:textId="77777777" w:rsidTr="0025233A">
        <w:trPr>
          <w:jc w:val="center"/>
        </w:trPr>
        <w:tc>
          <w:tcPr>
            <w:tcW w:w="1128" w:type="pct"/>
            <w:tcBorders>
              <w:top w:val="nil"/>
              <w:left w:val="single" w:sz="4" w:space="0" w:color="auto"/>
              <w:bottom w:val="nil"/>
              <w:right w:val="single" w:sz="4" w:space="0" w:color="auto"/>
            </w:tcBorders>
            <w:vAlign w:val="center"/>
          </w:tcPr>
          <w:p w14:paraId="7E40271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E27F01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D32D40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1FC4458"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45D6A1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C6BE858" w14:textId="77777777" w:rsidTr="0025233A">
        <w:trPr>
          <w:jc w:val="center"/>
        </w:trPr>
        <w:tc>
          <w:tcPr>
            <w:tcW w:w="1128" w:type="pct"/>
            <w:tcBorders>
              <w:top w:val="nil"/>
              <w:left w:val="single" w:sz="4" w:space="0" w:color="auto"/>
              <w:bottom w:val="nil"/>
              <w:right w:val="single" w:sz="4" w:space="0" w:color="auto"/>
            </w:tcBorders>
            <w:vAlign w:val="center"/>
          </w:tcPr>
          <w:p w14:paraId="316A353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287454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A7ABD7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C463CA"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6350E22" w14:textId="77777777" w:rsidR="00DC3523" w:rsidRPr="001141C9" w:rsidRDefault="00DC3523" w:rsidP="0025233A">
            <w:pPr>
              <w:pStyle w:val="TAC"/>
              <w:keepNext w:val="0"/>
              <w:keepLines w:val="0"/>
              <w:rPr>
                <w:rFonts w:eastAsiaTheme="minorEastAsia"/>
                <w:lang w:eastAsia="zh-CN"/>
              </w:rPr>
            </w:pPr>
          </w:p>
        </w:tc>
      </w:tr>
      <w:tr w:rsidR="00DC3523" w:rsidRPr="001141C9" w14:paraId="7109A36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BD687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75C5CD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D61866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16D29E1"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3EC7322" w14:textId="77777777" w:rsidR="00DC3523" w:rsidRPr="001141C9" w:rsidRDefault="00DC3523" w:rsidP="0025233A">
            <w:pPr>
              <w:pStyle w:val="TAC"/>
              <w:keepNext w:val="0"/>
              <w:keepLines w:val="0"/>
              <w:rPr>
                <w:rFonts w:eastAsiaTheme="minorEastAsia"/>
                <w:lang w:eastAsia="zh-CN"/>
              </w:rPr>
            </w:pPr>
          </w:p>
        </w:tc>
      </w:tr>
      <w:tr w:rsidR="00DC3523" w:rsidRPr="001141C9" w14:paraId="70E9D7E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9CDE41C" w14:textId="77777777" w:rsidR="00DC3523" w:rsidRPr="001141C9" w:rsidRDefault="00DC3523" w:rsidP="0025233A">
            <w:pPr>
              <w:pStyle w:val="TAC"/>
              <w:keepNext w:val="0"/>
              <w:keepLines w:val="0"/>
              <w:rPr>
                <w:rFonts w:eastAsiaTheme="minorEastAsia"/>
              </w:rPr>
            </w:pPr>
            <w:r w:rsidRPr="001141C9">
              <w:rPr>
                <w:rFonts w:eastAsiaTheme="minorEastAsia"/>
              </w:rPr>
              <w:t>CA_n25(2A)-n41A-n71B</w:t>
            </w:r>
          </w:p>
        </w:tc>
        <w:tc>
          <w:tcPr>
            <w:tcW w:w="998" w:type="pct"/>
            <w:tcBorders>
              <w:top w:val="single" w:sz="4" w:space="0" w:color="auto"/>
              <w:left w:val="single" w:sz="4" w:space="0" w:color="auto"/>
              <w:bottom w:val="nil"/>
              <w:right w:val="single" w:sz="4" w:space="0" w:color="auto"/>
            </w:tcBorders>
            <w:vAlign w:val="center"/>
          </w:tcPr>
          <w:p w14:paraId="0AB4C3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3B2D66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ED8D0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2EB8A5C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CBD5873"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6F72F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3EE1D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AB24406" w14:textId="77777777" w:rsidTr="0025233A">
        <w:trPr>
          <w:jc w:val="center"/>
        </w:trPr>
        <w:tc>
          <w:tcPr>
            <w:tcW w:w="1128" w:type="pct"/>
            <w:tcBorders>
              <w:top w:val="nil"/>
              <w:left w:val="single" w:sz="4" w:space="0" w:color="auto"/>
              <w:bottom w:val="nil"/>
              <w:right w:val="single" w:sz="4" w:space="0" w:color="auto"/>
            </w:tcBorders>
            <w:vAlign w:val="center"/>
          </w:tcPr>
          <w:p w14:paraId="560D4FB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7B8681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87D1151"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10E32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8BA35E4" w14:textId="77777777" w:rsidR="00DC3523" w:rsidRPr="001141C9" w:rsidRDefault="00DC3523" w:rsidP="0025233A">
            <w:pPr>
              <w:pStyle w:val="TAC"/>
              <w:keepNext w:val="0"/>
              <w:keepLines w:val="0"/>
              <w:rPr>
                <w:rFonts w:eastAsiaTheme="minorEastAsia"/>
                <w:lang w:eastAsia="zh-CN"/>
              </w:rPr>
            </w:pPr>
          </w:p>
        </w:tc>
      </w:tr>
      <w:tr w:rsidR="00DC3523" w:rsidRPr="001141C9" w14:paraId="7537527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3E845A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0C4658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9784B8D"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6F75A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2A46B26A" w14:textId="77777777" w:rsidR="00DC3523" w:rsidRPr="001141C9" w:rsidRDefault="00DC3523" w:rsidP="0025233A">
            <w:pPr>
              <w:pStyle w:val="TAC"/>
              <w:keepNext w:val="0"/>
              <w:keepLines w:val="0"/>
              <w:rPr>
                <w:rFonts w:eastAsiaTheme="minorEastAsia"/>
                <w:lang w:eastAsia="zh-CN"/>
              </w:rPr>
            </w:pPr>
          </w:p>
        </w:tc>
      </w:tr>
      <w:tr w:rsidR="00DC3523" w:rsidRPr="001141C9" w14:paraId="7BA4C97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6647846" w14:textId="77777777" w:rsidR="00DC3523" w:rsidRPr="001141C9" w:rsidRDefault="00DC3523" w:rsidP="0025233A">
            <w:pPr>
              <w:pStyle w:val="TAC"/>
              <w:keepNext w:val="0"/>
              <w:keepLines w:val="0"/>
              <w:rPr>
                <w:rFonts w:eastAsiaTheme="minorEastAsia"/>
              </w:rPr>
            </w:pPr>
            <w:r w:rsidRPr="001141C9">
              <w:rPr>
                <w:rFonts w:eastAsiaTheme="minorEastAsia"/>
              </w:rPr>
              <w:t>CA_n25(2A)-n41A-n71(2A)</w:t>
            </w:r>
          </w:p>
        </w:tc>
        <w:tc>
          <w:tcPr>
            <w:tcW w:w="998" w:type="pct"/>
            <w:tcBorders>
              <w:top w:val="single" w:sz="4" w:space="0" w:color="auto"/>
              <w:left w:val="single" w:sz="4" w:space="0" w:color="auto"/>
              <w:bottom w:val="nil"/>
              <w:right w:val="single" w:sz="4" w:space="0" w:color="auto"/>
            </w:tcBorders>
            <w:vAlign w:val="center"/>
          </w:tcPr>
          <w:p w14:paraId="376700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5969D7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7E2425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4BBE1F6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7C74586"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2C30B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FA5ED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F9BE781" w14:textId="77777777" w:rsidTr="0025233A">
        <w:trPr>
          <w:jc w:val="center"/>
        </w:trPr>
        <w:tc>
          <w:tcPr>
            <w:tcW w:w="1128" w:type="pct"/>
            <w:tcBorders>
              <w:top w:val="nil"/>
              <w:left w:val="single" w:sz="4" w:space="0" w:color="auto"/>
              <w:bottom w:val="nil"/>
              <w:right w:val="single" w:sz="4" w:space="0" w:color="auto"/>
            </w:tcBorders>
            <w:vAlign w:val="center"/>
          </w:tcPr>
          <w:p w14:paraId="7BD2323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9DE8E8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A0DA8D3"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912AF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5CD70306" w14:textId="77777777" w:rsidR="00DC3523" w:rsidRPr="001141C9" w:rsidRDefault="00DC3523" w:rsidP="0025233A">
            <w:pPr>
              <w:pStyle w:val="TAC"/>
              <w:keepNext w:val="0"/>
              <w:keepLines w:val="0"/>
              <w:rPr>
                <w:rFonts w:eastAsiaTheme="minorEastAsia"/>
                <w:lang w:eastAsia="zh-CN"/>
              </w:rPr>
            </w:pPr>
          </w:p>
        </w:tc>
      </w:tr>
      <w:tr w:rsidR="00DC3523" w:rsidRPr="001141C9" w14:paraId="782D39B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B0D100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F2D10B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EE8434F"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F6AF1F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54D1300D" w14:textId="77777777" w:rsidR="00DC3523" w:rsidRPr="001141C9" w:rsidRDefault="00DC3523" w:rsidP="0025233A">
            <w:pPr>
              <w:pStyle w:val="TAC"/>
              <w:keepNext w:val="0"/>
              <w:keepLines w:val="0"/>
              <w:rPr>
                <w:rFonts w:eastAsiaTheme="minorEastAsia"/>
                <w:lang w:eastAsia="zh-CN"/>
              </w:rPr>
            </w:pPr>
          </w:p>
        </w:tc>
      </w:tr>
      <w:tr w:rsidR="00DC3523" w:rsidRPr="001141C9" w14:paraId="76CECD1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A0BF6E5" w14:textId="77777777" w:rsidR="00DC3523" w:rsidRPr="001141C9" w:rsidRDefault="00DC3523" w:rsidP="0025233A">
            <w:pPr>
              <w:pStyle w:val="TAC"/>
              <w:keepNext w:val="0"/>
              <w:keepLines w:val="0"/>
              <w:rPr>
                <w:rFonts w:eastAsiaTheme="minorEastAsia"/>
              </w:rPr>
            </w:pPr>
            <w:r w:rsidRPr="001141C9">
              <w:rPr>
                <w:rFonts w:eastAsiaTheme="minorEastAsia"/>
              </w:rPr>
              <w:t>CA_n25(2A)-n41(2A)-n71A</w:t>
            </w:r>
          </w:p>
        </w:tc>
        <w:tc>
          <w:tcPr>
            <w:tcW w:w="998" w:type="pct"/>
            <w:tcBorders>
              <w:top w:val="single" w:sz="4" w:space="0" w:color="auto"/>
              <w:left w:val="single" w:sz="4" w:space="0" w:color="auto"/>
              <w:bottom w:val="nil"/>
              <w:right w:val="single" w:sz="4" w:space="0" w:color="auto"/>
            </w:tcBorders>
            <w:vAlign w:val="center"/>
          </w:tcPr>
          <w:p w14:paraId="380BB2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3BC02C9"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EC3981C"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0AF41C3" w14:textId="77777777" w:rsidR="00DC3523" w:rsidRPr="001141C9" w:rsidRDefault="00DC3523" w:rsidP="0025233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E7ABCA5"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5A3C18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64381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42AAAD4" w14:textId="77777777" w:rsidTr="0025233A">
        <w:trPr>
          <w:jc w:val="center"/>
        </w:trPr>
        <w:tc>
          <w:tcPr>
            <w:tcW w:w="1128" w:type="pct"/>
            <w:tcBorders>
              <w:top w:val="nil"/>
              <w:left w:val="single" w:sz="4" w:space="0" w:color="auto"/>
              <w:bottom w:val="nil"/>
              <w:right w:val="single" w:sz="4" w:space="0" w:color="auto"/>
            </w:tcBorders>
            <w:vAlign w:val="center"/>
          </w:tcPr>
          <w:p w14:paraId="769E489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15397E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EF76B08"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4D204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27F9C5EC" w14:textId="77777777" w:rsidR="00DC3523" w:rsidRPr="001141C9" w:rsidRDefault="00DC3523" w:rsidP="0025233A">
            <w:pPr>
              <w:pStyle w:val="TAC"/>
              <w:keepNext w:val="0"/>
              <w:keepLines w:val="0"/>
              <w:rPr>
                <w:rFonts w:eastAsiaTheme="minorEastAsia"/>
                <w:lang w:eastAsia="zh-CN"/>
              </w:rPr>
            </w:pPr>
          </w:p>
        </w:tc>
      </w:tr>
      <w:tr w:rsidR="00DC3523" w:rsidRPr="001141C9" w14:paraId="0029114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E8546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2FB58B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F869DF9"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A67363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7497D73C" w14:textId="77777777" w:rsidR="00DC3523" w:rsidRPr="001141C9" w:rsidRDefault="00DC3523" w:rsidP="0025233A">
            <w:pPr>
              <w:pStyle w:val="TAC"/>
              <w:keepNext w:val="0"/>
              <w:keepLines w:val="0"/>
              <w:rPr>
                <w:rFonts w:eastAsiaTheme="minorEastAsia"/>
                <w:lang w:eastAsia="zh-CN"/>
              </w:rPr>
            </w:pPr>
          </w:p>
        </w:tc>
      </w:tr>
      <w:tr w:rsidR="00DC3523" w:rsidRPr="001141C9" w14:paraId="5E28625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288D3FE" w14:textId="77777777" w:rsidR="00DC3523" w:rsidRPr="001141C9" w:rsidRDefault="00DC3523" w:rsidP="0025233A">
            <w:pPr>
              <w:pStyle w:val="TAC"/>
              <w:keepNext w:val="0"/>
              <w:keepLines w:val="0"/>
              <w:rPr>
                <w:rFonts w:eastAsiaTheme="minorEastAsia"/>
              </w:rPr>
            </w:pPr>
            <w:r w:rsidRPr="001141C9">
              <w:rPr>
                <w:rFonts w:eastAsiaTheme="minorEastAsia"/>
              </w:rPr>
              <w:t>CA_n25(2A)-n41(2A)-n71(2A)</w:t>
            </w:r>
          </w:p>
        </w:tc>
        <w:tc>
          <w:tcPr>
            <w:tcW w:w="998" w:type="pct"/>
            <w:tcBorders>
              <w:top w:val="single" w:sz="4" w:space="0" w:color="auto"/>
              <w:left w:val="single" w:sz="4" w:space="0" w:color="auto"/>
              <w:bottom w:val="nil"/>
              <w:right w:val="single" w:sz="4" w:space="0" w:color="auto"/>
            </w:tcBorders>
            <w:vAlign w:val="center"/>
          </w:tcPr>
          <w:p w14:paraId="163993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CE821A"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261F7DC"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36E99A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5095046"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1592E2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654D36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3DFECE0" w14:textId="77777777" w:rsidTr="0025233A">
        <w:trPr>
          <w:jc w:val="center"/>
        </w:trPr>
        <w:tc>
          <w:tcPr>
            <w:tcW w:w="1128" w:type="pct"/>
            <w:tcBorders>
              <w:top w:val="nil"/>
              <w:left w:val="single" w:sz="4" w:space="0" w:color="auto"/>
              <w:bottom w:val="nil"/>
              <w:right w:val="single" w:sz="4" w:space="0" w:color="auto"/>
            </w:tcBorders>
            <w:vAlign w:val="center"/>
          </w:tcPr>
          <w:p w14:paraId="4E526D7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B3D51D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7A152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8B384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5FFB39A9" w14:textId="77777777" w:rsidR="00DC3523" w:rsidRPr="001141C9" w:rsidRDefault="00DC3523" w:rsidP="0025233A">
            <w:pPr>
              <w:pStyle w:val="TAC"/>
              <w:keepNext w:val="0"/>
              <w:keepLines w:val="0"/>
              <w:rPr>
                <w:rFonts w:eastAsiaTheme="minorEastAsia"/>
                <w:lang w:eastAsia="zh-CN"/>
              </w:rPr>
            </w:pPr>
          </w:p>
        </w:tc>
      </w:tr>
      <w:tr w:rsidR="00DC3523" w:rsidRPr="001141C9" w14:paraId="7267F43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08F171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C76367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140391"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0D9A7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48FECF6A" w14:textId="77777777" w:rsidR="00DC3523" w:rsidRPr="001141C9" w:rsidRDefault="00DC3523" w:rsidP="0025233A">
            <w:pPr>
              <w:pStyle w:val="TAC"/>
              <w:keepNext w:val="0"/>
              <w:keepLines w:val="0"/>
              <w:rPr>
                <w:rFonts w:eastAsiaTheme="minorEastAsia"/>
                <w:lang w:eastAsia="zh-CN"/>
              </w:rPr>
            </w:pPr>
          </w:p>
        </w:tc>
      </w:tr>
      <w:tr w:rsidR="00DC3523" w:rsidRPr="001141C9" w14:paraId="436CA2F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910D29A" w14:textId="77777777" w:rsidR="00DC3523" w:rsidRPr="001141C9" w:rsidRDefault="00DC3523" w:rsidP="0025233A">
            <w:pPr>
              <w:pStyle w:val="TAC"/>
              <w:keepNext w:val="0"/>
              <w:keepLines w:val="0"/>
              <w:rPr>
                <w:rFonts w:eastAsiaTheme="minorEastAsia"/>
              </w:rPr>
            </w:pPr>
            <w:r w:rsidRPr="001141C9">
              <w:rPr>
                <w:rFonts w:eastAsiaTheme="minorEastAsia"/>
              </w:rPr>
              <w:t>CA_n25(2A)-n41(2A)-n71B</w:t>
            </w:r>
          </w:p>
        </w:tc>
        <w:tc>
          <w:tcPr>
            <w:tcW w:w="998" w:type="pct"/>
            <w:tcBorders>
              <w:top w:val="single" w:sz="4" w:space="0" w:color="auto"/>
              <w:left w:val="single" w:sz="4" w:space="0" w:color="auto"/>
              <w:bottom w:val="nil"/>
              <w:right w:val="single" w:sz="4" w:space="0" w:color="auto"/>
            </w:tcBorders>
            <w:vAlign w:val="center"/>
          </w:tcPr>
          <w:p w14:paraId="356C11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DF0AD64"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5389E3B"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81B338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694595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3471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3AF77C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D055BDD" w14:textId="77777777" w:rsidTr="0025233A">
        <w:trPr>
          <w:jc w:val="center"/>
        </w:trPr>
        <w:tc>
          <w:tcPr>
            <w:tcW w:w="1128" w:type="pct"/>
            <w:tcBorders>
              <w:top w:val="nil"/>
              <w:left w:val="single" w:sz="4" w:space="0" w:color="auto"/>
              <w:bottom w:val="nil"/>
              <w:right w:val="single" w:sz="4" w:space="0" w:color="auto"/>
            </w:tcBorders>
            <w:vAlign w:val="center"/>
          </w:tcPr>
          <w:p w14:paraId="39B4708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A4E284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6D5829"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4DBE1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525C6116" w14:textId="77777777" w:rsidR="00DC3523" w:rsidRPr="001141C9" w:rsidRDefault="00DC3523" w:rsidP="0025233A">
            <w:pPr>
              <w:pStyle w:val="TAC"/>
              <w:keepNext w:val="0"/>
              <w:keepLines w:val="0"/>
              <w:rPr>
                <w:rFonts w:eastAsiaTheme="minorEastAsia"/>
                <w:lang w:eastAsia="zh-CN"/>
              </w:rPr>
            </w:pPr>
          </w:p>
        </w:tc>
      </w:tr>
      <w:tr w:rsidR="00DC3523" w:rsidRPr="001141C9" w14:paraId="5FCBB07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1A2031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F5CEF4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546EE6"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12F74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448C920C" w14:textId="77777777" w:rsidR="00DC3523" w:rsidRPr="001141C9" w:rsidRDefault="00DC3523" w:rsidP="0025233A">
            <w:pPr>
              <w:pStyle w:val="TAC"/>
              <w:keepNext w:val="0"/>
              <w:keepLines w:val="0"/>
              <w:rPr>
                <w:rFonts w:eastAsiaTheme="minorEastAsia"/>
                <w:lang w:eastAsia="zh-CN"/>
              </w:rPr>
            </w:pPr>
          </w:p>
        </w:tc>
      </w:tr>
      <w:tr w:rsidR="00DC3523" w:rsidRPr="001141C9" w14:paraId="186F302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43EE5AF" w14:textId="77777777" w:rsidR="00DC3523" w:rsidRPr="001141C9" w:rsidRDefault="00DC3523" w:rsidP="0025233A">
            <w:pPr>
              <w:pStyle w:val="TAC"/>
              <w:keepNext w:val="0"/>
              <w:keepLines w:val="0"/>
              <w:rPr>
                <w:rFonts w:eastAsiaTheme="minorEastAsia"/>
              </w:rPr>
            </w:pPr>
            <w:r w:rsidRPr="001141C9">
              <w:rPr>
                <w:rFonts w:eastAsiaTheme="minorEastAsia"/>
              </w:rPr>
              <w:t>CA_n25(2A)-n41(3A)-n71A</w:t>
            </w:r>
          </w:p>
        </w:tc>
        <w:tc>
          <w:tcPr>
            <w:tcW w:w="998" w:type="pct"/>
            <w:tcBorders>
              <w:top w:val="single" w:sz="4" w:space="0" w:color="auto"/>
              <w:left w:val="single" w:sz="4" w:space="0" w:color="auto"/>
              <w:bottom w:val="nil"/>
              <w:right w:val="single" w:sz="4" w:space="0" w:color="auto"/>
            </w:tcBorders>
            <w:vAlign w:val="center"/>
          </w:tcPr>
          <w:p w14:paraId="1BFE337B" w14:textId="77777777" w:rsidR="00DC3523" w:rsidRPr="001141C9" w:rsidRDefault="00DC3523" w:rsidP="0025233A">
            <w:pPr>
              <w:pStyle w:val="TAC"/>
              <w:keepNext w:val="0"/>
              <w:keepLines w:val="0"/>
              <w:rPr>
                <w:rFonts w:eastAsiaTheme="minorEastAsia"/>
              </w:rPr>
            </w:pPr>
            <w:r w:rsidRPr="001141C9">
              <w:rPr>
                <w:rFonts w:eastAsiaTheme="minorEastAsia"/>
              </w:rPr>
              <w:t>CA_n25A-n41A</w:t>
            </w:r>
          </w:p>
          <w:p w14:paraId="0209C569"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BE70A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799693D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0B2C4D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05368A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61055D2" w14:textId="77777777" w:rsidTr="0025233A">
        <w:trPr>
          <w:jc w:val="center"/>
        </w:trPr>
        <w:tc>
          <w:tcPr>
            <w:tcW w:w="1128" w:type="pct"/>
            <w:tcBorders>
              <w:top w:val="nil"/>
              <w:left w:val="single" w:sz="4" w:space="0" w:color="auto"/>
              <w:bottom w:val="nil"/>
              <w:right w:val="single" w:sz="4" w:space="0" w:color="auto"/>
            </w:tcBorders>
            <w:vAlign w:val="center"/>
          </w:tcPr>
          <w:p w14:paraId="7C9605B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266A31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8A6544"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65BD4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5BEE0A5C" w14:textId="77777777" w:rsidR="00DC3523" w:rsidRPr="001141C9" w:rsidRDefault="00DC3523" w:rsidP="0025233A">
            <w:pPr>
              <w:pStyle w:val="TAC"/>
              <w:keepNext w:val="0"/>
              <w:keepLines w:val="0"/>
              <w:rPr>
                <w:rFonts w:eastAsiaTheme="minorEastAsia"/>
                <w:lang w:eastAsia="zh-CN"/>
              </w:rPr>
            </w:pPr>
          </w:p>
        </w:tc>
      </w:tr>
      <w:tr w:rsidR="00DC3523" w:rsidRPr="001141C9" w14:paraId="6C691DE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B9306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A83CF5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B52AB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34BB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41B0A5C" w14:textId="77777777" w:rsidR="00DC3523" w:rsidRPr="001141C9" w:rsidRDefault="00DC3523" w:rsidP="0025233A">
            <w:pPr>
              <w:pStyle w:val="TAC"/>
              <w:keepNext w:val="0"/>
              <w:keepLines w:val="0"/>
              <w:rPr>
                <w:rFonts w:eastAsiaTheme="minorEastAsia"/>
                <w:lang w:eastAsia="zh-CN"/>
              </w:rPr>
            </w:pPr>
          </w:p>
        </w:tc>
      </w:tr>
      <w:tr w:rsidR="00DC3523" w:rsidRPr="001141C9" w14:paraId="4C08E62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7ADD0E9" w14:textId="77777777" w:rsidR="00DC3523" w:rsidRPr="001141C9" w:rsidRDefault="00DC3523" w:rsidP="0025233A">
            <w:pPr>
              <w:pStyle w:val="TAC"/>
              <w:keepLines w:val="0"/>
              <w:rPr>
                <w:rFonts w:eastAsiaTheme="minorEastAsia"/>
              </w:rPr>
            </w:pPr>
            <w:r w:rsidRPr="001141C9">
              <w:rPr>
                <w:rFonts w:eastAsiaTheme="minorEastAsia"/>
              </w:rPr>
              <w:t>CA_n25(2A)-n41C-n71A</w:t>
            </w:r>
          </w:p>
        </w:tc>
        <w:tc>
          <w:tcPr>
            <w:tcW w:w="998" w:type="pct"/>
            <w:tcBorders>
              <w:top w:val="single" w:sz="4" w:space="0" w:color="auto"/>
              <w:left w:val="single" w:sz="4" w:space="0" w:color="auto"/>
              <w:bottom w:val="nil"/>
              <w:right w:val="single" w:sz="4" w:space="0" w:color="auto"/>
            </w:tcBorders>
            <w:vAlign w:val="center"/>
          </w:tcPr>
          <w:p w14:paraId="02343CF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135354" w14:textId="77777777" w:rsidR="00DC3523" w:rsidRPr="001141C9" w:rsidRDefault="00DC3523" w:rsidP="0025233A">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5708C91" w14:textId="77777777" w:rsidR="00DC3523" w:rsidRPr="001141C9" w:rsidRDefault="00DC3523" w:rsidP="0025233A">
            <w:pPr>
              <w:pStyle w:val="TAC"/>
              <w:keepLines w:val="0"/>
              <w:rPr>
                <w:rFonts w:eastAsiaTheme="minorEastAsia"/>
              </w:rPr>
            </w:pPr>
            <w:r w:rsidRPr="001141C9">
              <w:rPr>
                <w:rFonts w:eastAsiaTheme="minorEastAsia"/>
              </w:rPr>
              <w:t>CA_n25A-n71A</w:t>
            </w:r>
          </w:p>
          <w:p w14:paraId="29CD795C" w14:textId="77777777" w:rsidR="00DC3523" w:rsidRPr="001141C9" w:rsidRDefault="00DC3523" w:rsidP="0025233A">
            <w:pPr>
              <w:pStyle w:val="TAC"/>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4AB57A5D" w14:textId="77777777" w:rsidR="00DC3523" w:rsidRPr="001141C9" w:rsidRDefault="00DC3523" w:rsidP="0025233A">
            <w:pPr>
              <w:pStyle w:val="TAC"/>
              <w:keepLines w:val="0"/>
              <w:rPr>
                <w:rFonts w:eastAsiaTheme="minorEastAsia"/>
              </w:rPr>
            </w:pPr>
            <w:r w:rsidRPr="001141C9">
              <w:rPr>
                <w:rFonts w:eastAsiaTheme="minorEastAsia"/>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F24279D" w14:textId="77777777" w:rsidR="00DC3523" w:rsidRPr="001141C9" w:rsidRDefault="00DC3523" w:rsidP="0025233A">
            <w:pPr>
              <w:pStyle w:val="TAC"/>
              <w:keepLines w:val="0"/>
              <w:rPr>
                <w:rFonts w:eastAsiaTheme="minorEastAsia"/>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910861B"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9F58C0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14669DDF" w14:textId="77777777" w:rsidTr="0025233A">
        <w:trPr>
          <w:jc w:val="center"/>
        </w:trPr>
        <w:tc>
          <w:tcPr>
            <w:tcW w:w="1128" w:type="pct"/>
            <w:tcBorders>
              <w:top w:val="nil"/>
              <w:left w:val="single" w:sz="4" w:space="0" w:color="auto"/>
              <w:bottom w:val="nil"/>
              <w:right w:val="single" w:sz="4" w:space="0" w:color="auto"/>
            </w:tcBorders>
            <w:vAlign w:val="center"/>
          </w:tcPr>
          <w:p w14:paraId="0C72D75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CBCD92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3E3D395"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638E53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3FBEC3B4" w14:textId="77777777" w:rsidR="00DC3523" w:rsidRPr="001141C9" w:rsidRDefault="00DC3523" w:rsidP="0025233A">
            <w:pPr>
              <w:pStyle w:val="TAC"/>
              <w:keepNext w:val="0"/>
              <w:keepLines w:val="0"/>
              <w:rPr>
                <w:rFonts w:eastAsiaTheme="minorEastAsia"/>
                <w:lang w:eastAsia="zh-CN"/>
              </w:rPr>
            </w:pPr>
          </w:p>
        </w:tc>
      </w:tr>
      <w:tr w:rsidR="00DC3523" w:rsidRPr="001141C9" w14:paraId="3470BE8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C3207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BC0843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39DF54B"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DD835F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2A9BC211" w14:textId="77777777" w:rsidR="00DC3523" w:rsidRPr="001141C9" w:rsidRDefault="00DC3523" w:rsidP="0025233A">
            <w:pPr>
              <w:pStyle w:val="TAC"/>
              <w:keepNext w:val="0"/>
              <w:keepLines w:val="0"/>
              <w:rPr>
                <w:rFonts w:eastAsiaTheme="minorEastAsia"/>
                <w:lang w:eastAsia="zh-CN"/>
              </w:rPr>
            </w:pPr>
          </w:p>
        </w:tc>
      </w:tr>
      <w:tr w:rsidR="00DC3523" w:rsidRPr="001141C9" w14:paraId="41ECCB2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449E4EF"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rPr>
              <w:t>CA_n25(2A)-n41C-n71(2A)</w:t>
            </w:r>
          </w:p>
        </w:tc>
        <w:tc>
          <w:tcPr>
            <w:tcW w:w="998" w:type="pct"/>
            <w:tcBorders>
              <w:top w:val="single" w:sz="4" w:space="0" w:color="auto"/>
              <w:left w:val="single" w:sz="4" w:space="0" w:color="auto"/>
              <w:bottom w:val="nil"/>
              <w:right w:val="single" w:sz="4" w:space="0" w:color="auto"/>
            </w:tcBorders>
            <w:vAlign w:val="center"/>
          </w:tcPr>
          <w:p w14:paraId="01E07E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C70B10B"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A44C007"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2A878C89" w14:textId="77777777" w:rsidR="00DC3523" w:rsidRPr="001141C9" w:rsidRDefault="00DC3523" w:rsidP="0025233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D271BE4"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065D58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DBDF58F"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B825467"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47BDAF84" w14:textId="77777777" w:rsidTr="0025233A">
        <w:trPr>
          <w:jc w:val="center"/>
        </w:trPr>
        <w:tc>
          <w:tcPr>
            <w:tcW w:w="1128" w:type="pct"/>
            <w:tcBorders>
              <w:top w:val="nil"/>
              <w:left w:val="single" w:sz="4" w:space="0" w:color="auto"/>
              <w:bottom w:val="nil"/>
              <w:right w:val="single" w:sz="4" w:space="0" w:color="auto"/>
            </w:tcBorders>
            <w:vAlign w:val="center"/>
          </w:tcPr>
          <w:p w14:paraId="343AB245"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4AD5DAC1"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36083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8E5E13F"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25FF21BA"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06A71A7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30337B7"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3D7D3C60"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82010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E6D1378"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3990E4D2"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AFD549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AE25D6"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rPr>
              <w:t>CA_n25(2A)-n41C-n71B</w:t>
            </w:r>
          </w:p>
        </w:tc>
        <w:tc>
          <w:tcPr>
            <w:tcW w:w="998" w:type="pct"/>
            <w:tcBorders>
              <w:top w:val="single" w:sz="4" w:space="0" w:color="auto"/>
              <w:left w:val="single" w:sz="4" w:space="0" w:color="auto"/>
              <w:bottom w:val="nil"/>
              <w:right w:val="single" w:sz="4" w:space="0" w:color="auto"/>
            </w:tcBorders>
            <w:vAlign w:val="center"/>
          </w:tcPr>
          <w:p w14:paraId="5AEE52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3ECE29E"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1BE7914"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337B826" w14:textId="77777777" w:rsidR="00DC3523" w:rsidRPr="001141C9" w:rsidRDefault="00DC3523" w:rsidP="0025233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3BA07960"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65D1D3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D356E97"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5E05A84"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39062883" w14:textId="77777777" w:rsidTr="0025233A">
        <w:trPr>
          <w:jc w:val="center"/>
        </w:trPr>
        <w:tc>
          <w:tcPr>
            <w:tcW w:w="1128" w:type="pct"/>
            <w:tcBorders>
              <w:top w:val="nil"/>
              <w:left w:val="single" w:sz="4" w:space="0" w:color="auto"/>
              <w:bottom w:val="nil"/>
              <w:right w:val="single" w:sz="4" w:space="0" w:color="auto"/>
            </w:tcBorders>
            <w:vAlign w:val="center"/>
          </w:tcPr>
          <w:p w14:paraId="03A40300"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4613C30F"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2EE8C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A5A57D"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7ECA7C0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3EBA02D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C4CF425"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F3EFF03"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CA128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9365376"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042C9E1A"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9960AC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10AEEAF"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rPr>
              <w:t>CA_n25(2A)-n41(A-C)-n71A</w:t>
            </w:r>
          </w:p>
        </w:tc>
        <w:tc>
          <w:tcPr>
            <w:tcW w:w="998" w:type="pct"/>
            <w:tcBorders>
              <w:top w:val="single" w:sz="4" w:space="0" w:color="auto"/>
              <w:left w:val="single" w:sz="4" w:space="0" w:color="auto"/>
              <w:bottom w:val="nil"/>
              <w:right w:val="single" w:sz="4" w:space="0" w:color="auto"/>
            </w:tcBorders>
            <w:vAlign w:val="center"/>
          </w:tcPr>
          <w:p w14:paraId="1B73727D" w14:textId="77777777" w:rsidR="00DC3523" w:rsidRPr="001141C9" w:rsidRDefault="00DC3523" w:rsidP="0025233A">
            <w:pPr>
              <w:pStyle w:val="TAC"/>
              <w:keepNext w:val="0"/>
              <w:keepLines w:val="0"/>
              <w:rPr>
                <w:rFonts w:eastAsiaTheme="minorEastAsia"/>
              </w:rPr>
            </w:pPr>
            <w:r w:rsidRPr="001141C9">
              <w:rPr>
                <w:rFonts w:eastAsiaTheme="minorEastAsia"/>
              </w:rPr>
              <w:t>CA_n25A-n41A</w:t>
            </w:r>
          </w:p>
          <w:p w14:paraId="36FBE0C1"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7EA2C0E" w14:textId="77777777" w:rsidR="00DC3523" w:rsidRPr="001141C9" w:rsidRDefault="00DC3523" w:rsidP="0025233A">
            <w:pPr>
              <w:pStyle w:val="TAC"/>
              <w:keepNext w:val="0"/>
              <w:keepLines w:val="0"/>
              <w:rPr>
                <w:rFonts w:eastAsiaTheme="minorEastAsia"/>
              </w:rPr>
            </w:pPr>
            <w:r w:rsidRPr="001141C9">
              <w:rPr>
                <w:rFonts w:eastAsiaTheme="minorEastAsia"/>
              </w:rPr>
              <w:t>CA_n41A-n71A</w:t>
            </w:r>
          </w:p>
          <w:p w14:paraId="6DA918CF"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0B29A3A1"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77716A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0EACE33B"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4F30EE28" w14:textId="77777777" w:rsidTr="0025233A">
        <w:trPr>
          <w:jc w:val="center"/>
        </w:trPr>
        <w:tc>
          <w:tcPr>
            <w:tcW w:w="1128" w:type="pct"/>
            <w:tcBorders>
              <w:top w:val="nil"/>
              <w:left w:val="single" w:sz="4" w:space="0" w:color="auto"/>
              <w:bottom w:val="nil"/>
              <w:right w:val="single" w:sz="4" w:space="0" w:color="auto"/>
            </w:tcBorders>
            <w:vAlign w:val="center"/>
          </w:tcPr>
          <w:p w14:paraId="2C274A0F"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7A50E0E9"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D14515"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653E2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0B296C6B"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409A83E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32D5198"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1C9FFEA0"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F801C3"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568742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33DB020"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2C85A1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C4262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998" w:type="pct"/>
            <w:tcBorders>
              <w:top w:val="single" w:sz="4" w:space="0" w:color="auto"/>
              <w:left w:val="single" w:sz="4" w:space="0" w:color="auto"/>
              <w:bottom w:val="nil"/>
              <w:right w:val="single" w:sz="4" w:space="0" w:color="auto"/>
            </w:tcBorders>
            <w:vAlign w:val="center"/>
          </w:tcPr>
          <w:p w14:paraId="39F8F7E5" w14:textId="77777777" w:rsidR="00DC3523" w:rsidRPr="001141C9" w:rsidRDefault="00DC3523" w:rsidP="0025233A">
            <w:pPr>
              <w:pStyle w:val="TAC"/>
              <w:keepNext w:val="0"/>
              <w:keepLines w:val="0"/>
              <w:rPr>
                <w:rFonts w:eastAsia="SimSun"/>
                <w:kern w:val="2"/>
                <w:szCs w:val="18"/>
                <w:vertAlign w:val="superscript"/>
                <w:lang w:eastAsia="zh-CN"/>
              </w:rPr>
            </w:pPr>
            <w:r w:rsidRPr="001141C9">
              <w:rPr>
                <w:rFonts w:eastAsia="SimSun"/>
                <w:kern w:val="2"/>
                <w:szCs w:val="18"/>
                <w:lang w:eastAsia="zh-CN"/>
              </w:rPr>
              <w:t>n41</w:t>
            </w:r>
            <w:r w:rsidRPr="001141C9">
              <w:rPr>
                <w:rFonts w:eastAsia="SimSun"/>
                <w:kern w:val="2"/>
                <w:szCs w:val="18"/>
                <w:vertAlign w:val="superscript"/>
                <w:lang w:eastAsia="zh-CN"/>
              </w:rPr>
              <w:t>7,9</w:t>
            </w:r>
          </w:p>
          <w:p w14:paraId="1F4ACF7B" w14:textId="77777777" w:rsidR="00DC3523" w:rsidRPr="001141C9" w:rsidRDefault="00DC3523" w:rsidP="0025233A">
            <w:pPr>
              <w:pStyle w:val="TAC"/>
              <w:keepNext w:val="0"/>
              <w:keepLines w:val="0"/>
              <w:rPr>
                <w:rFonts w:eastAsia="SimSun"/>
                <w:kern w:val="2"/>
                <w:szCs w:val="18"/>
                <w:vertAlign w:val="superscript"/>
                <w:lang w:eastAsia="zh-CN"/>
              </w:rPr>
            </w:pPr>
            <w:r w:rsidRPr="001141C9">
              <w:rPr>
                <w:rFonts w:eastAsia="SimSun"/>
                <w:kern w:val="2"/>
                <w:szCs w:val="18"/>
                <w:lang w:eastAsia="zh-CN"/>
              </w:rPr>
              <w:t>n77</w:t>
            </w:r>
            <w:r w:rsidRPr="001141C9">
              <w:rPr>
                <w:rFonts w:eastAsia="SimSun"/>
                <w:kern w:val="2"/>
                <w:szCs w:val="18"/>
                <w:vertAlign w:val="superscript"/>
                <w:lang w:eastAsia="zh-CN"/>
              </w:rPr>
              <w:t>7,9</w:t>
            </w:r>
          </w:p>
          <w:p w14:paraId="14067083" w14:textId="77777777" w:rsidR="00DC3523" w:rsidRPr="001141C9" w:rsidRDefault="00DC3523" w:rsidP="0025233A">
            <w:pPr>
              <w:pStyle w:val="TAC"/>
              <w:keepNext w:val="0"/>
              <w:keepLines w:val="0"/>
              <w:rPr>
                <w:rFonts w:eastAsia="SimSun"/>
                <w:kern w:val="2"/>
                <w:szCs w:val="18"/>
                <w:vertAlign w:val="superscript"/>
                <w:lang w:eastAsia="zh-CN"/>
              </w:rPr>
            </w:pPr>
            <w:r w:rsidRPr="001141C9">
              <w:rPr>
                <w:rFonts w:eastAsia="SimSun"/>
                <w:kern w:val="2"/>
                <w:szCs w:val="18"/>
                <w:lang w:eastAsia="zh-CN"/>
              </w:rPr>
              <w:t>CA_n25A-n41A</w:t>
            </w:r>
            <w:r w:rsidRPr="001141C9">
              <w:rPr>
                <w:rFonts w:eastAsia="SimSun"/>
                <w:kern w:val="2"/>
                <w:szCs w:val="18"/>
                <w:vertAlign w:val="superscript"/>
                <w:lang w:eastAsia="zh-CN"/>
              </w:rPr>
              <w:t>7</w:t>
            </w:r>
          </w:p>
          <w:p w14:paraId="5617085D" w14:textId="77777777" w:rsidR="00DC3523" w:rsidRPr="001141C9" w:rsidRDefault="00DC3523" w:rsidP="0025233A">
            <w:pPr>
              <w:pStyle w:val="TAC"/>
              <w:keepNext w:val="0"/>
              <w:keepLines w:val="0"/>
              <w:rPr>
                <w:rFonts w:eastAsia="SimSun"/>
                <w:kern w:val="2"/>
                <w:szCs w:val="18"/>
                <w:vertAlign w:val="superscript"/>
                <w:lang w:eastAsia="zh-CN"/>
              </w:rPr>
            </w:pPr>
            <w:r w:rsidRPr="001141C9">
              <w:rPr>
                <w:rFonts w:eastAsia="SimSun"/>
                <w:kern w:val="2"/>
                <w:szCs w:val="18"/>
                <w:lang w:eastAsia="zh-CN"/>
              </w:rPr>
              <w:t>CA_n25A-n77A</w:t>
            </w:r>
            <w:r w:rsidRPr="001141C9">
              <w:rPr>
                <w:rFonts w:eastAsia="SimSun"/>
                <w:kern w:val="2"/>
                <w:szCs w:val="18"/>
                <w:vertAlign w:val="superscript"/>
                <w:lang w:eastAsia="zh-CN"/>
              </w:rPr>
              <w:t>7</w:t>
            </w:r>
          </w:p>
          <w:p w14:paraId="4CA8A92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18"/>
                <w:lang w:eastAsia="zh-CN"/>
              </w:rPr>
              <w:t>CA_n41A-n77A</w:t>
            </w:r>
            <w:r w:rsidRPr="001141C9">
              <w:rPr>
                <w:rFonts w:eastAsia="SimSun"/>
                <w:kern w:val="2"/>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D6E476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AB665DC"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26E4CD1"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77C4C73A" w14:textId="77777777" w:rsidTr="0025233A">
        <w:trPr>
          <w:jc w:val="center"/>
        </w:trPr>
        <w:tc>
          <w:tcPr>
            <w:tcW w:w="1128" w:type="pct"/>
            <w:tcBorders>
              <w:top w:val="nil"/>
              <w:left w:val="single" w:sz="4" w:space="0" w:color="auto"/>
              <w:bottom w:val="nil"/>
              <w:right w:val="single" w:sz="4" w:space="0" w:color="auto"/>
            </w:tcBorders>
            <w:vAlign w:val="center"/>
          </w:tcPr>
          <w:p w14:paraId="1D965DB4"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2C958F6B" w14:textId="77777777" w:rsidR="00DC3523" w:rsidRPr="001141C9" w:rsidRDefault="00DC3523" w:rsidP="0025233A">
            <w:pPr>
              <w:pStyle w:val="TAC"/>
              <w:keepNext w:val="0"/>
              <w:keepLines w:val="0"/>
              <w:rPr>
                <w:rFonts w:eastAsia="SimSun"/>
                <w:kern w:val="2"/>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ABCB39"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9A00AE5"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BCECE1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875E95B" w14:textId="77777777" w:rsidTr="0025233A">
        <w:trPr>
          <w:jc w:val="center"/>
        </w:trPr>
        <w:tc>
          <w:tcPr>
            <w:tcW w:w="1128" w:type="pct"/>
            <w:tcBorders>
              <w:top w:val="nil"/>
              <w:left w:val="single" w:sz="4" w:space="0" w:color="auto"/>
              <w:bottom w:val="nil"/>
              <w:right w:val="single" w:sz="4" w:space="0" w:color="auto"/>
            </w:tcBorders>
            <w:vAlign w:val="center"/>
          </w:tcPr>
          <w:p w14:paraId="531C06E9"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754208CF" w14:textId="77777777" w:rsidR="00DC3523" w:rsidRPr="001141C9" w:rsidRDefault="00DC3523" w:rsidP="0025233A">
            <w:pPr>
              <w:pStyle w:val="TAC"/>
              <w:keepNext w:val="0"/>
              <w:keepLines w:val="0"/>
              <w:rPr>
                <w:rFonts w:eastAsia="SimSun"/>
                <w:kern w:val="2"/>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58EA2F"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B1CBFA7"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28F1347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CA7E73B" w14:textId="77777777" w:rsidTr="0025233A">
        <w:trPr>
          <w:jc w:val="center"/>
        </w:trPr>
        <w:tc>
          <w:tcPr>
            <w:tcW w:w="1128" w:type="pct"/>
            <w:tcBorders>
              <w:top w:val="nil"/>
              <w:left w:val="single" w:sz="4" w:space="0" w:color="auto"/>
              <w:bottom w:val="nil"/>
              <w:right w:val="single" w:sz="4" w:space="0" w:color="auto"/>
            </w:tcBorders>
            <w:vAlign w:val="center"/>
          </w:tcPr>
          <w:p w14:paraId="6E863022"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2CF16DA8"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088FB0"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47D1B9D"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E995D94"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C3523" w:rsidRPr="001141C9" w14:paraId="711C48EF" w14:textId="77777777" w:rsidTr="0025233A">
        <w:trPr>
          <w:jc w:val="center"/>
        </w:trPr>
        <w:tc>
          <w:tcPr>
            <w:tcW w:w="1128" w:type="pct"/>
            <w:tcBorders>
              <w:top w:val="nil"/>
              <w:left w:val="single" w:sz="4" w:space="0" w:color="auto"/>
              <w:bottom w:val="nil"/>
              <w:right w:val="single" w:sz="4" w:space="0" w:color="auto"/>
            </w:tcBorders>
            <w:vAlign w:val="center"/>
          </w:tcPr>
          <w:p w14:paraId="305EB500"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3C52906D"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7B6DC1"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2E5BE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7587AD9D"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1E66589" w14:textId="77777777" w:rsidTr="0025233A">
        <w:trPr>
          <w:jc w:val="center"/>
        </w:trPr>
        <w:tc>
          <w:tcPr>
            <w:tcW w:w="1128" w:type="pct"/>
            <w:tcBorders>
              <w:top w:val="nil"/>
              <w:left w:val="single" w:sz="4" w:space="0" w:color="auto"/>
              <w:bottom w:val="nil"/>
              <w:right w:val="single" w:sz="4" w:space="0" w:color="auto"/>
            </w:tcBorders>
            <w:vAlign w:val="center"/>
          </w:tcPr>
          <w:p w14:paraId="6526DE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2181D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7F359A"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23831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0D4E1C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384E528" w14:textId="77777777" w:rsidTr="0025233A">
        <w:trPr>
          <w:jc w:val="center"/>
        </w:trPr>
        <w:tc>
          <w:tcPr>
            <w:tcW w:w="1128" w:type="pct"/>
            <w:tcBorders>
              <w:top w:val="nil"/>
              <w:left w:val="single" w:sz="4" w:space="0" w:color="auto"/>
              <w:bottom w:val="nil"/>
              <w:right w:val="single" w:sz="4" w:space="0" w:color="auto"/>
            </w:tcBorders>
            <w:vAlign w:val="center"/>
          </w:tcPr>
          <w:p w14:paraId="5ED215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8557D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86CF88"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8D46FB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8CFB5F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7B90C502" w14:textId="77777777" w:rsidTr="0025233A">
        <w:trPr>
          <w:jc w:val="center"/>
        </w:trPr>
        <w:tc>
          <w:tcPr>
            <w:tcW w:w="1128" w:type="pct"/>
            <w:tcBorders>
              <w:top w:val="nil"/>
              <w:left w:val="single" w:sz="4" w:space="0" w:color="auto"/>
              <w:bottom w:val="nil"/>
              <w:right w:val="single" w:sz="4" w:space="0" w:color="auto"/>
            </w:tcBorders>
            <w:vAlign w:val="center"/>
          </w:tcPr>
          <w:p w14:paraId="6C57DEE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20E7C84"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CB8389"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A81DF5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0362ACE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0EE12F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BE2E9F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B36D870"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1A189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E2DC2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0C7B4AB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2DEE50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85A68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CA_n25A-n41(2A)-n77A</w:t>
            </w:r>
          </w:p>
        </w:tc>
        <w:tc>
          <w:tcPr>
            <w:tcW w:w="998" w:type="pct"/>
            <w:tcBorders>
              <w:top w:val="single" w:sz="4" w:space="0" w:color="auto"/>
              <w:left w:val="single" w:sz="4" w:space="0" w:color="auto"/>
              <w:bottom w:val="nil"/>
              <w:right w:val="single" w:sz="4" w:space="0" w:color="auto"/>
            </w:tcBorders>
            <w:vAlign w:val="center"/>
          </w:tcPr>
          <w:p w14:paraId="3F60DC7E" w14:textId="77777777" w:rsidR="00DC3523" w:rsidRPr="001141C9" w:rsidRDefault="00DC3523" w:rsidP="0025233A">
            <w:pPr>
              <w:pStyle w:val="TAC"/>
              <w:keepNext w:val="0"/>
              <w:keepLines w:val="0"/>
              <w:rPr>
                <w:rFonts w:eastAsiaTheme="minorEastAsia"/>
                <w:szCs w:val="18"/>
                <w:vertAlign w:val="superscript"/>
              </w:rPr>
            </w:pPr>
            <w:r w:rsidRPr="001141C9">
              <w:rPr>
                <w:rFonts w:eastAsiaTheme="minorEastAsia"/>
                <w:szCs w:val="18"/>
              </w:rPr>
              <w:t>n41</w:t>
            </w:r>
            <w:r w:rsidRPr="001141C9">
              <w:rPr>
                <w:rFonts w:eastAsiaTheme="minorEastAsia"/>
                <w:szCs w:val="18"/>
                <w:vertAlign w:val="superscript"/>
              </w:rPr>
              <w:t>7,9</w:t>
            </w:r>
          </w:p>
          <w:p w14:paraId="01F7AB5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rPr>
              <w:t>n77</w:t>
            </w:r>
            <w:r w:rsidRPr="001141C9">
              <w:rPr>
                <w:rFonts w:eastAsiaTheme="minorEastAsia"/>
                <w:szCs w:val="18"/>
                <w:vertAlign w:val="superscript"/>
              </w:rPr>
              <w:t>7,9</w:t>
            </w:r>
          </w:p>
          <w:p w14:paraId="1575BD3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rPr>
              <w:t>7</w:t>
            </w:r>
          </w:p>
          <w:p w14:paraId="60E9BEA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szCs w:val="18"/>
                <w:vertAlign w:val="superscript"/>
              </w:rPr>
              <w:t>7</w:t>
            </w:r>
          </w:p>
          <w:p w14:paraId="0244EAD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8F0D9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AD97B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454C38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7898A148" w14:textId="77777777" w:rsidTr="0025233A">
        <w:trPr>
          <w:jc w:val="center"/>
        </w:trPr>
        <w:tc>
          <w:tcPr>
            <w:tcW w:w="1128" w:type="pct"/>
            <w:tcBorders>
              <w:top w:val="nil"/>
              <w:left w:val="single" w:sz="4" w:space="0" w:color="auto"/>
              <w:bottom w:val="nil"/>
              <w:right w:val="single" w:sz="4" w:space="0" w:color="auto"/>
            </w:tcBorders>
            <w:vAlign w:val="center"/>
          </w:tcPr>
          <w:p w14:paraId="3C04C0C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D63F1C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3F30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9298E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4A494994" w14:textId="77777777" w:rsidR="00DC3523" w:rsidRPr="001141C9" w:rsidRDefault="00DC3523" w:rsidP="0025233A">
            <w:pPr>
              <w:pStyle w:val="TAC"/>
              <w:keepNext w:val="0"/>
              <w:keepLines w:val="0"/>
              <w:rPr>
                <w:rFonts w:eastAsiaTheme="minorEastAsia"/>
                <w:lang w:eastAsia="zh-CN"/>
              </w:rPr>
            </w:pPr>
          </w:p>
        </w:tc>
      </w:tr>
      <w:tr w:rsidR="00DC3523" w:rsidRPr="001141C9" w14:paraId="11AB6089" w14:textId="77777777" w:rsidTr="0025233A">
        <w:trPr>
          <w:jc w:val="center"/>
        </w:trPr>
        <w:tc>
          <w:tcPr>
            <w:tcW w:w="1128" w:type="pct"/>
            <w:tcBorders>
              <w:top w:val="nil"/>
              <w:left w:val="single" w:sz="4" w:space="0" w:color="auto"/>
              <w:bottom w:val="nil"/>
              <w:right w:val="single" w:sz="4" w:space="0" w:color="auto"/>
            </w:tcBorders>
            <w:vAlign w:val="center"/>
          </w:tcPr>
          <w:p w14:paraId="1270444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F88B8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0E4A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0467C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B1076D4" w14:textId="77777777" w:rsidR="00DC3523" w:rsidRPr="001141C9" w:rsidRDefault="00DC3523" w:rsidP="0025233A">
            <w:pPr>
              <w:pStyle w:val="TAC"/>
              <w:keepNext w:val="0"/>
              <w:keepLines w:val="0"/>
              <w:rPr>
                <w:rFonts w:eastAsiaTheme="minorEastAsia"/>
                <w:lang w:eastAsia="zh-CN"/>
              </w:rPr>
            </w:pPr>
          </w:p>
        </w:tc>
      </w:tr>
      <w:tr w:rsidR="00DC3523" w:rsidRPr="001141C9" w14:paraId="51BD0936" w14:textId="77777777" w:rsidTr="0025233A">
        <w:trPr>
          <w:jc w:val="center"/>
        </w:trPr>
        <w:tc>
          <w:tcPr>
            <w:tcW w:w="1128" w:type="pct"/>
            <w:tcBorders>
              <w:top w:val="nil"/>
              <w:left w:val="single" w:sz="4" w:space="0" w:color="auto"/>
              <w:bottom w:val="nil"/>
              <w:right w:val="single" w:sz="4" w:space="0" w:color="auto"/>
            </w:tcBorders>
            <w:vAlign w:val="center"/>
          </w:tcPr>
          <w:p w14:paraId="76A3201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13E92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E457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F638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7F3DE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92A3D93" w14:textId="77777777" w:rsidTr="0025233A">
        <w:trPr>
          <w:jc w:val="center"/>
        </w:trPr>
        <w:tc>
          <w:tcPr>
            <w:tcW w:w="1128" w:type="pct"/>
            <w:tcBorders>
              <w:top w:val="nil"/>
              <w:left w:val="single" w:sz="4" w:space="0" w:color="auto"/>
              <w:bottom w:val="nil"/>
              <w:right w:val="single" w:sz="4" w:space="0" w:color="auto"/>
            </w:tcBorders>
            <w:vAlign w:val="center"/>
          </w:tcPr>
          <w:p w14:paraId="5C173C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2882D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3542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F3EA5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615947F4" w14:textId="77777777" w:rsidR="00DC3523" w:rsidRPr="001141C9" w:rsidRDefault="00DC3523" w:rsidP="0025233A">
            <w:pPr>
              <w:pStyle w:val="TAC"/>
              <w:keepNext w:val="0"/>
              <w:keepLines w:val="0"/>
              <w:rPr>
                <w:rFonts w:eastAsiaTheme="minorEastAsia"/>
                <w:lang w:eastAsia="zh-CN"/>
              </w:rPr>
            </w:pPr>
          </w:p>
        </w:tc>
      </w:tr>
      <w:tr w:rsidR="00DC3523" w:rsidRPr="001141C9" w14:paraId="460E41F0" w14:textId="77777777" w:rsidTr="0025233A">
        <w:trPr>
          <w:jc w:val="center"/>
        </w:trPr>
        <w:tc>
          <w:tcPr>
            <w:tcW w:w="1128" w:type="pct"/>
            <w:tcBorders>
              <w:top w:val="nil"/>
              <w:left w:val="single" w:sz="4" w:space="0" w:color="auto"/>
              <w:bottom w:val="nil"/>
              <w:right w:val="single" w:sz="4" w:space="0" w:color="auto"/>
            </w:tcBorders>
            <w:vAlign w:val="center"/>
          </w:tcPr>
          <w:p w14:paraId="2488F36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EE05A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5B34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80950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687405C5" w14:textId="77777777" w:rsidR="00DC3523" w:rsidRPr="001141C9" w:rsidRDefault="00DC3523" w:rsidP="0025233A">
            <w:pPr>
              <w:pStyle w:val="TAC"/>
              <w:keepNext w:val="0"/>
              <w:keepLines w:val="0"/>
              <w:rPr>
                <w:rFonts w:eastAsiaTheme="minorEastAsia"/>
                <w:lang w:eastAsia="zh-CN"/>
              </w:rPr>
            </w:pPr>
          </w:p>
        </w:tc>
      </w:tr>
      <w:tr w:rsidR="00DC3523" w:rsidRPr="001141C9" w14:paraId="1189E68C" w14:textId="77777777" w:rsidTr="0025233A">
        <w:trPr>
          <w:jc w:val="center"/>
        </w:trPr>
        <w:tc>
          <w:tcPr>
            <w:tcW w:w="1128" w:type="pct"/>
            <w:tcBorders>
              <w:top w:val="nil"/>
              <w:left w:val="single" w:sz="4" w:space="0" w:color="auto"/>
              <w:bottom w:val="nil"/>
              <w:right w:val="single" w:sz="4" w:space="0" w:color="auto"/>
            </w:tcBorders>
            <w:vAlign w:val="center"/>
          </w:tcPr>
          <w:p w14:paraId="2C04793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AA20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BEBD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76887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0344D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488B3EA" w14:textId="77777777" w:rsidTr="0025233A">
        <w:trPr>
          <w:jc w:val="center"/>
        </w:trPr>
        <w:tc>
          <w:tcPr>
            <w:tcW w:w="1128" w:type="pct"/>
            <w:tcBorders>
              <w:top w:val="nil"/>
              <w:left w:val="single" w:sz="4" w:space="0" w:color="auto"/>
              <w:bottom w:val="nil"/>
              <w:right w:val="single" w:sz="4" w:space="0" w:color="auto"/>
            </w:tcBorders>
            <w:vAlign w:val="center"/>
          </w:tcPr>
          <w:p w14:paraId="725E4DF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6E1028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2A9E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B1A18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33364884" w14:textId="77777777" w:rsidR="00DC3523" w:rsidRPr="001141C9" w:rsidRDefault="00DC3523" w:rsidP="0025233A">
            <w:pPr>
              <w:pStyle w:val="TAC"/>
              <w:keepNext w:val="0"/>
              <w:keepLines w:val="0"/>
              <w:rPr>
                <w:rFonts w:eastAsiaTheme="minorEastAsia"/>
                <w:lang w:eastAsia="zh-CN"/>
              </w:rPr>
            </w:pPr>
          </w:p>
        </w:tc>
      </w:tr>
      <w:tr w:rsidR="00DC3523" w:rsidRPr="001141C9" w14:paraId="37EF7FF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6AE8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F5A142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C549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9C12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2858941" w14:textId="77777777" w:rsidR="00DC3523" w:rsidRPr="001141C9" w:rsidRDefault="00DC3523" w:rsidP="0025233A">
            <w:pPr>
              <w:pStyle w:val="TAC"/>
              <w:keepNext w:val="0"/>
              <w:keepLines w:val="0"/>
              <w:rPr>
                <w:rFonts w:eastAsiaTheme="minorEastAsia"/>
                <w:lang w:eastAsia="zh-CN"/>
              </w:rPr>
            </w:pPr>
          </w:p>
        </w:tc>
      </w:tr>
      <w:tr w:rsidR="00DC3523" w:rsidRPr="001141C9" w14:paraId="21DB362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A0D22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CA_n25A-n41(3A)-n77A</w:t>
            </w:r>
          </w:p>
        </w:tc>
        <w:tc>
          <w:tcPr>
            <w:tcW w:w="998" w:type="pct"/>
            <w:tcBorders>
              <w:top w:val="single" w:sz="4" w:space="0" w:color="auto"/>
              <w:left w:val="single" w:sz="4" w:space="0" w:color="auto"/>
              <w:bottom w:val="nil"/>
              <w:right w:val="single" w:sz="4" w:space="0" w:color="auto"/>
            </w:tcBorders>
            <w:vAlign w:val="center"/>
          </w:tcPr>
          <w:p w14:paraId="64F1D820"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CFD2A0E" w14:textId="77777777" w:rsidR="00DC3523" w:rsidRPr="00CE1ADE" w:rsidRDefault="00DC3523" w:rsidP="0025233A">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7431A2E" w14:textId="77777777" w:rsidR="00DC3523" w:rsidRPr="00CE1ADE" w:rsidRDefault="00DC3523" w:rsidP="0025233A">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345007F1" w14:textId="77777777" w:rsidR="00DC3523" w:rsidRPr="00CE1ADE" w:rsidRDefault="00DC3523" w:rsidP="0025233A">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7D4D68FC" w14:textId="77777777" w:rsidR="00DC3523" w:rsidRPr="001141C9" w:rsidRDefault="00DC3523" w:rsidP="0025233A">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1DC193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65188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0EF92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E3D0AC5" w14:textId="77777777" w:rsidTr="0025233A">
        <w:trPr>
          <w:jc w:val="center"/>
        </w:trPr>
        <w:tc>
          <w:tcPr>
            <w:tcW w:w="1128" w:type="pct"/>
            <w:tcBorders>
              <w:top w:val="nil"/>
              <w:left w:val="single" w:sz="4" w:space="0" w:color="auto"/>
              <w:bottom w:val="nil"/>
              <w:right w:val="single" w:sz="4" w:space="0" w:color="auto"/>
            </w:tcBorders>
            <w:vAlign w:val="center"/>
          </w:tcPr>
          <w:p w14:paraId="71B8D28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70670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2D01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A577E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48F4B127" w14:textId="77777777" w:rsidR="00DC3523" w:rsidRPr="001141C9" w:rsidRDefault="00DC3523" w:rsidP="0025233A">
            <w:pPr>
              <w:pStyle w:val="TAC"/>
              <w:keepNext w:val="0"/>
              <w:keepLines w:val="0"/>
              <w:rPr>
                <w:rFonts w:eastAsiaTheme="minorEastAsia"/>
                <w:lang w:eastAsia="zh-CN"/>
              </w:rPr>
            </w:pPr>
          </w:p>
        </w:tc>
      </w:tr>
      <w:tr w:rsidR="00DC3523" w:rsidRPr="001141C9" w14:paraId="15611E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6D30D1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9AA305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0DD6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AE4CC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678DA71" w14:textId="77777777" w:rsidR="00DC3523" w:rsidRPr="001141C9" w:rsidRDefault="00DC3523" w:rsidP="0025233A">
            <w:pPr>
              <w:pStyle w:val="TAC"/>
              <w:keepNext w:val="0"/>
              <w:keepLines w:val="0"/>
              <w:rPr>
                <w:rFonts w:eastAsiaTheme="minorEastAsia"/>
                <w:lang w:eastAsia="zh-CN"/>
              </w:rPr>
            </w:pPr>
          </w:p>
        </w:tc>
      </w:tr>
      <w:tr w:rsidR="00DC3523" w:rsidRPr="001141C9" w14:paraId="4A6ADA4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EC704B" w14:textId="77777777" w:rsidR="00DC3523" w:rsidRPr="001141C9" w:rsidRDefault="00DC3523" w:rsidP="0025233A">
            <w:pPr>
              <w:pStyle w:val="TAC"/>
              <w:keepNext w:val="0"/>
              <w:keepLines w:val="0"/>
              <w:rPr>
                <w:rFonts w:eastAsiaTheme="minorEastAsia"/>
              </w:rPr>
            </w:pPr>
            <w:r w:rsidRPr="001141C9">
              <w:rPr>
                <w:rFonts w:eastAsiaTheme="minorEastAsia"/>
              </w:rPr>
              <w:t>CA_n25A-n41A-n77(2A)</w:t>
            </w:r>
          </w:p>
        </w:tc>
        <w:tc>
          <w:tcPr>
            <w:tcW w:w="998" w:type="pct"/>
            <w:tcBorders>
              <w:top w:val="single" w:sz="4" w:space="0" w:color="auto"/>
              <w:left w:val="single" w:sz="4" w:space="0" w:color="auto"/>
              <w:bottom w:val="nil"/>
              <w:right w:val="single" w:sz="4" w:space="0" w:color="auto"/>
            </w:tcBorders>
            <w:vAlign w:val="center"/>
          </w:tcPr>
          <w:p w14:paraId="0E9CD34D"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162F396"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C278753"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7</w:t>
            </w:r>
          </w:p>
          <w:p w14:paraId="537F6014"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895D2CE"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06C50620"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F88B29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A3766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24D3A186" w14:textId="77777777" w:rsidTr="0025233A">
        <w:trPr>
          <w:jc w:val="center"/>
        </w:trPr>
        <w:tc>
          <w:tcPr>
            <w:tcW w:w="1128" w:type="pct"/>
            <w:tcBorders>
              <w:top w:val="nil"/>
              <w:left w:val="single" w:sz="4" w:space="0" w:color="auto"/>
              <w:bottom w:val="nil"/>
              <w:right w:val="single" w:sz="4" w:space="0" w:color="auto"/>
            </w:tcBorders>
            <w:vAlign w:val="center"/>
          </w:tcPr>
          <w:p w14:paraId="0045CBE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0AC80D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4D8623F"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3DE9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E30E52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027CC72" w14:textId="77777777" w:rsidTr="0025233A">
        <w:trPr>
          <w:jc w:val="center"/>
        </w:trPr>
        <w:tc>
          <w:tcPr>
            <w:tcW w:w="1128" w:type="pct"/>
            <w:tcBorders>
              <w:top w:val="nil"/>
              <w:left w:val="single" w:sz="4" w:space="0" w:color="auto"/>
              <w:bottom w:val="nil"/>
              <w:right w:val="single" w:sz="4" w:space="0" w:color="auto"/>
            </w:tcBorders>
            <w:vAlign w:val="center"/>
          </w:tcPr>
          <w:p w14:paraId="65E8466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AE2BF0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7C6696D"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1C728D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07629A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362FC11" w14:textId="77777777" w:rsidTr="0025233A">
        <w:trPr>
          <w:jc w:val="center"/>
        </w:trPr>
        <w:tc>
          <w:tcPr>
            <w:tcW w:w="1128" w:type="pct"/>
            <w:tcBorders>
              <w:top w:val="nil"/>
              <w:left w:val="single" w:sz="4" w:space="0" w:color="auto"/>
              <w:bottom w:val="nil"/>
              <w:right w:val="single" w:sz="4" w:space="0" w:color="auto"/>
            </w:tcBorders>
            <w:vAlign w:val="center"/>
          </w:tcPr>
          <w:p w14:paraId="51DB0BC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B5FAD6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08B4526"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9E86D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4B5895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3301C7C1" w14:textId="77777777" w:rsidTr="0025233A">
        <w:trPr>
          <w:jc w:val="center"/>
        </w:trPr>
        <w:tc>
          <w:tcPr>
            <w:tcW w:w="1128" w:type="pct"/>
            <w:tcBorders>
              <w:top w:val="nil"/>
              <w:left w:val="single" w:sz="4" w:space="0" w:color="auto"/>
              <w:bottom w:val="nil"/>
              <w:right w:val="single" w:sz="4" w:space="0" w:color="auto"/>
            </w:tcBorders>
            <w:vAlign w:val="center"/>
          </w:tcPr>
          <w:p w14:paraId="276CDEC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6AA965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957381E"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10919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0AD4A2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9F5CB5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65902F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FD2AA7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FE3A6E6"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B869A9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25E5BFA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AE97EE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585F356" w14:textId="77777777" w:rsidR="00DC3523" w:rsidRPr="001141C9" w:rsidRDefault="00DC3523" w:rsidP="0025233A">
            <w:pPr>
              <w:pStyle w:val="TAC"/>
              <w:keepNext w:val="0"/>
              <w:keepLines w:val="0"/>
              <w:rPr>
                <w:rFonts w:eastAsiaTheme="minorEastAsia"/>
              </w:rPr>
            </w:pPr>
            <w:r w:rsidRPr="001141C9">
              <w:rPr>
                <w:rFonts w:eastAsiaTheme="minorEastAsia"/>
              </w:rPr>
              <w:t>CA_n25A-n41(2A)-n77(2A)</w:t>
            </w:r>
          </w:p>
        </w:tc>
        <w:tc>
          <w:tcPr>
            <w:tcW w:w="998" w:type="pct"/>
            <w:tcBorders>
              <w:top w:val="single" w:sz="4" w:space="0" w:color="auto"/>
              <w:left w:val="single" w:sz="4" w:space="0" w:color="auto"/>
              <w:bottom w:val="nil"/>
              <w:right w:val="single" w:sz="4" w:space="0" w:color="auto"/>
            </w:tcBorders>
            <w:vAlign w:val="center"/>
          </w:tcPr>
          <w:p w14:paraId="5ED50F78"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EBF57A5"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7D9221BD" w14:textId="77777777" w:rsidR="00DC3523" w:rsidRPr="00CE1ADE" w:rsidRDefault="00DC3523" w:rsidP="0025233A">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A2556D4"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3580F6EE" w14:textId="77777777" w:rsidR="00DC3523" w:rsidRPr="001141C9" w:rsidRDefault="00DC3523" w:rsidP="0025233A">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2F8DE23A"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12C95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67AAA7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18F6BFCD" w14:textId="77777777" w:rsidTr="0025233A">
        <w:trPr>
          <w:jc w:val="center"/>
        </w:trPr>
        <w:tc>
          <w:tcPr>
            <w:tcW w:w="1128" w:type="pct"/>
            <w:tcBorders>
              <w:top w:val="nil"/>
              <w:left w:val="single" w:sz="4" w:space="0" w:color="auto"/>
              <w:bottom w:val="nil"/>
              <w:right w:val="single" w:sz="4" w:space="0" w:color="auto"/>
            </w:tcBorders>
            <w:vAlign w:val="center"/>
          </w:tcPr>
          <w:p w14:paraId="2AB6333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AD6BF6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B78F19D"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9D9D3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749F290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CC3F9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28DA7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352BE0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85123D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BD85D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268A96E9"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53B48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FAF45C4" w14:textId="77777777" w:rsidR="00DC3523" w:rsidRPr="001141C9" w:rsidRDefault="00DC3523" w:rsidP="0025233A">
            <w:pPr>
              <w:pStyle w:val="TAC"/>
              <w:keepNext w:val="0"/>
              <w:keepLines w:val="0"/>
              <w:rPr>
                <w:rFonts w:eastAsiaTheme="minorEastAsia"/>
              </w:rPr>
            </w:pPr>
            <w:r w:rsidRPr="001141C9">
              <w:rPr>
                <w:rFonts w:eastAsiaTheme="minorEastAsia"/>
              </w:rPr>
              <w:lastRenderedPageBreak/>
              <w:t>CA_n25(2A)-n41A-n77A</w:t>
            </w:r>
          </w:p>
        </w:tc>
        <w:tc>
          <w:tcPr>
            <w:tcW w:w="998" w:type="pct"/>
            <w:tcBorders>
              <w:top w:val="single" w:sz="4" w:space="0" w:color="auto"/>
              <w:left w:val="single" w:sz="4" w:space="0" w:color="auto"/>
              <w:bottom w:val="nil"/>
              <w:right w:val="single" w:sz="4" w:space="0" w:color="auto"/>
            </w:tcBorders>
            <w:vAlign w:val="center"/>
          </w:tcPr>
          <w:p w14:paraId="52142A7F"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AAF301D"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5DD5AA8A" w14:textId="77777777" w:rsidR="00DC3523" w:rsidRPr="00CE1ADE" w:rsidRDefault="00DC3523" w:rsidP="0025233A">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8FC6073" w14:textId="77777777" w:rsidR="00DC3523" w:rsidRPr="00CE1ADE" w:rsidRDefault="00DC3523" w:rsidP="0025233A">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50D0055" w14:textId="77777777" w:rsidR="00DC3523" w:rsidRPr="001141C9" w:rsidRDefault="00DC3523" w:rsidP="0025233A">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4ED28D93"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E8E32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878" w:type="pct"/>
            <w:tcBorders>
              <w:top w:val="nil"/>
              <w:left w:val="single" w:sz="4" w:space="0" w:color="auto"/>
              <w:bottom w:val="nil"/>
              <w:right w:val="single" w:sz="4" w:space="0" w:color="auto"/>
            </w:tcBorders>
            <w:vAlign w:val="center"/>
          </w:tcPr>
          <w:p w14:paraId="302C44A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17F8CAE1" w14:textId="77777777" w:rsidTr="0025233A">
        <w:trPr>
          <w:jc w:val="center"/>
        </w:trPr>
        <w:tc>
          <w:tcPr>
            <w:tcW w:w="1128" w:type="pct"/>
            <w:tcBorders>
              <w:top w:val="nil"/>
              <w:left w:val="single" w:sz="4" w:space="0" w:color="auto"/>
              <w:bottom w:val="nil"/>
              <w:right w:val="single" w:sz="4" w:space="0" w:color="auto"/>
            </w:tcBorders>
            <w:vAlign w:val="center"/>
          </w:tcPr>
          <w:p w14:paraId="7F419FC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39B24A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1D9FDA6"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2E4A1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805F79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B59DFF7" w14:textId="77777777" w:rsidTr="0025233A">
        <w:trPr>
          <w:jc w:val="center"/>
        </w:trPr>
        <w:tc>
          <w:tcPr>
            <w:tcW w:w="1128" w:type="pct"/>
            <w:tcBorders>
              <w:top w:val="nil"/>
              <w:left w:val="single" w:sz="4" w:space="0" w:color="auto"/>
              <w:bottom w:val="nil"/>
              <w:right w:val="single" w:sz="4" w:space="0" w:color="auto"/>
            </w:tcBorders>
            <w:vAlign w:val="center"/>
          </w:tcPr>
          <w:p w14:paraId="3E8BDE0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6D06BB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4BFEF91"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256631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7246C4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7A544CD" w14:textId="77777777" w:rsidTr="0025233A">
        <w:trPr>
          <w:jc w:val="center"/>
        </w:trPr>
        <w:tc>
          <w:tcPr>
            <w:tcW w:w="1128" w:type="pct"/>
            <w:tcBorders>
              <w:top w:val="nil"/>
              <w:left w:val="single" w:sz="4" w:space="0" w:color="auto"/>
              <w:bottom w:val="nil"/>
              <w:right w:val="single" w:sz="4" w:space="0" w:color="auto"/>
            </w:tcBorders>
            <w:vAlign w:val="center"/>
          </w:tcPr>
          <w:p w14:paraId="01F1E53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7F34AB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B854EBC"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2A32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31CE051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23A6C40F" w14:textId="77777777" w:rsidTr="0025233A">
        <w:trPr>
          <w:jc w:val="center"/>
        </w:trPr>
        <w:tc>
          <w:tcPr>
            <w:tcW w:w="1128" w:type="pct"/>
            <w:tcBorders>
              <w:top w:val="nil"/>
              <w:left w:val="single" w:sz="4" w:space="0" w:color="auto"/>
              <w:bottom w:val="nil"/>
              <w:right w:val="single" w:sz="4" w:space="0" w:color="auto"/>
            </w:tcBorders>
            <w:vAlign w:val="center"/>
          </w:tcPr>
          <w:p w14:paraId="2A4D4E5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2C2CEE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68813FD"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D73A0D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77EEEA7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49044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BC36A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289C89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AE1F2FE"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933F0D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8AA33C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9356AE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DB16C27" w14:textId="77777777" w:rsidR="00DC3523" w:rsidRPr="001141C9" w:rsidRDefault="00DC3523" w:rsidP="0025233A">
            <w:pPr>
              <w:pStyle w:val="TAC"/>
              <w:keepNext w:val="0"/>
              <w:keepLines w:val="0"/>
              <w:rPr>
                <w:rFonts w:eastAsiaTheme="minorEastAsia"/>
              </w:rPr>
            </w:pPr>
            <w:r w:rsidRPr="001141C9">
              <w:rPr>
                <w:rFonts w:eastAsiaTheme="minorEastAsia"/>
              </w:rPr>
              <w:t>CA_n25(2A)-n41A-n77(2A)</w:t>
            </w:r>
          </w:p>
        </w:tc>
        <w:tc>
          <w:tcPr>
            <w:tcW w:w="998" w:type="pct"/>
            <w:tcBorders>
              <w:top w:val="single" w:sz="4" w:space="0" w:color="auto"/>
              <w:left w:val="single" w:sz="4" w:space="0" w:color="auto"/>
              <w:bottom w:val="nil"/>
              <w:right w:val="single" w:sz="4" w:space="0" w:color="auto"/>
            </w:tcBorders>
            <w:vAlign w:val="center"/>
          </w:tcPr>
          <w:p w14:paraId="6A8EDA2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53D6A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C5F496A"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E906BE7"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5887B9F"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FFB629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A0247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44750B0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6604F256" w14:textId="77777777" w:rsidTr="0025233A">
        <w:trPr>
          <w:jc w:val="center"/>
        </w:trPr>
        <w:tc>
          <w:tcPr>
            <w:tcW w:w="1128" w:type="pct"/>
            <w:tcBorders>
              <w:top w:val="nil"/>
              <w:left w:val="single" w:sz="4" w:space="0" w:color="auto"/>
              <w:bottom w:val="nil"/>
              <w:right w:val="single" w:sz="4" w:space="0" w:color="auto"/>
            </w:tcBorders>
            <w:vAlign w:val="center"/>
          </w:tcPr>
          <w:p w14:paraId="71530BD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9F919F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4668FE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AC0D2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7C806DE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236CF6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6D1A8B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442DF7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48356F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DABCB7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62A9ABF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204A00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BBEECB2" w14:textId="77777777" w:rsidR="00DC3523" w:rsidRPr="001141C9" w:rsidRDefault="00DC3523" w:rsidP="0025233A">
            <w:pPr>
              <w:pStyle w:val="TAC"/>
              <w:keepNext w:val="0"/>
              <w:keepLines w:val="0"/>
              <w:rPr>
                <w:rFonts w:eastAsiaTheme="minorEastAsia"/>
              </w:rPr>
            </w:pPr>
            <w:r w:rsidRPr="001141C9">
              <w:rPr>
                <w:rFonts w:eastAsiaTheme="minorEastAsia"/>
              </w:rPr>
              <w:t>CA_n25(2A)-n41C-n77A</w:t>
            </w:r>
          </w:p>
        </w:tc>
        <w:tc>
          <w:tcPr>
            <w:tcW w:w="998" w:type="pct"/>
            <w:tcBorders>
              <w:top w:val="single" w:sz="4" w:space="0" w:color="auto"/>
              <w:left w:val="single" w:sz="4" w:space="0" w:color="auto"/>
              <w:bottom w:val="nil"/>
              <w:right w:val="single" w:sz="4" w:space="0" w:color="auto"/>
            </w:tcBorders>
            <w:vAlign w:val="center"/>
          </w:tcPr>
          <w:p w14:paraId="568B397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627502F"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D3BF464"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01B6796"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661B55D"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p w14:paraId="7D77A2BF" w14:textId="77777777" w:rsidR="00DC3523" w:rsidRPr="001141C9" w:rsidRDefault="00DC3523" w:rsidP="0025233A">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1AB842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BF9B5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15ACD21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13E6A75E" w14:textId="77777777" w:rsidTr="0025233A">
        <w:trPr>
          <w:jc w:val="center"/>
        </w:trPr>
        <w:tc>
          <w:tcPr>
            <w:tcW w:w="1128" w:type="pct"/>
            <w:tcBorders>
              <w:top w:val="nil"/>
              <w:left w:val="single" w:sz="4" w:space="0" w:color="auto"/>
              <w:bottom w:val="nil"/>
              <w:right w:val="single" w:sz="4" w:space="0" w:color="auto"/>
            </w:tcBorders>
            <w:vAlign w:val="center"/>
          </w:tcPr>
          <w:p w14:paraId="267B5CE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5A793C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8DE452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20F40D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0E37F60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0234BB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2AF6A7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E93016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8A8FD5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0CE73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580F5B0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7CA131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51DA711" w14:textId="77777777" w:rsidR="00DC3523" w:rsidRPr="001141C9" w:rsidRDefault="00DC3523" w:rsidP="0025233A">
            <w:pPr>
              <w:pStyle w:val="TAC"/>
              <w:keepNext w:val="0"/>
              <w:keepLines w:val="0"/>
              <w:rPr>
                <w:rFonts w:eastAsiaTheme="minorEastAsia"/>
              </w:rPr>
            </w:pPr>
            <w:r w:rsidRPr="001141C9">
              <w:rPr>
                <w:rFonts w:eastAsiaTheme="minorEastAsia"/>
              </w:rPr>
              <w:t>CA_n25(2A)-n41(2A)-n77A</w:t>
            </w:r>
          </w:p>
        </w:tc>
        <w:tc>
          <w:tcPr>
            <w:tcW w:w="998" w:type="pct"/>
            <w:tcBorders>
              <w:top w:val="single" w:sz="4" w:space="0" w:color="auto"/>
              <w:left w:val="single" w:sz="4" w:space="0" w:color="auto"/>
              <w:bottom w:val="nil"/>
              <w:right w:val="single" w:sz="4" w:space="0" w:color="auto"/>
            </w:tcBorders>
            <w:vAlign w:val="center"/>
          </w:tcPr>
          <w:p w14:paraId="1D9F185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B764B73"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439664E"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91664A0"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B1F20FF"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441AC6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680D0F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46DDD89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586F8EBA" w14:textId="77777777" w:rsidTr="0025233A">
        <w:trPr>
          <w:jc w:val="center"/>
        </w:trPr>
        <w:tc>
          <w:tcPr>
            <w:tcW w:w="1128" w:type="pct"/>
            <w:tcBorders>
              <w:top w:val="nil"/>
              <w:left w:val="single" w:sz="4" w:space="0" w:color="auto"/>
              <w:bottom w:val="nil"/>
              <w:right w:val="single" w:sz="4" w:space="0" w:color="auto"/>
            </w:tcBorders>
            <w:vAlign w:val="center"/>
          </w:tcPr>
          <w:p w14:paraId="2E4BEA3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1663AE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9EE2C0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11BAA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1D797AF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321441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AC36CF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6383DC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6A6293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F8933B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D911D6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74753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E3F14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CA_n25A-n41C-n77A</w:t>
            </w:r>
          </w:p>
        </w:tc>
        <w:tc>
          <w:tcPr>
            <w:tcW w:w="998" w:type="pct"/>
            <w:tcBorders>
              <w:top w:val="single" w:sz="4" w:space="0" w:color="auto"/>
              <w:left w:val="single" w:sz="4" w:space="0" w:color="auto"/>
              <w:bottom w:val="nil"/>
              <w:right w:val="single" w:sz="4" w:space="0" w:color="auto"/>
            </w:tcBorders>
            <w:vAlign w:val="center"/>
          </w:tcPr>
          <w:p w14:paraId="7514B2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60196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5ED99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vertAlign w:val="superscript"/>
                <w:lang w:eastAsia="zh-CN"/>
              </w:rPr>
              <w:t>7</w:t>
            </w:r>
          </w:p>
          <w:p w14:paraId="372D2A7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5AC2B5B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7AC277A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CA_n41C</w:t>
            </w:r>
            <w:r w:rsidRPr="001141C9">
              <w:rPr>
                <w:rFonts w:eastAsiaTheme="minorEastAsia"/>
                <w:vertAlign w:val="superscript"/>
                <w:lang w:eastAsia="zh-CN"/>
              </w:rPr>
              <w:t>7</w:t>
            </w:r>
          </w:p>
          <w:p w14:paraId="117484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w:t>
            </w:r>
          </w:p>
          <w:p w14:paraId="3E0FE0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0221F0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B01C6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E2F08E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762B9EBD" w14:textId="77777777" w:rsidTr="0025233A">
        <w:trPr>
          <w:jc w:val="center"/>
        </w:trPr>
        <w:tc>
          <w:tcPr>
            <w:tcW w:w="1128" w:type="pct"/>
            <w:tcBorders>
              <w:top w:val="nil"/>
              <w:left w:val="single" w:sz="4" w:space="0" w:color="auto"/>
              <w:bottom w:val="nil"/>
              <w:right w:val="single" w:sz="4" w:space="0" w:color="auto"/>
            </w:tcBorders>
            <w:vAlign w:val="center"/>
          </w:tcPr>
          <w:p w14:paraId="67C23B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82486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210F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56551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CA_n41C_BCS0</w:t>
            </w:r>
          </w:p>
        </w:tc>
        <w:tc>
          <w:tcPr>
            <w:tcW w:w="878" w:type="pct"/>
            <w:tcBorders>
              <w:top w:val="nil"/>
              <w:left w:val="single" w:sz="4" w:space="0" w:color="auto"/>
              <w:bottom w:val="nil"/>
              <w:right w:val="single" w:sz="4" w:space="0" w:color="auto"/>
            </w:tcBorders>
            <w:vAlign w:val="center"/>
          </w:tcPr>
          <w:p w14:paraId="4AE60A72" w14:textId="77777777" w:rsidR="00DC3523" w:rsidRPr="001141C9" w:rsidRDefault="00DC3523" w:rsidP="0025233A">
            <w:pPr>
              <w:pStyle w:val="TAC"/>
              <w:keepNext w:val="0"/>
              <w:keepLines w:val="0"/>
              <w:rPr>
                <w:rFonts w:eastAsiaTheme="minorEastAsia"/>
                <w:lang w:eastAsia="zh-CN"/>
              </w:rPr>
            </w:pPr>
          </w:p>
        </w:tc>
      </w:tr>
      <w:tr w:rsidR="00DC3523" w:rsidRPr="001141C9" w14:paraId="236E3876" w14:textId="77777777" w:rsidTr="0025233A">
        <w:trPr>
          <w:jc w:val="center"/>
        </w:trPr>
        <w:tc>
          <w:tcPr>
            <w:tcW w:w="1128" w:type="pct"/>
            <w:tcBorders>
              <w:top w:val="nil"/>
              <w:left w:val="single" w:sz="4" w:space="0" w:color="auto"/>
              <w:bottom w:val="nil"/>
              <w:right w:val="single" w:sz="4" w:space="0" w:color="auto"/>
            </w:tcBorders>
            <w:vAlign w:val="center"/>
          </w:tcPr>
          <w:p w14:paraId="0275A50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480A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C2FE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79B65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F802DE9" w14:textId="77777777" w:rsidR="00DC3523" w:rsidRPr="001141C9" w:rsidRDefault="00DC3523" w:rsidP="0025233A">
            <w:pPr>
              <w:pStyle w:val="TAC"/>
              <w:keepNext w:val="0"/>
              <w:keepLines w:val="0"/>
              <w:rPr>
                <w:rFonts w:eastAsiaTheme="minorEastAsia"/>
                <w:lang w:eastAsia="zh-CN"/>
              </w:rPr>
            </w:pPr>
          </w:p>
        </w:tc>
      </w:tr>
      <w:tr w:rsidR="00DC3523" w:rsidRPr="001141C9" w14:paraId="06CF8DC3" w14:textId="77777777" w:rsidTr="0025233A">
        <w:trPr>
          <w:jc w:val="center"/>
        </w:trPr>
        <w:tc>
          <w:tcPr>
            <w:tcW w:w="1128" w:type="pct"/>
            <w:tcBorders>
              <w:top w:val="nil"/>
              <w:left w:val="single" w:sz="4" w:space="0" w:color="auto"/>
              <w:bottom w:val="nil"/>
              <w:right w:val="single" w:sz="4" w:space="0" w:color="auto"/>
            </w:tcBorders>
            <w:vAlign w:val="center"/>
          </w:tcPr>
          <w:p w14:paraId="5678C13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19A07BD"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27E1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E1272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4AE1E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249E90F" w14:textId="77777777" w:rsidTr="0025233A">
        <w:trPr>
          <w:jc w:val="center"/>
        </w:trPr>
        <w:tc>
          <w:tcPr>
            <w:tcW w:w="1128" w:type="pct"/>
            <w:tcBorders>
              <w:top w:val="nil"/>
              <w:left w:val="single" w:sz="4" w:space="0" w:color="auto"/>
              <w:bottom w:val="nil"/>
              <w:right w:val="single" w:sz="4" w:space="0" w:color="auto"/>
            </w:tcBorders>
            <w:vAlign w:val="center"/>
          </w:tcPr>
          <w:p w14:paraId="637E194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9B9AEB"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930E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F8FCD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CA_n41C_BCS2</w:t>
            </w:r>
          </w:p>
        </w:tc>
        <w:tc>
          <w:tcPr>
            <w:tcW w:w="878" w:type="pct"/>
            <w:tcBorders>
              <w:top w:val="nil"/>
              <w:left w:val="single" w:sz="4" w:space="0" w:color="auto"/>
              <w:bottom w:val="nil"/>
              <w:right w:val="single" w:sz="4" w:space="0" w:color="auto"/>
            </w:tcBorders>
            <w:vAlign w:val="center"/>
          </w:tcPr>
          <w:p w14:paraId="5ACCEA6B" w14:textId="77777777" w:rsidR="00DC3523" w:rsidRPr="001141C9" w:rsidRDefault="00DC3523" w:rsidP="0025233A">
            <w:pPr>
              <w:pStyle w:val="TAC"/>
              <w:keepNext w:val="0"/>
              <w:keepLines w:val="0"/>
              <w:rPr>
                <w:rFonts w:eastAsiaTheme="minorEastAsia"/>
                <w:lang w:eastAsia="zh-CN"/>
              </w:rPr>
            </w:pPr>
          </w:p>
        </w:tc>
      </w:tr>
      <w:tr w:rsidR="00DC3523" w:rsidRPr="001141C9" w14:paraId="20A3F53B" w14:textId="77777777" w:rsidTr="0025233A">
        <w:trPr>
          <w:jc w:val="center"/>
        </w:trPr>
        <w:tc>
          <w:tcPr>
            <w:tcW w:w="1128" w:type="pct"/>
            <w:tcBorders>
              <w:top w:val="nil"/>
              <w:left w:val="single" w:sz="4" w:space="0" w:color="auto"/>
              <w:bottom w:val="nil"/>
              <w:right w:val="single" w:sz="4" w:space="0" w:color="auto"/>
            </w:tcBorders>
            <w:vAlign w:val="center"/>
          </w:tcPr>
          <w:p w14:paraId="687EA44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D717B6E"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9925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F5084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F0A7E82" w14:textId="77777777" w:rsidR="00DC3523" w:rsidRPr="001141C9" w:rsidRDefault="00DC3523" w:rsidP="0025233A">
            <w:pPr>
              <w:pStyle w:val="TAC"/>
              <w:keepNext w:val="0"/>
              <w:keepLines w:val="0"/>
              <w:rPr>
                <w:rFonts w:eastAsiaTheme="minorEastAsia"/>
                <w:lang w:eastAsia="zh-CN"/>
              </w:rPr>
            </w:pPr>
          </w:p>
        </w:tc>
      </w:tr>
      <w:tr w:rsidR="00DC3523" w:rsidRPr="001141C9" w14:paraId="01BD6EE9" w14:textId="77777777" w:rsidTr="0025233A">
        <w:trPr>
          <w:jc w:val="center"/>
        </w:trPr>
        <w:tc>
          <w:tcPr>
            <w:tcW w:w="1128" w:type="pct"/>
            <w:tcBorders>
              <w:top w:val="nil"/>
              <w:left w:val="single" w:sz="4" w:space="0" w:color="auto"/>
              <w:bottom w:val="nil"/>
              <w:right w:val="single" w:sz="4" w:space="0" w:color="auto"/>
            </w:tcBorders>
            <w:vAlign w:val="center"/>
          </w:tcPr>
          <w:p w14:paraId="4D038E2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717770"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FFD4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C8965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DFD83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01EFCF2" w14:textId="77777777" w:rsidTr="0025233A">
        <w:trPr>
          <w:jc w:val="center"/>
        </w:trPr>
        <w:tc>
          <w:tcPr>
            <w:tcW w:w="1128" w:type="pct"/>
            <w:tcBorders>
              <w:top w:val="nil"/>
              <w:left w:val="single" w:sz="4" w:space="0" w:color="auto"/>
              <w:bottom w:val="nil"/>
              <w:right w:val="single" w:sz="4" w:space="0" w:color="auto"/>
            </w:tcBorders>
            <w:vAlign w:val="center"/>
          </w:tcPr>
          <w:p w14:paraId="5B5486A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4BDD23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365E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E36C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48B34305" w14:textId="77777777" w:rsidR="00DC3523" w:rsidRPr="001141C9" w:rsidRDefault="00DC3523" w:rsidP="0025233A">
            <w:pPr>
              <w:pStyle w:val="TAC"/>
              <w:keepNext w:val="0"/>
              <w:keepLines w:val="0"/>
              <w:rPr>
                <w:rFonts w:eastAsiaTheme="minorEastAsia"/>
                <w:lang w:eastAsia="zh-CN"/>
              </w:rPr>
            </w:pPr>
          </w:p>
        </w:tc>
      </w:tr>
      <w:tr w:rsidR="00DC3523" w:rsidRPr="001141C9" w14:paraId="32F701D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FDA997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03F5ED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2690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74585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E6EFD44" w14:textId="77777777" w:rsidR="00DC3523" w:rsidRPr="001141C9" w:rsidRDefault="00DC3523" w:rsidP="0025233A">
            <w:pPr>
              <w:pStyle w:val="TAC"/>
              <w:keepNext w:val="0"/>
              <w:keepLines w:val="0"/>
              <w:rPr>
                <w:rFonts w:eastAsiaTheme="minorEastAsia"/>
                <w:lang w:eastAsia="zh-CN"/>
              </w:rPr>
            </w:pPr>
          </w:p>
        </w:tc>
      </w:tr>
      <w:tr w:rsidR="00DC3523" w:rsidRPr="001141C9" w14:paraId="15AF154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0EF4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CA_n25A-n41(A-C)-n77A</w:t>
            </w:r>
          </w:p>
        </w:tc>
        <w:tc>
          <w:tcPr>
            <w:tcW w:w="998" w:type="pct"/>
            <w:tcBorders>
              <w:top w:val="single" w:sz="4" w:space="0" w:color="auto"/>
              <w:left w:val="single" w:sz="4" w:space="0" w:color="auto"/>
              <w:bottom w:val="nil"/>
              <w:right w:val="single" w:sz="4" w:space="0" w:color="auto"/>
            </w:tcBorders>
            <w:vAlign w:val="center"/>
          </w:tcPr>
          <w:p w14:paraId="5DCB24DE" w14:textId="77777777" w:rsidR="00DC3523" w:rsidRPr="00CE1ADE" w:rsidRDefault="00DC3523" w:rsidP="0025233A">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5523FD3" w14:textId="77777777" w:rsidR="00DC3523" w:rsidRPr="00CE1ADE" w:rsidRDefault="00DC3523" w:rsidP="0025233A">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4F676010" w14:textId="77777777" w:rsidR="00DC3523" w:rsidRPr="00CE1ADE" w:rsidRDefault="00DC3523" w:rsidP="0025233A">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4BDD1A8E" w14:textId="77777777" w:rsidR="00DC3523" w:rsidRPr="00CE1ADE" w:rsidRDefault="00DC3523" w:rsidP="0025233A">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C50A421" w14:textId="77777777" w:rsidR="00DC3523" w:rsidRPr="00CE1ADE" w:rsidRDefault="00DC3523" w:rsidP="0025233A">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3CB5916E" w14:textId="77777777" w:rsidR="00DC3523" w:rsidRPr="001141C9" w:rsidRDefault="00DC3523" w:rsidP="0025233A">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C9904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54101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9EF8A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181CB67" w14:textId="77777777" w:rsidTr="0025233A">
        <w:trPr>
          <w:jc w:val="center"/>
        </w:trPr>
        <w:tc>
          <w:tcPr>
            <w:tcW w:w="1128" w:type="pct"/>
            <w:tcBorders>
              <w:top w:val="nil"/>
              <w:left w:val="single" w:sz="4" w:space="0" w:color="auto"/>
              <w:bottom w:val="nil"/>
              <w:right w:val="single" w:sz="4" w:space="0" w:color="auto"/>
            </w:tcBorders>
            <w:vAlign w:val="center"/>
          </w:tcPr>
          <w:p w14:paraId="78CF37B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098CD1B"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0161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CF4D3D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076FA7B7" w14:textId="77777777" w:rsidR="00DC3523" w:rsidRPr="001141C9" w:rsidRDefault="00DC3523" w:rsidP="0025233A">
            <w:pPr>
              <w:pStyle w:val="TAC"/>
              <w:keepNext w:val="0"/>
              <w:keepLines w:val="0"/>
              <w:rPr>
                <w:rFonts w:eastAsiaTheme="minorEastAsia"/>
                <w:lang w:eastAsia="zh-CN"/>
              </w:rPr>
            </w:pPr>
          </w:p>
        </w:tc>
      </w:tr>
      <w:tr w:rsidR="00DC3523" w:rsidRPr="001141C9" w14:paraId="399EE37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6529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3054396"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FE7B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CD89FE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D7C6E43" w14:textId="77777777" w:rsidR="00DC3523" w:rsidRPr="001141C9" w:rsidRDefault="00DC3523" w:rsidP="0025233A">
            <w:pPr>
              <w:pStyle w:val="TAC"/>
              <w:keepNext w:val="0"/>
              <w:keepLines w:val="0"/>
              <w:rPr>
                <w:rFonts w:eastAsiaTheme="minorEastAsia"/>
                <w:lang w:eastAsia="zh-CN"/>
              </w:rPr>
            </w:pPr>
          </w:p>
        </w:tc>
      </w:tr>
      <w:tr w:rsidR="00DC3523" w:rsidRPr="001141C9" w14:paraId="4AB26F8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8958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CA_n25A-n41C-n77(2A)</w:t>
            </w:r>
          </w:p>
        </w:tc>
        <w:tc>
          <w:tcPr>
            <w:tcW w:w="998" w:type="pct"/>
            <w:tcBorders>
              <w:top w:val="single" w:sz="4" w:space="0" w:color="auto"/>
              <w:left w:val="single" w:sz="4" w:space="0" w:color="auto"/>
              <w:bottom w:val="nil"/>
              <w:right w:val="single" w:sz="4" w:space="0" w:color="auto"/>
            </w:tcBorders>
            <w:vAlign w:val="center"/>
          </w:tcPr>
          <w:p w14:paraId="730F1B6E"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259C47A5"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775420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687221FD"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7D8ECA0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69E9C7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892EE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7C998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BE210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9E8EB65" w14:textId="77777777" w:rsidTr="0025233A">
        <w:trPr>
          <w:jc w:val="center"/>
        </w:trPr>
        <w:tc>
          <w:tcPr>
            <w:tcW w:w="1128" w:type="pct"/>
            <w:tcBorders>
              <w:top w:val="nil"/>
              <w:left w:val="single" w:sz="4" w:space="0" w:color="auto"/>
              <w:bottom w:val="nil"/>
              <w:right w:val="single" w:sz="4" w:space="0" w:color="auto"/>
            </w:tcBorders>
            <w:vAlign w:val="center"/>
          </w:tcPr>
          <w:p w14:paraId="3A6E9CE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085856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5CCC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1AD73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3CBF81F2" w14:textId="77777777" w:rsidR="00DC3523" w:rsidRPr="001141C9" w:rsidRDefault="00DC3523" w:rsidP="0025233A">
            <w:pPr>
              <w:pStyle w:val="TAC"/>
              <w:keepNext w:val="0"/>
              <w:keepLines w:val="0"/>
              <w:rPr>
                <w:rFonts w:eastAsiaTheme="minorEastAsia"/>
                <w:lang w:eastAsia="zh-CN"/>
              </w:rPr>
            </w:pPr>
          </w:p>
        </w:tc>
      </w:tr>
      <w:tr w:rsidR="00DC3523" w:rsidRPr="001141C9" w14:paraId="01FD352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79B4A4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B7E1FD3"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97AF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64036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687C4202" w14:textId="77777777" w:rsidR="00DC3523" w:rsidRPr="001141C9" w:rsidRDefault="00DC3523" w:rsidP="0025233A">
            <w:pPr>
              <w:pStyle w:val="TAC"/>
              <w:keepNext w:val="0"/>
              <w:keepLines w:val="0"/>
              <w:rPr>
                <w:rFonts w:eastAsiaTheme="minorEastAsia"/>
                <w:lang w:eastAsia="zh-CN"/>
              </w:rPr>
            </w:pPr>
          </w:p>
        </w:tc>
      </w:tr>
      <w:tr w:rsidR="00DC3523" w:rsidRPr="001141C9" w14:paraId="2D0769A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9EDA8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CA_n25(2A)-n41C-n77(2A)</w:t>
            </w:r>
          </w:p>
        </w:tc>
        <w:tc>
          <w:tcPr>
            <w:tcW w:w="998" w:type="pct"/>
            <w:tcBorders>
              <w:top w:val="single" w:sz="4" w:space="0" w:color="auto"/>
              <w:left w:val="single" w:sz="4" w:space="0" w:color="auto"/>
              <w:bottom w:val="nil"/>
              <w:right w:val="single" w:sz="4" w:space="0" w:color="auto"/>
            </w:tcBorders>
            <w:vAlign w:val="center"/>
          </w:tcPr>
          <w:p w14:paraId="5D70EBA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00D653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p>
          <w:p w14:paraId="2CF00ED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107672F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2B249F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6F9A07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18CAE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27B6A51" w14:textId="77777777" w:rsidTr="0025233A">
        <w:trPr>
          <w:jc w:val="center"/>
        </w:trPr>
        <w:tc>
          <w:tcPr>
            <w:tcW w:w="1128" w:type="pct"/>
            <w:tcBorders>
              <w:top w:val="nil"/>
              <w:left w:val="single" w:sz="4" w:space="0" w:color="auto"/>
              <w:bottom w:val="nil"/>
              <w:right w:val="single" w:sz="4" w:space="0" w:color="auto"/>
            </w:tcBorders>
            <w:vAlign w:val="center"/>
          </w:tcPr>
          <w:p w14:paraId="106C45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AEE97E"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404A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6E9F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24E00DBA" w14:textId="77777777" w:rsidR="00DC3523" w:rsidRPr="001141C9" w:rsidRDefault="00DC3523" w:rsidP="0025233A">
            <w:pPr>
              <w:pStyle w:val="TAC"/>
              <w:keepNext w:val="0"/>
              <w:keepLines w:val="0"/>
              <w:rPr>
                <w:rFonts w:eastAsiaTheme="minorEastAsia"/>
                <w:lang w:eastAsia="zh-CN"/>
              </w:rPr>
            </w:pPr>
          </w:p>
        </w:tc>
      </w:tr>
      <w:tr w:rsidR="00DC3523" w:rsidRPr="001141C9" w14:paraId="26A273D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3AA85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DB3A20"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51A9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FEA199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72E3C250" w14:textId="77777777" w:rsidR="00DC3523" w:rsidRPr="001141C9" w:rsidRDefault="00DC3523" w:rsidP="0025233A">
            <w:pPr>
              <w:pStyle w:val="TAC"/>
              <w:keepNext w:val="0"/>
              <w:keepLines w:val="0"/>
              <w:rPr>
                <w:rFonts w:eastAsiaTheme="minorEastAsia"/>
                <w:lang w:eastAsia="zh-CN"/>
              </w:rPr>
            </w:pPr>
          </w:p>
        </w:tc>
      </w:tr>
      <w:tr w:rsidR="00DC3523" w:rsidRPr="001141C9" w14:paraId="6BDB886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14203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CA_n25(2A)-n41(2A)-n77(2A)</w:t>
            </w:r>
          </w:p>
        </w:tc>
        <w:tc>
          <w:tcPr>
            <w:tcW w:w="998" w:type="pct"/>
            <w:tcBorders>
              <w:top w:val="single" w:sz="4" w:space="0" w:color="auto"/>
              <w:left w:val="single" w:sz="4" w:space="0" w:color="auto"/>
              <w:bottom w:val="nil"/>
              <w:right w:val="single" w:sz="4" w:space="0" w:color="auto"/>
            </w:tcBorders>
            <w:vAlign w:val="center"/>
          </w:tcPr>
          <w:p w14:paraId="1C893E2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822B0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45D9A6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49D320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397A9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C559F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6D56F0C" w14:textId="77777777" w:rsidTr="0025233A">
        <w:trPr>
          <w:jc w:val="center"/>
        </w:trPr>
        <w:tc>
          <w:tcPr>
            <w:tcW w:w="1128" w:type="pct"/>
            <w:tcBorders>
              <w:top w:val="nil"/>
              <w:left w:val="single" w:sz="4" w:space="0" w:color="auto"/>
              <w:bottom w:val="nil"/>
              <w:right w:val="single" w:sz="4" w:space="0" w:color="auto"/>
            </w:tcBorders>
            <w:vAlign w:val="center"/>
          </w:tcPr>
          <w:p w14:paraId="600D18C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17D8FFE"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09F8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E8DA4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6AD98BCF" w14:textId="77777777" w:rsidR="00DC3523" w:rsidRPr="001141C9" w:rsidRDefault="00DC3523" w:rsidP="0025233A">
            <w:pPr>
              <w:pStyle w:val="TAC"/>
              <w:keepNext w:val="0"/>
              <w:keepLines w:val="0"/>
              <w:rPr>
                <w:rFonts w:eastAsiaTheme="minorEastAsia"/>
                <w:lang w:eastAsia="zh-CN"/>
              </w:rPr>
            </w:pPr>
          </w:p>
        </w:tc>
      </w:tr>
      <w:tr w:rsidR="00DC3523" w:rsidRPr="001141C9" w14:paraId="6A7640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511FA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B469A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45D3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AD3B4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06AE5EC4" w14:textId="77777777" w:rsidR="00DC3523" w:rsidRPr="001141C9" w:rsidRDefault="00DC3523" w:rsidP="0025233A">
            <w:pPr>
              <w:pStyle w:val="TAC"/>
              <w:keepNext w:val="0"/>
              <w:keepLines w:val="0"/>
              <w:rPr>
                <w:rFonts w:eastAsiaTheme="minorEastAsia"/>
                <w:lang w:eastAsia="zh-CN"/>
              </w:rPr>
            </w:pPr>
          </w:p>
        </w:tc>
      </w:tr>
      <w:tr w:rsidR="00DC3523" w:rsidRPr="001141C9" w14:paraId="5B4077F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585D0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CA_n25(2A)-n41(3A)-n77A</w:t>
            </w:r>
          </w:p>
        </w:tc>
        <w:tc>
          <w:tcPr>
            <w:tcW w:w="998" w:type="pct"/>
            <w:tcBorders>
              <w:top w:val="single" w:sz="4" w:space="0" w:color="auto"/>
              <w:left w:val="single" w:sz="4" w:space="0" w:color="auto"/>
              <w:bottom w:val="nil"/>
              <w:right w:val="single" w:sz="4" w:space="0" w:color="auto"/>
            </w:tcBorders>
            <w:vAlign w:val="center"/>
          </w:tcPr>
          <w:p w14:paraId="098C76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6CB14B1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6899E04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723E15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DE00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9BD39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F2F7BDF" w14:textId="77777777" w:rsidTr="0025233A">
        <w:trPr>
          <w:jc w:val="center"/>
        </w:trPr>
        <w:tc>
          <w:tcPr>
            <w:tcW w:w="1128" w:type="pct"/>
            <w:tcBorders>
              <w:top w:val="nil"/>
              <w:left w:val="single" w:sz="4" w:space="0" w:color="auto"/>
              <w:bottom w:val="nil"/>
              <w:right w:val="single" w:sz="4" w:space="0" w:color="auto"/>
            </w:tcBorders>
            <w:vAlign w:val="center"/>
          </w:tcPr>
          <w:p w14:paraId="5347E73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87E460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516F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240D5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2C525FBC" w14:textId="77777777" w:rsidR="00DC3523" w:rsidRPr="001141C9" w:rsidRDefault="00DC3523" w:rsidP="0025233A">
            <w:pPr>
              <w:pStyle w:val="TAC"/>
              <w:keepNext w:val="0"/>
              <w:keepLines w:val="0"/>
              <w:rPr>
                <w:rFonts w:eastAsiaTheme="minorEastAsia"/>
                <w:lang w:eastAsia="zh-CN"/>
              </w:rPr>
            </w:pPr>
          </w:p>
        </w:tc>
      </w:tr>
      <w:tr w:rsidR="00DC3523" w:rsidRPr="001141C9" w14:paraId="375AD8B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BB00C4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BD3D9C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56AD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41DAD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275AC2B" w14:textId="77777777" w:rsidR="00DC3523" w:rsidRPr="001141C9" w:rsidRDefault="00DC3523" w:rsidP="0025233A">
            <w:pPr>
              <w:pStyle w:val="TAC"/>
              <w:keepNext w:val="0"/>
              <w:keepLines w:val="0"/>
              <w:rPr>
                <w:rFonts w:eastAsiaTheme="minorEastAsia"/>
                <w:lang w:eastAsia="zh-CN"/>
              </w:rPr>
            </w:pPr>
          </w:p>
        </w:tc>
      </w:tr>
      <w:tr w:rsidR="00DC3523" w:rsidRPr="001141C9" w14:paraId="43EB7EB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337ED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CA_n25(2A)-n41(A-C)-n77A</w:t>
            </w:r>
          </w:p>
        </w:tc>
        <w:tc>
          <w:tcPr>
            <w:tcW w:w="998" w:type="pct"/>
            <w:tcBorders>
              <w:top w:val="single" w:sz="4" w:space="0" w:color="auto"/>
              <w:left w:val="single" w:sz="4" w:space="0" w:color="auto"/>
              <w:bottom w:val="nil"/>
              <w:right w:val="single" w:sz="4" w:space="0" w:color="auto"/>
            </w:tcBorders>
            <w:vAlign w:val="center"/>
          </w:tcPr>
          <w:p w14:paraId="03AA696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3B995F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05F31EE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5AF561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12B306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90550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BEA3B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52C12E4" w14:textId="77777777" w:rsidTr="0025233A">
        <w:trPr>
          <w:jc w:val="center"/>
        </w:trPr>
        <w:tc>
          <w:tcPr>
            <w:tcW w:w="1128" w:type="pct"/>
            <w:tcBorders>
              <w:top w:val="nil"/>
              <w:left w:val="single" w:sz="4" w:space="0" w:color="auto"/>
              <w:bottom w:val="nil"/>
              <w:right w:val="single" w:sz="4" w:space="0" w:color="auto"/>
            </w:tcBorders>
            <w:vAlign w:val="center"/>
          </w:tcPr>
          <w:p w14:paraId="3C68F3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530245"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8AD9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1C4D6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0755E482" w14:textId="77777777" w:rsidR="00DC3523" w:rsidRPr="001141C9" w:rsidRDefault="00DC3523" w:rsidP="0025233A">
            <w:pPr>
              <w:pStyle w:val="TAC"/>
              <w:keepNext w:val="0"/>
              <w:keepLines w:val="0"/>
              <w:rPr>
                <w:rFonts w:eastAsiaTheme="minorEastAsia"/>
                <w:lang w:eastAsia="zh-CN"/>
              </w:rPr>
            </w:pPr>
          </w:p>
        </w:tc>
      </w:tr>
      <w:tr w:rsidR="00DC3523" w:rsidRPr="001141C9" w14:paraId="2057AD3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6DD692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716E895"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E594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68EA75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19B71970" w14:textId="77777777" w:rsidR="00DC3523" w:rsidRPr="001141C9" w:rsidRDefault="00DC3523" w:rsidP="0025233A">
            <w:pPr>
              <w:pStyle w:val="TAC"/>
              <w:keepNext w:val="0"/>
              <w:keepLines w:val="0"/>
              <w:rPr>
                <w:rFonts w:eastAsiaTheme="minorEastAsia"/>
                <w:lang w:eastAsia="zh-CN"/>
              </w:rPr>
            </w:pPr>
          </w:p>
        </w:tc>
      </w:tr>
      <w:tr w:rsidR="00DC3523" w:rsidRPr="001141C9" w14:paraId="4CEA383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9BD9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CA_n25A-n41A-n78A</w:t>
            </w:r>
          </w:p>
        </w:tc>
        <w:tc>
          <w:tcPr>
            <w:tcW w:w="998" w:type="pct"/>
            <w:tcBorders>
              <w:top w:val="single" w:sz="4" w:space="0" w:color="auto"/>
              <w:left w:val="single" w:sz="4" w:space="0" w:color="auto"/>
              <w:bottom w:val="nil"/>
              <w:right w:val="single" w:sz="4" w:space="0" w:color="auto"/>
            </w:tcBorders>
            <w:vAlign w:val="center"/>
          </w:tcPr>
          <w:p w14:paraId="1BF63B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p>
          <w:p w14:paraId="50670D4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CA_n25A-n78A</w:t>
            </w:r>
          </w:p>
          <w:p w14:paraId="1C745BF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CA_n41A-n78A</w:t>
            </w:r>
          </w:p>
        </w:tc>
        <w:tc>
          <w:tcPr>
            <w:tcW w:w="453" w:type="pct"/>
            <w:tcBorders>
              <w:top w:val="single" w:sz="4" w:space="0" w:color="auto"/>
              <w:left w:val="single" w:sz="4" w:space="0" w:color="auto"/>
              <w:bottom w:val="single" w:sz="4" w:space="0" w:color="auto"/>
              <w:right w:val="single" w:sz="4" w:space="0" w:color="auto"/>
            </w:tcBorders>
            <w:vAlign w:val="center"/>
          </w:tcPr>
          <w:p w14:paraId="36F9EF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750F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ED1AD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E5F401" w14:textId="77777777" w:rsidTr="0025233A">
        <w:trPr>
          <w:jc w:val="center"/>
        </w:trPr>
        <w:tc>
          <w:tcPr>
            <w:tcW w:w="1128" w:type="pct"/>
            <w:tcBorders>
              <w:top w:val="nil"/>
              <w:left w:val="single" w:sz="4" w:space="0" w:color="auto"/>
              <w:bottom w:val="nil"/>
              <w:right w:val="single" w:sz="4" w:space="0" w:color="auto"/>
            </w:tcBorders>
            <w:vAlign w:val="center"/>
          </w:tcPr>
          <w:p w14:paraId="507BE01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B4F9B3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0302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695CA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5B84560C" w14:textId="77777777" w:rsidR="00DC3523" w:rsidRPr="001141C9" w:rsidRDefault="00DC3523" w:rsidP="0025233A">
            <w:pPr>
              <w:pStyle w:val="TAC"/>
              <w:keepNext w:val="0"/>
              <w:keepLines w:val="0"/>
              <w:rPr>
                <w:rFonts w:eastAsiaTheme="minorEastAsia"/>
                <w:lang w:eastAsia="zh-CN"/>
              </w:rPr>
            </w:pPr>
          </w:p>
        </w:tc>
      </w:tr>
      <w:tr w:rsidR="00DC3523" w:rsidRPr="001141C9" w14:paraId="04E9F93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CECEE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6E4A6E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E483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58C0E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90521AE" w14:textId="77777777" w:rsidR="00DC3523" w:rsidRPr="001141C9" w:rsidRDefault="00DC3523" w:rsidP="0025233A">
            <w:pPr>
              <w:pStyle w:val="TAC"/>
              <w:keepNext w:val="0"/>
              <w:keepLines w:val="0"/>
              <w:rPr>
                <w:rFonts w:eastAsiaTheme="minorEastAsia"/>
                <w:lang w:eastAsia="zh-CN"/>
              </w:rPr>
            </w:pPr>
          </w:p>
        </w:tc>
      </w:tr>
      <w:tr w:rsidR="00DC3523" w:rsidRPr="001141C9" w14:paraId="0D7441C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096C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CA_n25A-n41A-n78(2A)</w:t>
            </w:r>
          </w:p>
        </w:tc>
        <w:tc>
          <w:tcPr>
            <w:tcW w:w="998" w:type="pct"/>
            <w:tcBorders>
              <w:top w:val="single" w:sz="4" w:space="0" w:color="auto"/>
              <w:left w:val="single" w:sz="4" w:space="0" w:color="auto"/>
              <w:bottom w:val="nil"/>
              <w:right w:val="single" w:sz="4" w:space="0" w:color="auto"/>
            </w:tcBorders>
            <w:vAlign w:val="center"/>
          </w:tcPr>
          <w:p w14:paraId="478B77F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p>
          <w:p w14:paraId="4C873ED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CA_n25A-n78A</w:t>
            </w:r>
          </w:p>
          <w:p w14:paraId="7B818ED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CA_n41A-n78A</w:t>
            </w:r>
          </w:p>
        </w:tc>
        <w:tc>
          <w:tcPr>
            <w:tcW w:w="453" w:type="pct"/>
            <w:tcBorders>
              <w:top w:val="single" w:sz="4" w:space="0" w:color="auto"/>
              <w:left w:val="single" w:sz="4" w:space="0" w:color="auto"/>
              <w:bottom w:val="single" w:sz="4" w:space="0" w:color="auto"/>
              <w:right w:val="single" w:sz="4" w:space="0" w:color="auto"/>
            </w:tcBorders>
            <w:vAlign w:val="center"/>
          </w:tcPr>
          <w:p w14:paraId="3451FA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7F612B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638D5F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szCs w:val="18"/>
                <w:lang w:eastAsia="zh-CN"/>
              </w:rPr>
              <w:t>0</w:t>
            </w:r>
          </w:p>
        </w:tc>
      </w:tr>
      <w:tr w:rsidR="00DC3523" w:rsidRPr="001141C9" w14:paraId="6D7A3B5D" w14:textId="77777777" w:rsidTr="0025233A">
        <w:trPr>
          <w:jc w:val="center"/>
        </w:trPr>
        <w:tc>
          <w:tcPr>
            <w:tcW w:w="1128" w:type="pct"/>
            <w:tcBorders>
              <w:top w:val="nil"/>
              <w:left w:val="single" w:sz="4" w:space="0" w:color="auto"/>
              <w:bottom w:val="nil"/>
              <w:right w:val="single" w:sz="4" w:space="0" w:color="auto"/>
            </w:tcBorders>
            <w:vAlign w:val="center"/>
          </w:tcPr>
          <w:p w14:paraId="400BAD0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FADC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E678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A2A2E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52504BD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A2D122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444AD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7F7A48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6F65A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69C4B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1513F86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FDC46F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E1D7B3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CA_n25A-n41A-n85A</w:t>
            </w:r>
          </w:p>
        </w:tc>
        <w:tc>
          <w:tcPr>
            <w:tcW w:w="998" w:type="pct"/>
            <w:tcBorders>
              <w:top w:val="single" w:sz="4" w:space="0" w:color="auto"/>
              <w:left w:val="single" w:sz="4" w:space="0" w:color="auto"/>
              <w:bottom w:val="nil"/>
              <w:right w:val="single" w:sz="4" w:space="0" w:color="auto"/>
            </w:tcBorders>
            <w:vAlign w:val="center"/>
          </w:tcPr>
          <w:p w14:paraId="7C0CD72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3A6DBD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34CBDD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321CC3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8B3E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CF0759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2AACBF6E" w14:textId="77777777" w:rsidTr="0025233A">
        <w:trPr>
          <w:jc w:val="center"/>
        </w:trPr>
        <w:tc>
          <w:tcPr>
            <w:tcW w:w="1128" w:type="pct"/>
            <w:tcBorders>
              <w:top w:val="nil"/>
              <w:left w:val="single" w:sz="4" w:space="0" w:color="auto"/>
              <w:bottom w:val="nil"/>
              <w:right w:val="single" w:sz="4" w:space="0" w:color="auto"/>
            </w:tcBorders>
            <w:vAlign w:val="center"/>
          </w:tcPr>
          <w:p w14:paraId="709C8B5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09B49D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6BF1C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82830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878" w:type="pct"/>
            <w:tcBorders>
              <w:top w:val="nil"/>
              <w:left w:val="single" w:sz="4" w:space="0" w:color="auto"/>
              <w:bottom w:val="nil"/>
              <w:right w:val="single" w:sz="4" w:space="0" w:color="auto"/>
            </w:tcBorders>
            <w:vAlign w:val="center"/>
          </w:tcPr>
          <w:p w14:paraId="68DE13DC"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855510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038B70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AD1653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2611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5787AB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7A09783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D7F244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C12A0B5"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CA_n25A-n41C-n85A</w:t>
            </w:r>
          </w:p>
        </w:tc>
        <w:tc>
          <w:tcPr>
            <w:tcW w:w="998" w:type="pct"/>
            <w:tcBorders>
              <w:top w:val="single" w:sz="4" w:space="0" w:color="auto"/>
              <w:left w:val="single" w:sz="4" w:space="0" w:color="auto"/>
              <w:bottom w:val="nil"/>
              <w:right w:val="single" w:sz="4" w:space="0" w:color="auto"/>
            </w:tcBorders>
            <w:vAlign w:val="center"/>
          </w:tcPr>
          <w:p w14:paraId="51AC22CF"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3C03DFC"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116BDC6"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7B04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7A68D6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22ED6C3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95D5B2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39146E3F" w14:textId="77777777" w:rsidTr="0025233A">
        <w:trPr>
          <w:jc w:val="center"/>
        </w:trPr>
        <w:tc>
          <w:tcPr>
            <w:tcW w:w="1128" w:type="pct"/>
            <w:tcBorders>
              <w:top w:val="nil"/>
              <w:left w:val="single" w:sz="4" w:space="0" w:color="auto"/>
              <w:bottom w:val="nil"/>
              <w:right w:val="single" w:sz="4" w:space="0" w:color="auto"/>
            </w:tcBorders>
            <w:vAlign w:val="center"/>
          </w:tcPr>
          <w:p w14:paraId="719FF00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C8A29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11AD7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43822F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48A33AD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941F45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FD6263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5845F0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3E439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9B4E77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4C202BE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BAA1C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246C3BB"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CA_n25A-n41(2A)-n85A</w:t>
            </w:r>
          </w:p>
        </w:tc>
        <w:tc>
          <w:tcPr>
            <w:tcW w:w="998" w:type="pct"/>
            <w:tcBorders>
              <w:top w:val="single" w:sz="4" w:space="0" w:color="auto"/>
              <w:left w:val="single" w:sz="4" w:space="0" w:color="auto"/>
              <w:bottom w:val="nil"/>
              <w:right w:val="single" w:sz="4" w:space="0" w:color="auto"/>
            </w:tcBorders>
            <w:vAlign w:val="center"/>
          </w:tcPr>
          <w:p w14:paraId="2FCFC3E3"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09AA4F8"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7B79F3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3A6350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F2569E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95D4EF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68B2DDC2" w14:textId="77777777" w:rsidTr="0025233A">
        <w:trPr>
          <w:jc w:val="center"/>
        </w:trPr>
        <w:tc>
          <w:tcPr>
            <w:tcW w:w="1128" w:type="pct"/>
            <w:tcBorders>
              <w:top w:val="nil"/>
              <w:left w:val="single" w:sz="4" w:space="0" w:color="auto"/>
              <w:bottom w:val="nil"/>
              <w:right w:val="single" w:sz="4" w:space="0" w:color="auto"/>
            </w:tcBorders>
            <w:vAlign w:val="center"/>
          </w:tcPr>
          <w:p w14:paraId="48187B3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E3ADDA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55CA6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43762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5018F66F"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A4294C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0F248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9DCB49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09582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887B2B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28DF516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324ABA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751ED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CA_n25(2A)-n41A-n85A</w:t>
            </w:r>
          </w:p>
        </w:tc>
        <w:tc>
          <w:tcPr>
            <w:tcW w:w="998" w:type="pct"/>
            <w:tcBorders>
              <w:top w:val="single" w:sz="4" w:space="0" w:color="auto"/>
              <w:left w:val="single" w:sz="4" w:space="0" w:color="auto"/>
              <w:bottom w:val="nil"/>
              <w:right w:val="single" w:sz="4" w:space="0" w:color="auto"/>
            </w:tcBorders>
            <w:vAlign w:val="center"/>
          </w:tcPr>
          <w:p w14:paraId="6D0F7B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060450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CA_n25A-n85A</w:t>
            </w:r>
          </w:p>
          <w:p w14:paraId="6E879A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634734C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DC1598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3D94DE6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DC3523" w:rsidRPr="001141C9" w14:paraId="2F1643B8" w14:textId="77777777" w:rsidTr="0025233A">
        <w:trPr>
          <w:jc w:val="center"/>
        </w:trPr>
        <w:tc>
          <w:tcPr>
            <w:tcW w:w="1128" w:type="pct"/>
            <w:tcBorders>
              <w:top w:val="nil"/>
              <w:left w:val="single" w:sz="4" w:space="0" w:color="auto"/>
              <w:bottom w:val="nil"/>
              <w:right w:val="single" w:sz="4" w:space="0" w:color="auto"/>
            </w:tcBorders>
            <w:vAlign w:val="center"/>
          </w:tcPr>
          <w:p w14:paraId="00DABD4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29D08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54E0F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48663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878" w:type="pct"/>
            <w:tcBorders>
              <w:top w:val="nil"/>
              <w:left w:val="single" w:sz="4" w:space="0" w:color="auto"/>
              <w:bottom w:val="nil"/>
              <w:right w:val="single" w:sz="4" w:space="0" w:color="auto"/>
            </w:tcBorders>
            <w:vAlign w:val="center"/>
          </w:tcPr>
          <w:p w14:paraId="0085FBB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A96253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30B21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B2C6C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3D6C1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969A48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04DA6D0C"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3186CD5" w14:textId="77777777" w:rsidTr="0025233A">
        <w:trPr>
          <w:jc w:val="center"/>
        </w:trPr>
        <w:tc>
          <w:tcPr>
            <w:tcW w:w="1128" w:type="pct"/>
            <w:tcBorders>
              <w:top w:val="nil"/>
              <w:left w:val="single" w:sz="4" w:space="0" w:color="auto"/>
              <w:bottom w:val="nil"/>
              <w:right w:val="single" w:sz="4" w:space="0" w:color="auto"/>
            </w:tcBorders>
            <w:vAlign w:val="center"/>
          </w:tcPr>
          <w:p w14:paraId="7D1DE6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CA_n25A-n48A-n66A</w:t>
            </w:r>
          </w:p>
        </w:tc>
        <w:tc>
          <w:tcPr>
            <w:tcW w:w="998" w:type="pct"/>
            <w:tcBorders>
              <w:top w:val="nil"/>
              <w:left w:val="single" w:sz="4" w:space="0" w:color="auto"/>
              <w:bottom w:val="nil"/>
              <w:right w:val="single" w:sz="4" w:space="0" w:color="auto"/>
            </w:tcBorders>
            <w:vAlign w:val="center"/>
          </w:tcPr>
          <w:p w14:paraId="7F104A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CA_n25A-n48A</w:t>
            </w:r>
          </w:p>
          <w:p w14:paraId="2F1499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444D3F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627AEE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11638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6C92B43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6EFAEE10" w14:textId="77777777" w:rsidTr="0025233A">
        <w:trPr>
          <w:jc w:val="center"/>
        </w:trPr>
        <w:tc>
          <w:tcPr>
            <w:tcW w:w="1128" w:type="pct"/>
            <w:tcBorders>
              <w:top w:val="nil"/>
              <w:left w:val="single" w:sz="4" w:space="0" w:color="auto"/>
              <w:bottom w:val="nil"/>
              <w:right w:val="single" w:sz="4" w:space="0" w:color="auto"/>
            </w:tcBorders>
            <w:vAlign w:val="center"/>
          </w:tcPr>
          <w:p w14:paraId="6B1412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C25F47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2178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A0CB1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878" w:type="pct"/>
            <w:tcBorders>
              <w:top w:val="nil"/>
              <w:left w:val="single" w:sz="4" w:space="0" w:color="auto"/>
              <w:bottom w:val="nil"/>
              <w:right w:val="single" w:sz="4" w:space="0" w:color="auto"/>
            </w:tcBorders>
            <w:vAlign w:val="center"/>
          </w:tcPr>
          <w:p w14:paraId="13FD1428" w14:textId="77777777" w:rsidR="00DC3523" w:rsidRPr="001141C9" w:rsidRDefault="00DC3523" w:rsidP="0025233A">
            <w:pPr>
              <w:pStyle w:val="TAC"/>
              <w:keepNext w:val="0"/>
              <w:keepLines w:val="0"/>
              <w:rPr>
                <w:rFonts w:eastAsiaTheme="minorEastAsia"/>
                <w:lang w:eastAsia="zh-CN"/>
              </w:rPr>
            </w:pPr>
          </w:p>
        </w:tc>
      </w:tr>
      <w:tr w:rsidR="00DC3523" w:rsidRPr="001141C9" w14:paraId="5AA91E11" w14:textId="77777777" w:rsidTr="0025233A">
        <w:trPr>
          <w:jc w:val="center"/>
        </w:trPr>
        <w:tc>
          <w:tcPr>
            <w:tcW w:w="1128" w:type="pct"/>
            <w:tcBorders>
              <w:top w:val="nil"/>
              <w:left w:val="single" w:sz="4" w:space="0" w:color="auto"/>
              <w:bottom w:val="nil"/>
              <w:right w:val="single" w:sz="4" w:space="0" w:color="auto"/>
            </w:tcBorders>
            <w:vAlign w:val="center"/>
          </w:tcPr>
          <w:p w14:paraId="2B8BCA1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D556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5264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6D8C7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255F78C7" w14:textId="77777777" w:rsidR="00DC3523" w:rsidRPr="001141C9" w:rsidRDefault="00DC3523" w:rsidP="0025233A">
            <w:pPr>
              <w:pStyle w:val="TAC"/>
              <w:keepNext w:val="0"/>
              <w:keepLines w:val="0"/>
              <w:rPr>
                <w:rFonts w:eastAsiaTheme="minorEastAsia"/>
                <w:lang w:eastAsia="zh-CN"/>
              </w:rPr>
            </w:pPr>
          </w:p>
        </w:tc>
      </w:tr>
      <w:tr w:rsidR="00DC3523" w:rsidRPr="001141C9" w14:paraId="4E33011A" w14:textId="77777777" w:rsidTr="0025233A">
        <w:trPr>
          <w:jc w:val="center"/>
        </w:trPr>
        <w:tc>
          <w:tcPr>
            <w:tcW w:w="1128" w:type="pct"/>
            <w:tcBorders>
              <w:top w:val="nil"/>
              <w:left w:val="single" w:sz="4" w:space="0" w:color="auto"/>
              <w:bottom w:val="nil"/>
              <w:right w:val="single" w:sz="4" w:space="0" w:color="auto"/>
            </w:tcBorders>
            <w:vAlign w:val="center"/>
          </w:tcPr>
          <w:p w14:paraId="24F35F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AC051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4CF9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D033D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0483C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AF12660" w14:textId="77777777" w:rsidTr="0025233A">
        <w:trPr>
          <w:jc w:val="center"/>
        </w:trPr>
        <w:tc>
          <w:tcPr>
            <w:tcW w:w="1128" w:type="pct"/>
            <w:tcBorders>
              <w:top w:val="nil"/>
              <w:left w:val="single" w:sz="4" w:space="0" w:color="auto"/>
              <w:bottom w:val="nil"/>
              <w:right w:val="single" w:sz="4" w:space="0" w:color="auto"/>
            </w:tcBorders>
            <w:vAlign w:val="center"/>
          </w:tcPr>
          <w:p w14:paraId="15BE1D4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9754C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0507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007E3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nil"/>
              <w:right w:val="single" w:sz="4" w:space="0" w:color="auto"/>
            </w:tcBorders>
            <w:vAlign w:val="center"/>
          </w:tcPr>
          <w:p w14:paraId="39B5B518" w14:textId="77777777" w:rsidR="00DC3523" w:rsidRPr="001141C9" w:rsidRDefault="00DC3523" w:rsidP="0025233A">
            <w:pPr>
              <w:pStyle w:val="TAC"/>
              <w:keepNext w:val="0"/>
              <w:keepLines w:val="0"/>
              <w:rPr>
                <w:rFonts w:eastAsiaTheme="minorEastAsia"/>
                <w:lang w:eastAsia="zh-CN"/>
              </w:rPr>
            </w:pPr>
          </w:p>
        </w:tc>
      </w:tr>
      <w:tr w:rsidR="00DC3523" w:rsidRPr="001141C9" w14:paraId="564F05E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59DD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28ECE6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90D1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DC9DE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469B4EF" w14:textId="77777777" w:rsidR="00DC3523" w:rsidRPr="001141C9" w:rsidRDefault="00DC3523" w:rsidP="0025233A">
            <w:pPr>
              <w:pStyle w:val="TAC"/>
              <w:keepNext w:val="0"/>
              <w:keepLines w:val="0"/>
              <w:rPr>
                <w:rFonts w:eastAsiaTheme="minorEastAsia"/>
                <w:lang w:eastAsia="zh-CN"/>
              </w:rPr>
            </w:pPr>
          </w:p>
        </w:tc>
      </w:tr>
      <w:tr w:rsidR="00DC3523" w:rsidRPr="001141C9" w14:paraId="650DD0E2" w14:textId="77777777" w:rsidTr="0025233A">
        <w:trPr>
          <w:jc w:val="center"/>
        </w:trPr>
        <w:tc>
          <w:tcPr>
            <w:tcW w:w="1128" w:type="pct"/>
            <w:tcBorders>
              <w:top w:val="nil"/>
              <w:left w:val="single" w:sz="4" w:space="0" w:color="auto"/>
              <w:bottom w:val="nil"/>
              <w:right w:val="single" w:sz="4" w:space="0" w:color="auto"/>
            </w:tcBorders>
            <w:vAlign w:val="center"/>
          </w:tcPr>
          <w:p w14:paraId="30A2109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CA_n25A-n48(2A)-n66A</w:t>
            </w:r>
          </w:p>
        </w:tc>
        <w:tc>
          <w:tcPr>
            <w:tcW w:w="998" w:type="pct"/>
            <w:tcBorders>
              <w:top w:val="nil"/>
              <w:left w:val="single" w:sz="4" w:space="0" w:color="auto"/>
              <w:bottom w:val="nil"/>
              <w:right w:val="single" w:sz="4" w:space="0" w:color="auto"/>
            </w:tcBorders>
            <w:vAlign w:val="center"/>
          </w:tcPr>
          <w:p w14:paraId="54622D2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CA_n25A-n48A</w:t>
            </w:r>
          </w:p>
          <w:p w14:paraId="556AAD3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CA_n25A-n66A</w:t>
            </w:r>
          </w:p>
          <w:p w14:paraId="78833F5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5E20CC5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B4BC4D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14CBAF39"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0</w:t>
            </w:r>
          </w:p>
        </w:tc>
      </w:tr>
      <w:tr w:rsidR="00DC3523" w:rsidRPr="001141C9" w14:paraId="793AA537" w14:textId="77777777" w:rsidTr="0025233A">
        <w:trPr>
          <w:jc w:val="center"/>
        </w:trPr>
        <w:tc>
          <w:tcPr>
            <w:tcW w:w="1128" w:type="pct"/>
            <w:tcBorders>
              <w:top w:val="nil"/>
              <w:left w:val="single" w:sz="4" w:space="0" w:color="auto"/>
              <w:bottom w:val="nil"/>
              <w:right w:val="single" w:sz="4" w:space="0" w:color="auto"/>
            </w:tcBorders>
            <w:vAlign w:val="center"/>
          </w:tcPr>
          <w:p w14:paraId="5E134A43"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14D637"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6AC8B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AA2A19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CA_n48(2A)_BCS0</w:t>
            </w:r>
          </w:p>
        </w:tc>
        <w:tc>
          <w:tcPr>
            <w:tcW w:w="878" w:type="pct"/>
            <w:tcBorders>
              <w:top w:val="nil"/>
              <w:left w:val="single" w:sz="4" w:space="0" w:color="auto"/>
              <w:bottom w:val="nil"/>
              <w:right w:val="single" w:sz="4" w:space="0" w:color="auto"/>
            </w:tcBorders>
            <w:vAlign w:val="center"/>
          </w:tcPr>
          <w:p w14:paraId="0C1E15E5" w14:textId="77777777" w:rsidR="00DC3523" w:rsidRPr="001141C9" w:rsidRDefault="00DC3523" w:rsidP="0025233A">
            <w:pPr>
              <w:pStyle w:val="TAC"/>
              <w:keepLines w:val="0"/>
              <w:rPr>
                <w:rFonts w:eastAsiaTheme="minorEastAsia"/>
                <w:lang w:eastAsia="zh-CN"/>
              </w:rPr>
            </w:pPr>
          </w:p>
        </w:tc>
      </w:tr>
      <w:tr w:rsidR="00DC3523" w:rsidRPr="001141C9" w14:paraId="1C82BC06" w14:textId="77777777" w:rsidTr="0025233A">
        <w:trPr>
          <w:jc w:val="center"/>
        </w:trPr>
        <w:tc>
          <w:tcPr>
            <w:tcW w:w="1128" w:type="pct"/>
            <w:tcBorders>
              <w:top w:val="nil"/>
              <w:left w:val="single" w:sz="4" w:space="0" w:color="auto"/>
              <w:bottom w:val="nil"/>
              <w:right w:val="single" w:sz="4" w:space="0" w:color="auto"/>
            </w:tcBorders>
            <w:vAlign w:val="center"/>
          </w:tcPr>
          <w:p w14:paraId="59E12391"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D1E63CB"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E72EB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CF8501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7D2556E0" w14:textId="77777777" w:rsidR="00DC3523" w:rsidRPr="001141C9" w:rsidRDefault="00DC3523" w:rsidP="0025233A">
            <w:pPr>
              <w:pStyle w:val="TAC"/>
              <w:keepLines w:val="0"/>
              <w:rPr>
                <w:rFonts w:eastAsiaTheme="minorEastAsia"/>
                <w:lang w:eastAsia="zh-CN"/>
              </w:rPr>
            </w:pPr>
          </w:p>
        </w:tc>
      </w:tr>
      <w:tr w:rsidR="00DC3523" w:rsidRPr="001141C9" w14:paraId="19CA2B33" w14:textId="77777777" w:rsidTr="0025233A">
        <w:trPr>
          <w:jc w:val="center"/>
        </w:trPr>
        <w:tc>
          <w:tcPr>
            <w:tcW w:w="1128" w:type="pct"/>
            <w:tcBorders>
              <w:top w:val="nil"/>
              <w:left w:val="single" w:sz="4" w:space="0" w:color="auto"/>
              <w:bottom w:val="nil"/>
              <w:right w:val="single" w:sz="4" w:space="0" w:color="auto"/>
            </w:tcBorders>
            <w:vAlign w:val="center"/>
          </w:tcPr>
          <w:p w14:paraId="5E73F457"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71965B"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A1F85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9C15F9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A7E492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3A64FE8F" w14:textId="77777777" w:rsidTr="0025233A">
        <w:trPr>
          <w:jc w:val="center"/>
        </w:trPr>
        <w:tc>
          <w:tcPr>
            <w:tcW w:w="1128" w:type="pct"/>
            <w:tcBorders>
              <w:top w:val="nil"/>
              <w:left w:val="single" w:sz="4" w:space="0" w:color="auto"/>
              <w:bottom w:val="nil"/>
              <w:right w:val="single" w:sz="4" w:space="0" w:color="auto"/>
            </w:tcBorders>
            <w:vAlign w:val="center"/>
          </w:tcPr>
          <w:p w14:paraId="7BE813EC"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151411E"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3BE37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1591C4E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CA_n48(2A)_BCS0</w:t>
            </w:r>
          </w:p>
        </w:tc>
        <w:tc>
          <w:tcPr>
            <w:tcW w:w="878" w:type="pct"/>
            <w:tcBorders>
              <w:top w:val="nil"/>
              <w:left w:val="single" w:sz="4" w:space="0" w:color="auto"/>
              <w:bottom w:val="nil"/>
              <w:right w:val="single" w:sz="4" w:space="0" w:color="auto"/>
            </w:tcBorders>
            <w:vAlign w:val="center"/>
          </w:tcPr>
          <w:p w14:paraId="143B1A19" w14:textId="77777777" w:rsidR="00DC3523" w:rsidRPr="001141C9" w:rsidRDefault="00DC3523" w:rsidP="0025233A">
            <w:pPr>
              <w:pStyle w:val="TAC"/>
              <w:keepLines w:val="0"/>
              <w:rPr>
                <w:rFonts w:eastAsiaTheme="minorEastAsia"/>
                <w:lang w:eastAsia="zh-CN"/>
              </w:rPr>
            </w:pPr>
          </w:p>
        </w:tc>
      </w:tr>
      <w:tr w:rsidR="00DC3523" w:rsidRPr="001141C9" w14:paraId="4F1369B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8686B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6EC1C3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0320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20C5D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4F6E21CC" w14:textId="77777777" w:rsidR="00DC3523" w:rsidRPr="001141C9" w:rsidRDefault="00DC3523" w:rsidP="0025233A">
            <w:pPr>
              <w:pStyle w:val="TAC"/>
              <w:keepNext w:val="0"/>
              <w:keepLines w:val="0"/>
              <w:rPr>
                <w:rFonts w:eastAsiaTheme="minorEastAsia"/>
                <w:lang w:eastAsia="zh-CN"/>
              </w:rPr>
            </w:pPr>
          </w:p>
        </w:tc>
      </w:tr>
      <w:tr w:rsidR="00DC3523" w:rsidRPr="001141C9" w14:paraId="66E8C73A" w14:textId="77777777" w:rsidTr="0025233A">
        <w:trPr>
          <w:jc w:val="center"/>
        </w:trPr>
        <w:tc>
          <w:tcPr>
            <w:tcW w:w="1128" w:type="pct"/>
            <w:tcBorders>
              <w:top w:val="nil"/>
              <w:left w:val="single" w:sz="4" w:space="0" w:color="auto"/>
              <w:bottom w:val="nil"/>
              <w:right w:val="single" w:sz="4" w:space="0" w:color="auto"/>
            </w:tcBorders>
            <w:vAlign w:val="center"/>
          </w:tcPr>
          <w:p w14:paraId="36CAC2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CA_n25A-n48C-n66A</w:t>
            </w:r>
          </w:p>
        </w:tc>
        <w:tc>
          <w:tcPr>
            <w:tcW w:w="998" w:type="pct"/>
            <w:tcBorders>
              <w:top w:val="nil"/>
              <w:left w:val="single" w:sz="4" w:space="0" w:color="auto"/>
              <w:bottom w:val="nil"/>
              <w:right w:val="single" w:sz="4" w:space="0" w:color="auto"/>
            </w:tcBorders>
            <w:vAlign w:val="center"/>
          </w:tcPr>
          <w:p w14:paraId="1B9A7D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CA_n25A-n48A</w:t>
            </w:r>
          </w:p>
          <w:p w14:paraId="10D042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208F2B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2F8F2F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30C39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2707879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1AAFAE00" w14:textId="77777777" w:rsidTr="0025233A">
        <w:trPr>
          <w:jc w:val="center"/>
        </w:trPr>
        <w:tc>
          <w:tcPr>
            <w:tcW w:w="1128" w:type="pct"/>
            <w:tcBorders>
              <w:top w:val="nil"/>
              <w:left w:val="single" w:sz="4" w:space="0" w:color="auto"/>
              <w:bottom w:val="nil"/>
              <w:right w:val="single" w:sz="4" w:space="0" w:color="auto"/>
            </w:tcBorders>
            <w:vAlign w:val="center"/>
          </w:tcPr>
          <w:p w14:paraId="0B2FD8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81799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2184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07EA87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CA_n48C_BCS0</w:t>
            </w:r>
          </w:p>
        </w:tc>
        <w:tc>
          <w:tcPr>
            <w:tcW w:w="878" w:type="pct"/>
            <w:tcBorders>
              <w:top w:val="nil"/>
              <w:left w:val="single" w:sz="4" w:space="0" w:color="auto"/>
              <w:bottom w:val="nil"/>
              <w:right w:val="single" w:sz="4" w:space="0" w:color="auto"/>
            </w:tcBorders>
            <w:vAlign w:val="center"/>
          </w:tcPr>
          <w:p w14:paraId="4B4B169F" w14:textId="77777777" w:rsidR="00DC3523" w:rsidRPr="001141C9" w:rsidRDefault="00DC3523" w:rsidP="0025233A">
            <w:pPr>
              <w:pStyle w:val="TAC"/>
              <w:keepNext w:val="0"/>
              <w:keepLines w:val="0"/>
              <w:rPr>
                <w:rFonts w:eastAsiaTheme="minorEastAsia"/>
                <w:lang w:eastAsia="zh-CN"/>
              </w:rPr>
            </w:pPr>
          </w:p>
        </w:tc>
      </w:tr>
      <w:tr w:rsidR="00DC3523" w:rsidRPr="001141C9" w14:paraId="4401EF3A" w14:textId="77777777" w:rsidTr="0025233A">
        <w:trPr>
          <w:jc w:val="center"/>
        </w:trPr>
        <w:tc>
          <w:tcPr>
            <w:tcW w:w="1128" w:type="pct"/>
            <w:tcBorders>
              <w:top w:val="nil"/>
              <w:left w:val="single" w:sz="4" w:space="0" w:color="auto"/>
              <w:bottom w:val="nil"/>
              <w:right w:val="single" w:sz="4" w:space="0" w:color="auto"/>
            </w:tcBorders>
            <w:vAlign w:val="center"/>
          </w:tcPr>
          <w:p w14:paraId="60B3007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E26374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23EC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C2549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5D774794" w14:textId="77777777" w:rsidR="00DC3523" w:rsidRPr="001141C9" w:rsidRDefault="00DC3523" w:rsidP="0025233A">
            <w:pPr>
              <w:pStyle w:val="TAC"/>
              <w:keepNext w:val="0"/>
              <w:keepLines w:val="0"/>
              <w:rPr>
                <w:rFonts w:eastAsiaTheme="minorEastAsia"/>
                <w:lang w:eastAsia="zh-CN"/>
              </w:rPr>
            </w:pPr>
          </w:p>
        </w:tc>
      </w:tr>
      <w:tr w:rsidR="00DC3523" w:rsidRPr="001141C9" w14:paraId="629C4462" w14:textId="77777777" w:rsidTr="0025233A">
        <w:trPr>
          <w:jc w:val="center"/>
        </w:trPr>
        <w:tc>
          <w:tcPr>
            <w:tcW w:w="1128" w:type="pct"/>
            <w:tcBorders>
              <w:top w:val="nil"/>
              <w:left w:val="single" w:sz="4" w:space="0" w:color="auto"/>
              <w:bottom w:val="nil"/>
              <w:right w:val="single" w:sz="4" w:space="0" w:color="auto"/>
            </w:tcBorders>
            <w:vAlign w:val="center"/>
          </w:tcPr>
          <w:p w14:paraId="1943649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97659C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601E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E6EFB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2A798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B5D8622" w14:textId="77777777" w:rsidTr="0025233A">
        <w:trPr>
          <w:jc w:val="center"/>
        </w:trPr>
        <w:tc>
          <w:tcPr>
            <w:tcW w:w="1128" w:type="pct"/>
            <w:tcBorders>
              <w:top w:val="nil"/>
              <w:left w:val="single" w:sz="4" w:space="0" w:color="auto"/>
              <w:bottom w:val="nil"/>
              <w:right w:val="single" w:sz="4" w:space="0" w:color="auto"/>
            </w:tcBorders>
            <w:vAlign w:val="center"/>
          </w:tcPr>
          <w:p w14:paraId="1FF851C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464E6A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F24F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3F29D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CA_n48C_BCS0</w:t>
            </w:r>
          </w:p>
        </w:tc>
        <w:tc>
          <w:tcPr>
            <w:tcW w:w="878" w:type="pct"/>
            <w:tcBorders>
              <w:top w:val="nil"/>
              <w:left w:val="single" w:sz="4" w:space="0" w:color="auto"/>
              <w:bottom w:val="nil"/>
              <w:right w:val="single" w:sz="4" w:space="0" w:color="auto"/>
            </w:tcBorders>
            <w:vAlign w:val="center"/>
          </w:tcPr>
          <w:p w14:paraId="1D9AEC07" w14:textId="77777777" w:rsidR="00DC3523" w:rsidRPr="001141C9" w:rsidRDefault="00DC3523" w:rsidP="0025233A">
            <w:pPr>
              <w:pStyle w:val="TAC"/>
              <w:keepNext w:val="0"/>
              <w:keepLines w:val="0"/>
              <w:rPr>
                <w:rFonts w:eastAsiaTheme="minorEastAsia"/>
                <w:lang w:eastAsia="zh-CN"/>
              </w:rPr>
            </w:pPr>
          </w:p>
        </w:tc>
      </w:tr>
      <w:tr w:rsidR="00DC3523" w:rsidRPr="001141C9" w14:paraId="5F42899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DEFAC0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EA7750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41DB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E7E24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584EBA00" w14:textId="77777777" w:rsidR="00DC3523" w:rsidRPr="001141C9" w:rsidRDefault="00DC3523" w:rsidP="0025233A">
            <w:pPr>
              <w:pStyle w:val="TAC"/>
              <w:keepNext w:val="0"/>
              <w:keepLines w:val="0"/>
              <w:rPr>
                <w:rFonts w:eastAsiaTheme="minorEastAsia"/>
                <w:lang w:eastAsia="zh-CN"/>
              </w:rPr>
            </w:pPr>
          </w:p>
        </w:tc>
      </w:tr>
      <w:tr w:rsidR="00DC3523" w:rsidRPr="001141C9" w14:paraId="2ACF3DA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A51570" w14:textId="77777777" w:rsidR="00DC3523" w:rsidRPr="001141C9" w:rsidRDefault="00DC3523" w:rsidP="0025233A">
            <w:pPr>
              <w:pStyle w:val="TAC"/>
              <w:keepNext w:val="0"/>
              <w:keepLines w:val="0"/>
              <w:rPr>
                <w:rFonts w:eastAsiaTheme="minorEastAsia"/>
                <w:lang w:eastAsia="zh-CN"/>
              </w:rPr>
            </w:pPr>
            <w:r w:rsidRPr="001141C9">
              <w:rPr>
                <w:rFonts w:eastAsia="Yu Mincho"/>
              </w:rPr>
              <w:t>CA_n25A-n66A-n71A</w:t>
            </w:r>
          </w:p>
        </w:tc>
        <w:tc>
          <w:tcPr>
            <w:tcW w:w="998" w:type="pct"/>
            <w:tcBorders>
              <w:top w:val="single" w:sz="4" w:space="0" w:color="auto"/>
              <w:left w:val="single" w:sz="4" w:space="0" w:color="auto"/>
              <w:bottom w:val="nil"/>
              <w:right w:val="single" w:sz="4" w:space="0" w:color="auto"/>
            </w:tcBorders>
            <w:vAlign w:val="center"/>
          </w:tcPr>
          <w:p w14:paraId="56342A4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453" w:type="pct"/>
            <w:tcBorders>
              <w:top w:val="single" w:sz="4" w:space="0" w:color="auto"/>
              <w:left w:val="single" w:sz="4" w:space="0" w:color="auto"/>
              <w:bottom w:val="single" w:sz="4" w:space="0" w:color="auto"/>
              <w:right w:val="single" w:sz="4" w:space="0" w:color="auto"/>
            </w:tcBorders>
            <w:vAlign w:val="center"/>
          </w:tcPr>
          <w:p w14:paraId="2A46AF4D" w14:textId="77777777" w:rsidR="00DC3523" w:rsidRPr="001141C9" w:rsidRDefault="00DC3523" w:rsidP="0025233A">
            <w:pPr>
              <w:pStyle w:val="TAC"/>
              <w:keepNext w:val="0"/>
              <w:keepLines w:val="0"/>
              <w:rPr>
                <w:rFonts w:eastAsiaTheme="minorEastAsia"/>
                <w:lang w:eastAsia="zh-CN"/>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4BFD7B7"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EC370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CF9A9B" w14:textId="77777777" w:rsidTr="0025233A">
        <w:trPr>
          <w:jc w:val="center"/>
        </w:trPr>
        <w:tc>
          <w:tcPr>
            <w:tcW w:w="1128" w:type="pct"/>
            <w:tcBorders>
              <w:top w:val="nil"/>
              <w:left w:val="single" w:sz="4" w:space="0" w:color="auto"/>
              <w:bottom w:val="nil"/>
              <w:right w:val="single" w:sz="4" w:space="0" w:color="auto"/>
            </w:tcBorders>
            <w:vAlign w:val="center"/>
          </w:tcPr>
          <w:p w14:paraId="6B7C697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E6A62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8077A4" w14:textId="77777777" w:rsidR="00DC3523" w:rsidRPr="001141C9" w:rsidRDefault="00DC3523" w:rsidP="0025233A">
            <w:pPr>
              <w:pStyle w:val="TAC"/>
              <w:keepNext w:val="0"/>
              <w:keepLines w:val="0"/>
              <w:rPr>
                <w:rFonts w:eastAsiaTheme="minorEastAsia"/>
                <w:lang w:eastAsia="zh-CN"/>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87A89C6"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60043770" w14:textId="77777777" w:rsidR="00DC3523" w:rsidRPr="001141C9" w:rsidRDefault="00DC3523" w:rsidP="0025233A">
            <w:pPr>
              <w:pStyle w:val="TAC"/>
              <w:keepNext w:val="0"/>
              <w:keepLines w:val="0"/>
              <w:rPr>
                <w:rFonts w:eastAsiaTheme="minorEastAsia"/>
                <w:lang w:eastAsia="zh-CN"/>
              </w:rPr>
            </w:pPr>
          </w:p>
        </w:tc>
      </w:tr>
      <w:tr w:rsidR="00DC3523" w:rsidRPr="001141C9" w14:paraId="5710D467" w14:textId="77777777" w:rsidTr="0025233A">
        <w:trPr>
          <w:jc w:val="center"/>
        </w:trPr>
        <w:tc>
          <w:tcPr>
            <w:tcW w:w="1128" w:type="pct"/>
            <w:tcBorders>
              <w:top w:val="nil"/>
              <w:left w:val="single" w:sz="4" w:space="0" w:color="auto"/>
              <w:bottom w:val="nil"/>
              <w:right w:val="single" w:sz="4" w:space="0" w:color="auto"/>
            </w:tcBorders>
            <w:vAlign w:val="center"/>
          </w:tcPr>
          <w:p w14:paraId="636AFA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A22C5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F18F54" w14:textId="77777777" w:rsidR="00DC3523" w:rsidRPr="001141C9" w:rsidRDefault="00DC3523" w:rsidP="0025233A">
            <w:pPr>
              <w:pStyle w:val="TAC"/>
              <w:keepNext w:val="0"/>
              <w:keepLines w:val="0"/>
              <w:rPr>
                <w:rFonts w:eastAsiaTheme="minorEastAsia"/>
                <w:lang w:eastAsia="zh-CN"/>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8146B86"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26DBDA2" w14:textId="77777777" w:rsidR="00DC3523" w:rsidRPr="001141C9" w:rsidRDefault="00DC3523" w:rsidP="0025233A">
            <w:pPr>
              <w:pStyle w:val="TAC"/>
              <w:keepNext w:val="0"/>
              <w:keepLines w:val="0"/>
              <w:rPr>
                <w:rFonts w:eastAsiaTheme="minorEastAsia"/>
                <w:lang w:eastAsia="zh-CN"/>
              </w:rPr>
            </w:pPr>
          </w:p>
        </w:tc>
      </w:tr>
      <w:tr w:rsidR="00DC3523" w:rsidRPr="001141C9" w14:paraId="033451D6" w14:textId="77777777" w:rsidTr="0025233A">
        <w:trPr>
          <w:jc w:val="center"/>
        </w:trPr>
        <w:tc>
          <w:tcPr>
            <w:tcW w:w="1128" w:type="pct"/>
            <w:tcBorders>
              <w:top w:val="nil"/>
              <w:left w:val="single" w:sz="4" w:space="0" w:color="auto"/>
              <w:bottom w:val="nil"/>
              <w:right w:val="single" w:sz="4" w:space="0" w:color="auto"/>
            </w:tcBorders>
            <w:vAlign w:val="center"/>
          </w:tcPr>
          <w:p w14:paraId="3BB16A7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4EBC37"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797410E"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50A77CF8"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472097D"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5E2E09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BCFEFE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C3523" w:rsidRPr="001141C9" w14:paraId="52D65504" w14:textId="77777777" w:rsidTr="0025233A">
        <w:trPr>
          <w:jc w:val="center"/>
        </w:trPr>
        <w:tc>
          <w:tcPr>
            <w:tcW w:w="1128" w:type="pct"/>
            <w:tcBorders>
              <w:top w:val="nil"/>
              <w:left w:val="single" w:sz="4" w:space="0" w:color="auto"/>
              <w:bottom w:val="nil"/>
              <w:right w:val="single" w:sz="4" w:space="0" w:color="auto"/>
            </w:tcBorders>
            <w:vAlign w:val="center"/>
          </w:tcPr>
          <w:p w14:paraId="0934201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FBFBF5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1B50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4E441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3C2CA4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BB7E152" w14:textId="77777777" w:rsidTr="0025233A">
        <w:trPr>
          <w:jc w:val="center"/>
        </w:trPr>
        <w:tc>
          <w:tcPr>
            <w:tcW w:w="1128" w:type="pct"/>
            <w:tcBorders>
              <w:top w:val="nil"/>
              <w:left w:val="single" w:sz="4" w:space="0" w:color="auto"/>
              <w:bottom w:val="nil"/>
              <w:right w:val="single" w:sz="4" w:space="0" w:color="auto"/>
            </w:tcBorders>
            <w:vAlign w:val="center"/>
          </w:tcPr>
          <w:p w14:paraId="03884AC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EA9835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2092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4A6AF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49A0751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BC04540" w14:textId="77777777" w:rsidTr="0025233A">
        <w:trPr>
          <w:jc w:val="center"/>
        </w:trPr>
        <w:tc>
          <w:tcPr>
            <w:tcW w:w="1128" w:type="pct"/>
            <w:tcBorders>
              <w:top w:val="nil"/>
              <w:left w:val="single" w:sz="4" w:space="0" w:color="auto"/>
              <w:bottom w:val="nil"/>
              <w:right w:val="single" w:sz="4" w:space="0" w:color="auto"/>
            </w:tcBorders>
            <w:vAlign w:val="center"/>
          </w:tcPr>
          <w:p w14:paraId="484BDFF4" w14:textId="77777777" w:rsidR="00DC3523" w:rsidRPr="001141C9" w:rsidRDefault="00DC3523" w:rsidP="0025233A">
            <w:pPr>
              <w:pStyle w:val="TAC"/>
              <w:keepNext w:val="0"/>
              <w:keepLines w:val="0"/>
              <w:rPr>
                <w:rFonts w:eastAsiaTheme="minorEastAsia"/>
                <w:lang w:eastAsia="zh-CN"/>
              </w:rPr>
            </w:pPr>
          </w:p>
        </w:tc>
        <w:tc>
          <w:tcPr>
            <w:tcW w:w="998" w:type="pct"/>
            <w:tcBorders>
              <w:top w:val="single" w:sz="4" w:space="0" w:color="auto"/>
              <w:left w:val="single" w:sz="4" w:space="0" w:color="auto"/>
              <w:bottom w:val="nil"/>
              <w:right w:val="single" w:sz="4" w:space="0" w:color="auto"/>
            </w:tcBorders>
            <w:vAlign w:val="center"/>
          </w:tcPr>
          <w:p w14:paraId="21DB7354"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7AE40F44"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A2A94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E9FE6E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769ABC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7BEF709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661FDFE6" w14:textId="77777777" w:rsidTr="0025233A">
        <w:trPr>
          <w:jc w:val="center"/>
        </w:trPr>
        <w:tc>
          <w:tcPr>
            <w:tcW w:w="1128" w:type="pct"/>
            <w:tcBorders>
              <w:top w:val="nil"/>
              <w:left w:val="single" w:sz="4" w:space="0" w:color="auto"/>
              <w:bottom w:val="nil"/>
              <w:right w:val="single" w:sz="4" w:space="0" w:color="auto"/>
            </w:tcBorders>
            <w:vAlign w:val="center"/>
          </w:tcPr>
          <w:p w14:paraId="0A2D78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800E1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A861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AB0E4E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7F4A72B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AA5A88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FDD597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9BEEF92"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F981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AF8D71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5760E10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6CEABF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400F5B" w14:textId="77777777" w:rsidR="00DC3523" w:rsidRPr="001141C9" w:rsidRDefault="00DC3523" w:rsidP="0025233A">
            <w:pPr>
              <w:pStyle w:val="TAC"/>
              <w:keepNext w:val="0"/>
              <w:keepLines w:val="0"/>
              <w:rPr>
                <w:rFonts w:eastAsia="Yu Mincho"/>
              </w:rPr>
            </w:pPr>
            <w:r w:rsidRPr="001141C9">
              <w:rPr>
                <w:rFonts w:eastAsia="Yu Mincho"/>
              </w:rPr>
              <w:t>CA_n25A-n66A-n71B</w:t>
            </w:r>
          </w:p>
        </w:tc>
        <w:tc>
          <w:tcPr>
            <w:tcW w:w="998" w:type="pct"/>
            <w:tcBorders>
              <w:top w:val="single" w:sz="4" w:space="0" w:color="auto"/>
              <w:left w:val="single" w:sz="4" w:space="0" w:color="auto"/>
              <w:bottom w:val="nil"/>
              <w:right w:val="single" w:sz="4" w:space="0" w:color="auto"/>
            </w:tcBorders>
            <w:vAlign w:val="center"/>
          </w:tcPr>
          <w:p w14:paraId="3499B947"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8659A83"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3CE53A8E"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1041E72" w14:textId="77777777" w:rsidR="00DC3523" w:rsidRPr="001141C9" w:rsidRDefault="00DC3523" w:rsidP="0025233A">
            <w:pPr>
              <w:pStyle w:val="TAC"/>
              <w:keepNext w:val="0"/>
              <w:keepLines w:val="0"/>
              <w:rPr>
                <w:rFonts w:eastAsiaTheme="minorEastAsia"/>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610D27B"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E67951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5EF29210" w14:textId="77777777" w:rsidTr="0025233A">
        <w:trPr>
          <w:jc w:val="center"/>
        </w:trPr>
        <w:tc>
          <w:tcPr>
            <w:tcW w:w="1128" w:type="pct"/>
            <w:tcBorders>
              <w:top w:val="nil"/>
              <w:left w:val="single" w:sz="4" w:space="0" w:color="auto"/>
              <w:bottom w:val="nil"/>
              <w:right w:val="single" w:sz="4" w:space="0" w:color="auto"/>
            </w:tcBorders>
            <w:vAlign w:val="center"/>
          </w:tcPr>
          <w:p w14:paraId="01A7965F"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nil"/>
              <w:right w:val="single" w:sz="4" w:space="0" w:color="auto"/>
            </w:tcBorders>
            <w:vAlign w:val="center"/>
          </w:tcPr>
          <w:p w14:paraId="15406F1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3F372A4" w14:textId="77777777" w:rsidR="00DC3523" w:rsidRPr="001141C9" w:rsidRDefault="00DC3523" w:rsidP="0025233A">
            <w:pPr>
              <w:pStyle w:val="TAC"/>
              <w:keepNext w:val="0"/>
              <w:keepLines w:val="0"/>
              <w:rPr>
                <w:rFonts w:eastAsiaTheme="minorEastAsia"/>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D81F162"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D15F8B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7DDB934" w14:textId="77777777" w:rsidTr="0025233A">
        <w:trPr>
          <w:jc w:val="center"/>
        </w:trPr>
        <w:tc>
          <w:tcPr>
            <w:tcW w:w="1128" w:type="pct"/>
            <w:tcBorders>
              <w:top w:val="nil"/>
              <w:left w:val="single" w:sz="4" w:space="0" w:color="auto"/>
              <w:bottom w:val="nil"/>
              <w:right w:val="single" w:sz="4" w:space="0" w:color="auto"/>
            </w:tcBorders>
            <w:vAlign w:val="center"/>
          </w:tcPr>
          <w:p w14:paraId="1ADA6201"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single" w:sz="4" w:space="0" w:color="auto"/>
              <w:right w:val="single" w:sz="4" w:space="0" w:color="auto"/>
            </w:tcBorders>
            <w:vAlign w:val="center"/>
          </w:tcPr>
          <w:p w14:paraId="46EE934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9961A76" w14:textId="77777777" w:rsidR="00DC3523" w:rsidRPr="001141C9" w:rsidRDefault="00DC3523" w:rsidP="0025233A">
            <w:pPr>
              <w:pStyle w:val="TAC"/>
              <w:keepNext w:val="0"/>
              <w:keepLines w:val="0"/>
              <w:rPr>
                <w:rFonts w:eastAsiaTheme="minorEastAsia"/>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E81F5C3"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7ABE0BF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F3D6856" w14:textId="77777777" w:rsidTr="0025233A">
        <w:trPr>
          <w:jc w:val="center"/>
        </w:trPr>
        <w:tc>
          <w:tcPr>
            <w:tcW w:w="1128" w:type="pct"/>
            <w:tcBorders>
              <w:top w:val="nil"/>
              <w:left w:val="single" w:sz="4" w:space="0" w:color="auto"/>
              <w:bottom w:val="nil"/>
              <w:right w:val="single" w:sz="4" w:space="0" w:color="auto"/>
            </w:tcBorders>
            <w:vAlign w:val="center"/>
          </w:tcPr>
          <w:p w14:paraId="4016DBD4" w14:textId="77777777" w:rsidR="00DC3523" w:rsidRPr="001141C9" w:rsidRDefault="00DC3523" w:rsidP="0025233A">
            <w:pPr>
              <w:pStyle w:val="TAC"/>
              <w:keepNext w:val="0"/>
              <w:keepLines w:val="0"/>
              <w:rPr>
                <w:rFonts w:eastAsia="Yu Mincho"/>
              </w:rPr>
            </w:pPr>
          </w:p>
        </w:tc>
        <w:tc>
          <w:tcPr>
            <w:tcW w:w="998" w:type="pct"/>
            <w:tcBorders>
              <w:top w:val="single" w:sz="4" w:space="0" w:color="auto"/>
              <w:left w:val="single" w:sz="4" w:space="0" w:color="auto"/>
              <w:bottom w:val="nil"/>
              <w:right w:val="single" w:sz="4" w:space="0" w:color="auto"/>
            </w:tcBorders>
            <w:vAlign w:val="center"/>
          </w:tcPr>
          <w:p w14:paraId="47FC28FC"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FBD24A3"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63359EF"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B0DDBB2" w14:textId="77777777" w:rsidR="00DC3523" w:rsidRPr="001141C9" w:rsidRDefault="00DC3523" w:rsidP="0025233A">
            <w:pPr>
              <w:pStyle w:val="TAC"/>
              <w:keepNext w:val="0"/>
              <w:keepLines w:val="0"/>
              <w:rPr>
                <w:rFonts w:eastAsia="Yu Mincho"/>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DB22C8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7623FF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038F1056" w14:textId="77777777" w:rsidTr="0025233A">
        <w:trPr>
          <w:jc w:val="center"/>
        </w:trPr>
        <w:tc>
          <w:tcPr>
            <w:tcW w:w="1128" w:type="pct"/>
            <w:tcBorders>
              <w:top w:val="nil"/>
              <w:left w:val="single" w:sz="4" w:space="0" w:color="auto"/>
              <w:bottom w:val="nil"/>
              <w:right w:val="single" w:sz="4" w:space="0" w:color="auto"/>
            </w:tcBorders>
            <w:vAlign w:val="center"/>
          </w:tcPr>
          <w:p w14:paraId="61D87126"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nil"/>
              <w:right w:val="single" w:sz="4" w:space="0" w:color="auto"/>
            </w:tcBorders>
            <w:vAlign w:val="center"/>
          </w:tcPr>
          <w:p w14:paraId="4779AAB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1968473" w14:textId="77777777" w:rsidR="00DC3523" w:rsidRPr="001141C9" w:rsidRDefault="00DC3523" w:rsidP="0025233A">
            <w:pPr>
              <w:pStyle w:val="TAC"/>
              <w:keepNext w:val="0"/>
              <w:keepLines w:val="0"/>
              <w:rPr>
                <w:rFonts w:eastAsia="Yu Mincho"/>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63E7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1A49FB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5B6501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726E36"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single" w:sz="4" w:space="0" w:color="auto"/>
              <w:right w:val="single" w:sz="4" w:space="0" w:color="auto"/>
            </w:tcBorders>
            <w:vAlign w:val="center"/>
          </w:tcPr>
          <w:p w14:paraId="1AFAE59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6466869" w14:textId="77777777" w:rsidR="00DC3523" w:rsidRPr="001141C9" w:rsidRDefault="00DC3523" w:rsidP="0025233A">
            <w:pPr>
              <w:pStyle w:val="TAC"/>
              <w:keepNext w:val="0"/>
              <w:keepLines w:val="0"/>
              <w:rPr>
                <w:rFonts w:eastAsia="Yu Mincho"/>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62051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50E253D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09DE0F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2A7F89" w14:textId="77777777" w:rsidR="00DC3523" w:rsidRPr="001141C9" w:rsidRDefault="00DC3523" w:rsidP="0025233A">
            <w:pPr>
              <w:pStyle w:val="TAC"/>
              <w:keepNext w:val="0"/>
              <w:keepLines w:val="0"/>
              <w:rPr>
                <w:rFonts w:eastAsia="Yu Mincho"/>
              </w:rPr>
            </w:pPr>
            <w:r w:rsidRPr="001141C9">
              <w:rPr>
                <w:rFonts w:eastAsia="Yu Mincho"/>
              </w:rPr>
              <w:t>CA_n25A-n66A-n71(2A)</w:t>
            </w:r>
          </w:p>
        </w:tc>
        <w:tc>
          <w:tcPr>
            <w:tcW w:w="998" w:type="pct"/>
            <w:tcBorders>
              <w:top w:val="single" w:sz="4" w:space="0" w:color="auto"/>
              <w:left w:val="single" w:sz="4" w:space="0" w:color="auto"/>
              <w:bottom w:val="nil"/>
              <w:right w:val="single" w:sz="4" w:space="0" w:color="auto"/>
            </w:tcBorders>
            <w:vAlign w:val="center"/>
          </w:tcPr>
          <w:p w14:paraId="0F6B58B4"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436B221"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15C736E"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32C51BD4" w14:textId="77777777" w:rsidR="00DC3523" w:rsidRPr="001141C9" w:rsidRDefault="00DC3523" w:rsidP="0025233A">
            <w:pPr>
              <w:pStyle w:val="TAC"/>
              <w:keepNext w:val="0"/>
              <w:keepLines w:val="0"/>
              <w:rPr>
                <w:rFonts w:eastAsiaTheme="minorEastAsia"/>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EC957D3"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D3B224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2378A99E" w14:textId="77777777" w:rsidTr="0025233A">
        <w:trPr>
          <w:jc w:val="center"/>
        </w:trPr>
        <w:tc>
          <w:tcPr>
            <w:tcW w:w="1128" w:type="pct"/>
            <w:tcBorders>
              <w:top w:val="nil"/>
              <w:left w:val="single" w:sz="4" w:space="0" w:color="auto"/>
              <w:bottom w:val="nil"/>
              <w:right w:val="single" w:sz="4" w:space="0" w:color="auto"/>
            </w:tcBorders>
            <w:vAlign w:val="center"/>
          </w:tcPr>
          <w:p w14:paraId="43CC5D44"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nil"/>
              <w:right w:val="single" w:sz="4" w:space="0" w:color="auto"/>
            </w:tcBorders>
            <w:vAlign w:val="center"/>
          </w:tcPr>
          <w:p w14:paraId="1222C50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AECB1B8" w14:textId="77777777" w:rsidR="00DC3523" w:rsidRPr="001141C9" w:rsidRDefault="00DC3523" w:rsidP="0025233A">
            <w:pPr>
              <w:pStyle w:val="TAC"/>
              <w:keepNext w:val="0"/>
              <w:keepLines w:val="0"/>
              <w:rPr>
                <w:rFonts w:eastAsiaTheme="minorEastAsia"/>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56AD16F"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DF1774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CB4C179" w14:textId="77777777" w:rsidTr="0025233A">
        <w:trPr>
          <w:jc w:val="center"/>
        </w:trPr>
        <w:tc>
          <w:tcPr>
            <w:tcW w:w="1128" w:type="pct"/>
            <w:tcBorders>
              <w:top w:val="nil"/>
              <w:left w:val="single" w:sz="4" w:space="0" w:color="auto"/>
              <w:bottom w:val="nil"/>
              <w:right w:val="single" w:sz="4" w:space="0" w:color="auto"/>
            </w:tcBorders>
            <w:vAlign w:val="center"/>
          </w:tcPr>
          <w:p w14:paraId="670FE44B"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single" w:sz="4" w:space="0" w:color="auto"/>
              <w:right w:val="single" w:sz="4" w:space="0" w:color="auto"/>
            </w:tcBorders>
            <w:vAlign w:val="center"/>
          </w:tcPr>
          <w:p w14:paraId="67B5FF8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C19395C" w14:textId="77777777" w:rsidR="00DC3523" w:rsidRPr="001141C9" w:rsidRDefault="00DC3523" w:rsidP="0025233A">
            <w:pPr>
              <w:pStyle w:val="TAC"/>
              <w:keepNext w:val="0"/>
              <w:keepLines w:val="0"/>
              <w:rPr>
                <w:rFonts w:eastAsiaTheme="minorEastAsia"/>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EBA4B4B"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4BE78A6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8C85CB" w14:textId="77777777" w:rsidTr="0025233A">
        <w:trPr>
          <w:jc w:val="center"/>
        </w:trPr>
        <w:tc>
          <w:tcPr>
            <w:tcW w:w="1128" w:type="pct"/>
            <w:tcBorders>
              <w:top w:val="nil"/>
              <w:left w:val="single" w:sz="4" w:space="0" w:color="auto"/>
              <w:bottom w:val="nil"/>
              <w:right w:val="single" w:sz="4" w:space="0" w:color="auto"/>
            </w:tcBorders>
            <w:vAlign w:val="center"/>
          </w:tcPr>
          <w:p w14:paraId="0D6EF9B4" w14:textId="77777777" w:rsidR="00DC3523" w:rsidRPr="001141C9" w:rsidRDefault="00DC3523" w:rsidP="0025233A">
            <w:pPr>
              <w:pStyle w:val="TAC"/>
              <w:keepNext w:val="0"/>
              <w:keepLines w:val="0"/>
              <w:rPr>
                <w:rFonts w:eastAsia="Yu Mincho"/>
              </w:rPr>
            </w:pPr>
          </w:p>
        </w:tc>
        <w:tc>
          <w:tcPr>
            <w:tcW w:w="998" w:type="pct"/>
            <w:tcBorders>
              <w:top w:val="single" w:sz="4" w:space="0" w:color="auto"/>
              <w:left w:val="single" w:sz="4" w:space="0" w:color="auto"/>
              <w:bottom w:val="nil"/>
              <w:right w:val="single" w:sz="4" w:space="0" w:color="auto"/>
            </w:tcBorders>
            <w:vAlign w:val="center"/>
          </w:tcPr>
          <w:p w14:paraId="756E3173"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1F6BF86C"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C261397"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BCA3EDB" w14:textId="77777777" w:rsidR="00DC3523" w:rsidRPr="001141C9" w:rsidRDefault="00DC3523" w:rsidP="0025233A">
            <w:pPr>
              <w:pStyle w:val="TAC"/>
              <w:keepNext w:val="0"/>
              <w:keepLines w:val="0"/>
              <w:rPr>
                <w:rFonts w:eastAsia="Yu Mincho"/>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8DA17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1C3547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704A4BF4" w14:textId="77777777" w:rsidTr="0025233A">
        <w:trPr>
          <w:jc w:val="center"/>
        </w:trPr>
        <w:tc>
          <w:tcPr>
            <w:tcW w:w="1128" w:type="pct"/>
            <w:tcBorders>
              <w:top w:val="nil"/>
              <w:left w:val="single" w:sz="4" w:space="0" w:color="auto"/>
              <w:bottom w:val="nil"/>
              <w:right w:val="single" w:sz="4" w:space="0" w:color="auto"/>
            </w:tcBorders>
            <w:vAlign w:val="center"/>
          </w:tcPr>
          <w:p w14:paraId="02F57C70"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nil"/>
              <w:right w:val="single" w:sz="4" w:space="0" w:color="auto"/>
            </w:tcBorders>
            <w:vAlign w:val="center"/>
          </w:tcPr>
          <w:p w14:paraId="1EB3974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AC02ACE" w14:textId="77777777" w:rsidR="00DC3523" w:rsidRPr="001141C9" w:rsidRDefault="00DC3523" w:rsidP="0025233A">
            <w:pPr>
              <w:pStyle w:val="TAC"/>
              <w:keepNext w:val="0"/>
              <w:keepLines w:val="0"/>
              <w:rPr>
                <w:rFonts w:eastAsia="Yu Mincho"/>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9371CC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025775AE"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99067B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D50D53D"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single" w:sz="4" w:space="0" w:color="auto"/>
              <w:right w:val="single" w:sz="4" w:space="0" w:color="auto"/>
            </w:tcBorders>
            <w:vAlign w:val="center"/>
          </w:tcPr>
          <w:p w14:paraId="511170D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52275F8" w14:textId="77777777" w:rsidR="00DC3523" w:rsidRPr="001141C9" w:rsidRDefault="00DC3523" w:rsidP="0025233A">
            <w:pPr>
              <w:pStyle w:val="TAC"/>
              <w:keepNext w:val="0"/>
              <w:keepLines w:val="0"/>
              <w:rPr>
                <w:rFonts w:eastAsia="Yu Mincho"/>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61475B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49F510C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66D199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E7F31C" w14:textId="77777777" w:rsidR="00DC3523" w:rsidRPr="001141C9" w:rsidRDefault="00DC3523" w:rsidP="0025233A">
            <w:pPr>
              <w:pStyle w:val="TAC"/>
              <w:keepLines w:val="0"/>
              <w:rPr>
                <w:rFonts w:eastAsiaTheme="minorEastAsia"/>
              </w:rPr>
            </w:pPr>
            <w:r w:rsidRPr="001141C9">
              <w:rPr>
                <w:rFonts w:eastAsia="Yu Mincho"/>
              </w:rPr>
              <w:t>CA_n25A-n66(2A)-n71A</w:t>
            </w:r>
          </w:p>
        </w:tc>
        <w:tc>
          <w:tcPr>
            <w:tcW w:w="998" w:type="pct"/>
            <w:tcBorders>
              <w:top w:val="single" w:sz="4" w:space="0" w:color="auto"/>
              <w:left w:val="single" w:sz="4" w:space="0" w:color="auto"/>
              <w:bottom w:val="nil"/>
              <w:right w:val="single" w:sz="4" w:space="0" w:color="auto"/>
            </w:tcBorders>
            <w:vAlign w:val="center"/>
          </w:tcPr>
          <w:p w14:paraId="446636EA" w14:textId="77777777" w:rsidR="00DC3523" w:rsidRPr="001141C9" w:rsidRDefault="00DC3523" w:rsidP="0025233A">
            <w:pPr>
              <w:pStyle w:val="TAC"/>
              <w:keepLines w:val="0"/>
              <w:rPr>
                <w:rFonts w:eastAsiaTheme="minorEastAsia"/>
              </w:rPr>
            </w:pPr>
            <w:r w:rsidRPr="001141C9">
              <w:rPr>
                <w:rFonts w:eastAsiaTheme="minorEastAsia"/>
              </w:rPr>
              <w:t>CA_n25A-n66A</w:t>
            </w:r>
          </w:p>
          <w:p w14:paraId="20557C43" w14:textId="77777777" w:rsidR="00DC3523" w:rsidRPr="001141C9" w:rsidRDefault="00DC3523" w:rsidP="0025233A">
            <w:pPr>
              <w:pStyle w:val="TAC"/>
              <w:keepLines w:val="0"/>
              <w:rPr>
                <w:rFonts w:eastAsiaTheme="minorEastAsia"/>
              </w:rPr>
            </w:pPr>
            <w:r w:rsidRPr="001141C9">
              <w:rPr>
                <w:rFonts w:eastAsiaTheme="minorEastAsia"/>
              </w:rPr>
              <w:t>CA_n25A-n71A</w:t>
            </w:r>
          </w:p>
          <w:p w14:paraId="0A8CD43C" w14:textId="77777777" w:rsidR="00DC3523" w:rsidRPr="001141C9" w:rsidRDefault="00DC3523" w:rsidP="0025233A">
            <w:pPr>
              <w:pStyle w:val="TAC"/>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57B6B69F"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788CDC7"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64B00DD"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68B94E39" w14:textId="77777777" w:rsidTr="0025233A">
        <w:trPr>
          <w:jc w:val="center"/>
        </w:trPr>
        <w:tc>
          <w:tcPr>
            <w:tcW w:w="1128" w:type="pct"/>
            <w:tcBorders>
              <w:top w:val="nil"/>
              <w:left w:val="single" w:sz="4" w:space="0" w:color="auto"/>
              <w:bottom w:val="nil"/>
              <w:right w:val="single" w:sz="4" w:space="0" w:color="auto"/>
            </w:tcBorders>
            <w:vAlign w:val="center"/>
          </w:tcPr>
          <w:p w14:paraId="127C9BA4"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516BA2DE" w14:textId="77777777" w:rsidR="00DC3523" w:rsidRPr="001141C9" w:rsidRDefault="00DC3523" w:rsidP="0025233A">
            <w:pPr>
              <w:pStyle w:val="TAC"/>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953F2A5" w14:textId="77777777" w:rsidR="00DC3523" w:rsidRPr="001141C9" w:rsidRDefault="00DC3523" w:rsidP="0025233A">
            <w:pPr>
              <w:pStyle w:val="TAC"/>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4906F2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0405AC8D" w14:textId="77777777" w:rsidR="00DC3523" w:rsidRPr="001141C9" w:rsidRDefault="00DC3523" w:rsidP="0025233A">
            <w:pPr>
              <w:pStyle w:val="TAC"/>
              <w:keepLines w:val="0"/>
              <w:rPr>
                <w:rFonts w:eastAsiaTheme="minorEastAsia" w:cs="Arial"/>
                <w:szCs w:val="18"/>
                <w:lang w:eastAsia="zh-CN"/>
              </w:rPr>
            </w:pPr>
          </w:p>
        </w:tc>
      </w:tr>
      <w:tr w:rsidR="00DC3523" w:rsidRPr="001141C9" w14:paraId="2ACF94A1" w14:textId="77777777" w:rsidTr="0025233A">
        <w:trPr>
          <w:jc w:val="center"/>
        </w:trPr>
        <w:tc>
          <w:tcPr>
            <w:tcW w:w="1128" w:type="pct"/>
            <w:tcBorders>
              <w:top w:val="nil"/>
              <w:left w:val="single" w:sz="4" w:space="0" w:color="auto"/>
              <w:bottom w:val="nil"/>
              <w:right w:val="single" w:sz="4" w:space="0" w:color="auto"/>
            </w:tcBorders>
            <w:vAlign w:val="center"/>
          </w:tcPr>
          <w:p w14:paraId="27FAD8F8"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D626A06" w14:textId="77777777" w:rsidR="00DC3523" w:rsidRPr="001141C9" w:rsidRDefault="00DC3523" w:rsidP="0025233A">
            <w:pPr>
              <w:pStyle w:val="TAC"/>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38A5068" w14:textId="77777777" w:rsidR="00DC3523" w:rsidRPr="001141C9" w:rsidRDefault="00DC3523" w:rsidP="0025233A">
            <w:pPr>
              <w:pStyle w:val="TAC"/>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C3B72A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FAA7ECE" w14:textId="77777777" w:rsidR="00DC3523" w:rsidRPr="001141C9" w:rsidRDefault="00DC3523" w:rsidP="0025233A">
            <w:pPr>
              <w:pStyle w:val="TAC"/>
              <w:keepLines w:val="0"/>
              <w:rPr>
                <w:rFonts w:eastAsiaTheme="minorEastAsia" w:cs="Arial"/>
                <w:szCs w:val="18"/>
                <w:lang w:eastAsia="zh-CN"/>
              </w:rPr>
            </w:pPr>
          </w:p>
        </w:tc>
      </w:tr>
      <w:tr w:rsidR="00DC3523" w:rsidRPr="001141C9" w14:paraId="5DAFEFCD" w14:textId="77777777" w:rsidTr="0025233A">
        <w:trPr>
          <w:jc w:val="center"/>
        </w:trPr>
        <w:tc>
          <w:tcPr>
            <w:tcW w:w="1128" w:type="pct"/>
            <w:tcBorders>
              <w:top w:val="nil"/>
              <w:left w:val="single" w:sz="4" w:space="0" w:color="auto"/>
              <w:bottom w:val="nil"/>
              <w:right w:val="single" w:sz="4" w:space="0" w:color="auto"/>
            </w:tcBorders>
            <w:vAlign w:val="center"/>
          </w:tcPr>
          <w:p w14:paraId="7885BEA0" w14:textId="77777777" w:rsidR="00DC3523" w:rsidRPr="001141C9" w:rsidRDefault="00DC3523" w:rsidP="0025233A">
            <w:pPr>
              <w:pStyle w:val="TAC"/>
              <w:keepLines w:val="0"/>
              <w:rPr>
                <w:rFonts w:eastAsiaTheme="minorEastAsia"/>
              </w:rPr>
            </w:pPr>
          </w:p>
        </w:tc>
        <w:tc>
          <w:tcPr>
            <w:tcW w:w="998" w:type="pct"/>
            <w:tcBorders>
              <w:top w:val="single" w:sz="4" w:space="0" w:color="auto"/>
              <w:left w:val="single" w:sz="4" w:space="0" w:color="auto"/>
              <w:bottom w:val="nil"/>
              <w:right w:val="single" w:sz="4" w:space="0" w:color="auto"/>
            </w:tcBorders>
            <w:vAlign w:val="center"/>
          </w:tcPr>
          <w:p w14:paraId="3DEEEDAC" w14:textId="77777777" w:rsidR="00DC3523" w:rsidRPr="001141C9" w:rsidRDefault="00DC3523" w:rsidP="0025233A">
            <w:pPr>
              <w:pStyle w:val="TAC"/>
              <w:keepLines w:val="0"/>
              <w:rPr>
                <w:rFonts w:eastAsiaTheme="minorEastAsia"/>
              </w:rPr>
            </w:pPr>
            <w:r w:rsidRPr="001141C9">
              <w:rPr>
                <w:rFonts w:eastAsiaTheme="minorEastAsia"/>
              </w:rPr>
              <w:t>CA_n25A-n66A</w:t>
            </w:r>
          </w:p>
          <w:p w14:paraId="1220A88B" w14:textId="77777777" w:rsidR="00DC3523" w:rsidRPr="001141C9" w:rsidRDefault="00DC3523" w:rsidP="0025233A">
            <w:pPr>
              <w:pStyle w:val="TAC"/>
              <w:keepLines w:val="0"/>
              <w:rPr>
                <w:rFonts w:eastAsiaTheme="minorEastAsia"/>
              </w:rPr>
            </w:pPr>
            <w:r w:rsidRPr="001141C9">
              <w:rPr>
                <w:rFonts w:eastAsiaTheme="minorEastAsia"/>
              </w:rPr>
              <w:t>CA_n25A-n71A</w:t>
            </w:r>
          </w:p>
          <w:p w14:paraId="09EE93CC" w14:textId="77777777" w:rsidR="00DC3523" w:rsidRPr="001141C9" w:rsidRDefault="00DC3523" w:rsidP="0025233A">
            <w:pPr>
              <w:pStyle w:val="TAC"/>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0A8AE89"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23C84CE"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66BF8DCD"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7EDAAA8D" w14:textId="77777777" w:rsidTr="0025233A">
        <w:trPr>
          <w:jc w:val="center"/>
        </w:trPr>
        <w:tc>
          <w:tcPr>
            <w:tcW w:w="1128" w:type="pct"/>
            <w:tcBorders>
              <w:top w:val="nil"/>
              <w:left w:val="single" w:sz="4" w:space="0" w:color="auto"/>
              <w:bottom w:val="nil"/>
              <w:right w:val="single" w:sz="4" w:space="0" w:color="auto"/>
            </w:tcBorders>
            <w:vAlign w:val="center"/>
          </w:tcPr>
          <w:p w14:paraId="418F85C1"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3A0B27BD" w14:textId="77777777" w:rsidR="00DC3523" w:rsidRPr="001141C9" w:rsidRDefault="00DC3523" w:rsidP="0025233A">
            <w:pPr>
              <w:pStyle w:val="TAC"/>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9004358" w14:textId="77777777" w:rsidR="00DC3523" w:rsidRPr="001141C9" w:rsidRDefault="00DC3523" w:rsidP="0025233A">
            <w:pPr>
              <w:pStyle w:val="TAC"/>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245DF5"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60357BC9" w14:textId="77777777" w:rsidR="00DC3523" w:rsidRPr="001141C9" w:rsidRDefault="00DC3523" w:rsidP="0025233A">
            <w:pPr>
              <w:pStyle w:val="TAC"/>
              <w:keepLines w:val="0"/>
              <w:rPr>
                <w:rFonts w:eastAsiaTheme="minorEastAsia" w:cs="Arial"/>
                <w:szCs w:val="18"/>
                <w:lang w:eastAsia="zh-CN"/>
              </w:rPr>
            </w:pPr>
          </w:p>
        </w:tc>
      </w:tr>
      <w:tr w:rsidR="00DC3523" w:rsidRPr="001141C9" w14:paraId="1908E10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5CDEFF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87AA8D2"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4AB69F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F0BFA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0990F4B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9DE031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4ADAD80" w14:textId="77777777" w:rsidR="00DC3523" w:rsidRPr="001141C9" w:rsidRDefault="00DC3523" w:rsidP="0025233A">
            <w:pPr>
              <w:pStyle w:val="TAC"/>
              <w:keepNext w:val="0"/>
              <w:keepLines w:val="0"/>
              <w:rPr>
                <w:rFonts w:eastAsiaTheme="minorEastAsia"/>
              </w:rPr>
            </w:pPr>
            <w:r w:rsidRPr="001141C9">
              <w:rPr>
                <w:rFonts w:eastAsiaTheme="minorEastAsia"/>
              </w:rPr>
              <w:t>CA_n25A-n66(2A)-n71B</w:t>
            </w:r>
          </w:p>
        </w:tc>
        <w:tc>
          <w:tcPr>
            <w:tcW w:w="998" w:type="pct"/>
            <w:tcBorders>
              <w:top w:val="single" w:sz="4" w:space="0" w:color="auto"/>
              <w:left w:val="single" w:sz="4" w:space="0" w:color="auto"/>
              <w:bottom w:val="nil"/>
              <w:right w:val="single" w:sz="4" w:space="0" w:color="auto"/>
            </w:tcBorders>
            <w:vAlign w:val="center"/>
          </w:tcPr>
          <w:p w14:paraId="15E5C6D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B09060F"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43A47E4"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AE4B28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A1771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762F1A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6DC08E3C" w14:textId="77777777" w:rsidTr="0025233A">
        <w:trPr>
          <w:jc w:val="center"/>
        </w:trPr>
        <w:tc>
          <w:tcPr>
            <w:tcW w:w="1128" w:type="pct"/>
            <w:tcBorders>
              <w:top w:val="nil"/>
              <w:left w:val="single" w:sz="4" w:space="0" w:color="auto"/>
              <w:bottom w:val="nil"/>
              <w:right w:val="single" w:sz="4" w:space="0" w:color="auto"/>
            </w:tcBorders>
            <w:vAlign w:val="center"/>
          </w:tcPr>
          <w:p w14:paraId="652863C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9881FB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63543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7938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4973779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97478F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F1D899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B3407A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61642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EF1939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44B6F22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4E0784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45086EC" w14:textId="77777777" w:rsidR="00DC3523" w:rsidRPr="001141C9" w:rsidRDefault="00DC3523" w:rsidP="0025233A">
            <w:pPr>
              <w:pStyle w:val="TAC"/>
              <w:keepNext w:val="0"/>
              <w:keepLines w:val="0"/>
              <w:rPr>
                <w:rFonts w:eastAsiaTheme="minorEastAsia"/>
              </w:rPr>
            </w:pPr>
            <w:r w:rsidRPr="001141C9">
              <w:rPr>
                <w:rFonts w:eastAsiaTheme="minorEastAsia"/>
              </w:rPr>
              <w:t>CA_n25A-n66(2A)-n71(2A)</w:t>
            </w:r>
          </w:p>
        </w:tc>
        <w:tc>
          <w:tcPr>
            <w:tcW w:w="998" w:type="pct"/>
            <w:tcBorders>
              <w:top w:val="single" w:sz="4" w:space="0" w:color="auto"/>
              <w:left w:val="single" w:sz="4" w:space="0" w:color="auto"/>
              <w:bottom w:val="nil"/>
              <w:right w:val="single" w:sz="4" w:space="0" w:color="auto"/>
            </w:tcBorders>
            <w:vAlign w:val="center"/>
          </w:tcPr>
          <w:p w14:paraId="6054EF9D"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357938BF"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682C1A5"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14B8AA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A129C2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6FD778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0F0F50A6" w14:textId="77777777" w:rsidTr="0025233A">
        <w:trPr>
          <w:jc w:val="center"/>
        </w:trPr>
        <w:tc>
          <w:tcPr>
            <w:tcW w:w="1128" w:type="pct"/>
            <w:tcBorders>
              <w:top w:val="nil"/>
              <w:left w:val="single" w:sz="4" w:space="0" w:color="auto"/>
              <w:bottom w:val="nil"/>
              <w:right w:val="single" w:sz="4" w:space="0" w:color="auto"/>
            </w:tcBorders>
            <w:vAlign w:val="center"/>
          </w:tcPr>
          <w:p w14:paraId="1273E32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2DE76C9"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B7FBD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E8893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38A0E21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7DE466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995A92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D87F804"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44295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5C3D1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72A10F8B"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F89BB1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540920D" w14:textId="77777777" w:rsidR="00DC3523" w:rsidRPr="001141C9" w:rsidRDefault="00DC3523" w:rsidP="0025233A">
            <w:pPr>
              <w:pStyle w:val="TAC"/>
              <w:keepNext w:val="0"/>
              <w:keepLines w:val="0"/>
              <w:rPr>
                <w:rFonts w:eastAsiaTheme="minorEastAsia"/>
              </w:rPr>
            </w:pPr>
            <w:r w:rsidRPr="001141C9">
              <w:rPr>
                <w:rFonts w:eastAsia="Yu Mincho"/>
              </w:rPr>
              <w:t>CA_n25(2A)-n66A-n71A</w:t>
            </w:r>
          </w:p>
        </w:tc>
        <w:tc>
          <w:tcPr>
            <w:tcW w:w="998" w:type="pct"/>
            <w:tcBorders>
              <w:top w:val="single" w:sz="4" w:space="0" w:color="auto"/>
              <w:left w:val="single" w:sz="4" w:space="0" w:color="auto"/>
              <w:bottom w:val="nil"/>
              <w:right w:val="single" w:sz="4" w:space="0" w:color="auto"/>
            </w:tcBorders>
            <w:vAlign w:val="center"/>
          </w:tcPr>
          <w:p w14:paraId="692FB704"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668CFA6E"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9702FF8"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FED070C" w14:textId="77777777" w:rsidR="00DC3523" w:rsidRPr="001141C9" w:rsidRDefault="00DC3523" w:rsidP="0025233A">
            <w:pPr>
              <w:pStyle w:val="TAC"/>
              <w:keepNext w:val="0"/>
              <w:keepLines w:val="0"/>
              <w:rPr>
                <w:rFonts w:eastAsiaTheme="minorEastAsia"/>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3343BE9"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35EB50D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1EA53106" w14:textId="77777777" w:rsidTr="0025233A">
        <w:trPr>
          <w:jc w:val="center"/>
        </w:trPr>
        <w:tc>
          <w:tcPr>
            <w:tcW w:w="1128" w:type="pct"/>
            <w:tcBorders>
              <w:top w:val="nil"/>
              <w:left w:val="single" w:sz="4" w:space="0" w:color="auto"/>
              <w:bottom w:val="nil"/>
              <w:right w:val="single" w:sz="4" w:space="0" w:color="auto"/>
            </w:tcBorders>
            <w:vAlign w:val="center"/>
          </w:tcPr>
          <w:p w14:paraId="01DB8A3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E53566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E2653C9" w14:textId="77777777" w:rsidR="00DC3523" w:rsidRPr="001141C9" w:rsidRDefault="00DC3523" w:rsidP="0025233A">
            <w:pPr>
              <w:pStyle w:val="TAC"/>
              <w:keepNext w:val="0"/>
              <w:keepLines w:val="0"/>
              <w:rPr>
                <w:rFonts w:eastAsiaTheme="minorEastAsia"/>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F69107F"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CAAC71B"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721693A" w14:textId="77777777" w:rsidTr="0025233A">
        <w:trPr>
          <w:jc w:val="center"/>
        </w:trPr>
        <w:tc>
          <w:tcPr>
            <w:tcW w:w="1128" w:type="pct"/>
            <w:tcBorders>
              <w:top w:val="nil"/>
              <w:left w:val="single" w:sz="4" w:space="0" w:color="auto"/>
              <w:bottom w:val="nil"/>
              <w:right w:val="single" w:sz="4" w:space="0" w:color="auto"/>
            </w:tcBorders>
            <w:vAlign w:val="center"/>
          </w:tcPr>
          <w:p w14:paraId="4256815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BAC5EAB"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EB86FDB" w14:textId="77777777" w:rsidR="00DC3523" w:rsidRPr="001141C9" w:rsidRDefault="00DC3523" w:rsidP="0025233A">
            <w:pPr>
              <w:pStyle w:val="TAC"/>
              <w:keepNext w:val="0"/>
              <w:keepLines w:val="0"/>
              <w:rPr>
                <w:rFonts w:eastAsiaTheme="minorEastAsia"/>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4A80511"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2CD7353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A0806A1" w14:textId="77777777" w:rsidTr="0025233A">
        <w:trPr>
          <w:jc w:val="center"/>
        </w:trPr>
        <w:tc>
          <w:tcPr>
            <w:tcW w:w="1128" w:type="pct"/>
            <w:tcBorders>
              <w:top w:val="nil"/>
              <w:left w:val="single" w:sz="4" w:space="0" w:color="auto"/>
              <w:bottom w:val="nil"/>
              <w:right w:val="single" w:sz="4" w:space="0" w:color="auto"/>
            </w:tcBorders>
            <w:vAlign w:val="center"/>
          </w:tcPr>
          <w:p w14:paraId="37CEC5A4" w14:textId="77777777" w:rsidR="00DC3523" w:rsidRPr="001141C9" w:rsidRDefault="00DC3523" w:rsidP="0025233A">
            <w:pPr>
              <w:pStyle w:val="TAC"/>
              <w:keepNext w:val="0"/>
              <w:keepLines w:val="0"/>
              <w:rPr>
                <w:rFonts w:eastAsiaTheme="minorEastAsia"/>
              </w:rPr>
            </w:pPr>
          </w:p>
        </w:tc>
        <w:tc>
          <w:tcPr>
            <w:tcW w:w="998" w:type="pct"/>
            <w:tcBorders>
              <w:top w:val="single" w:sz="4" w:space="0" w:color="auto"/>
              <w:left w:val="single" w:sz="4" w:space="0" w:color="auto"/>
              <w:bottom w:val="nil"/>
              <w:right w:val="single" w:sz="4" w:space="0" w:color="auto"/>
            </w:tcBorders>
            <w:vAlign w:val="center"/>
          </w:tcPr>
          <w:p w14:paraId="1280E9D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7696A41B"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C228DF5"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4ACA415" w14:textId="77777777" w:rsidR="00DC3523" w:rsidRPr="001141C9" w:rsidRDefault="00DC3523" w:rsidP="0025233A">
            <w:pPr>
              <w:pStyle w:val="TAC"/>
              <w:keepNext w:val="0"/>
              <w:keepLines w:val="0"/>
              <w:rPr>
                <w:rFonts w:eastAsia="Yu Mincho"/>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E1F76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680B069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427B3405" w14:textId="77777777" w:rsidTr="0025233A">
        <w:trPr>
          <w:jc w:val="center"/>
        </w:trPr>
        <w:tc>
          <w:tcPr>
            <w:tcW w:w="1128" w:type="pct"/>
            <w:tcBorders>
              <w:top w:val="nil"/>
              <w:left w:val="single" w:sz="4" w:space="0" w:color="auto"/>
              <w:bottom w:val="nil"/>
              <w:right w:val="single" w:sz="4" w:space="0" w:color="auto"/>
            </w:tcBorders>
            <w:vAlign w:val="center"/>
          </w:tcPr>
          <w:p w14:paraId="70F2FE1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509B921"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10FF0A4" w14:textId="77777777" w:rsidR="00DC3523" w:rsidRPr="001141C9" w:rsidRDefault="00DC3523" w:rsidP="0025233A">
            <w:pPr>
              <w:pStyle w:val="TAC"/>
              <w:keepNext w:val="0"/>
              <w:keepLines w:val="0"/>
              <w:rPr>
                <w:rFonts w:eastAsia="Yu Mincho"/>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B8FB2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02C45EF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C0B1BF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B876FF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5DE765F"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2700416" w14:textId="77777777" w:rsidR="00DC3523" w:rsidRPr="001141C9" w:rsidRDefault="00DC3523" w:rsidP="0025233A">
            <w:pPr>
              <w:pStyle w:val="TAC"/>
              <w:keepNext w:val="0"/>
              <w:keepLines w:val="0"/>
              <w:rPr>
                <w:rFonts w:eastAsia="Yu Mincho"/>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E59973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0E0AB69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9DB66F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3BADA9" w14:textId="77777777" w:rsidR="00DC3523" w:rsidRPr="001141C9" w:rsidRDefault="00DC3523" w:rsidP="0025233A">
            <w:pPr>
              <w:pStyle w:val="TAC"/>
              <w:keepNext w:val="0"/>
              <w:keepLines w:val="0"/>
              <w:rPr>
                <w:rFonts w:eastAsiaTheme="minorEastAsia"/>
              </w:rPr>
            </w:pPr>
            <w:r w:rsidRPr="001141C9">
              <w:rPr>
                <w:rFonts w:eastAsiaTheme="minorEastAsia"/>
              </w:rPr>
              <w:t>CA_n25(2A)-n66(2A)-n71A</w:t>
            </w:r>
          </w:p>
        </w:tc>
        <w:tc>
          <w:tcPr>
            <w:tcW w:w="998" w:type="pct"/>
            <w:tcBorders>
              <w:top w:val="single" w:sz="4" w:space="0" w:color="auto"/>
              <w:left w:val="single" w:sz="4" w:space="0" w:color="auto"/>
              <w:bottom w:val="nil"/>
              <w:right w:val="single" w:sz="4" w:space="0" w:color="auto"/>
            </w:tcBorders>
            <w:vAlign w:val="center"/>
          </w:tcPr>
          <w:p w14:paraId="498226AD"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112A579"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362D8A3"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21DE29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F89D0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50EF50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469A0027" w14:textId="77777777" w:rsidTr="0025233A">
        <w:trPr>
          <w:jc w:val="center"/>
        </w:trPr>
        <w:tc>
          <w:tcPr>
            <w:tcW w:w="1128" w:type="pct"/>
            <w:tcBorders>
              <w:top w:val="nil"/>
              <w:left w:val="single" w:sz="4" w:space="0" w:color="auto"/>
              <w:bottom w:val="nil"/>
              <w:right w:val="single" w:sz="4" w:space="0" w:color="auto"/>
            </w:tcBorders>
            <w:vAlign w:val="center"/>
          </w:tcPr>
          <w:p w14:paraId="310AB00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20FFE9F"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AA7D9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5C591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75D34F6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CB995B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D04BB0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986B8E1"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06F6D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DC1DDF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416D649C"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A5D27C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B0FCD9" w14:textId="77777777" w:rsidR="00DC3523" w:rsidRPr="001141C9" w:rsidRDefault="00DC3523" w:rsidP="0025233A">
            <w:pPr>
              <w:pStyle w:val="TAC"/>
              <w:keepNext w:val="0"/>
              <w:keepLines w:val="0"/>
              <w:rPr>
                <w:rFonts w:eastAsiaTheme="minorEastAsia"/>
              </w:rPr>
            </w:pPr>
            <w:r w:rsidRPr="001141C9">
              <w:rPr>
                <w:rFonts w:eastAsiaTheme="minorEastAsia"/>
              </w:rPr>
              <w:t>CA_n25(2A)-n66A-n71B</w:t>
            </w:r>
          </w:p>
        </w:tc>
        <w:tc>
          <w:tcPr>
            <w:tcW w:w="998" w:type="pct"/>
            <w:tcBorders>
              <w:top w:val="single" w:sz="4" w:space="0" w:color="auto"/>
              <w:left w:val="single" w:sz="4" w:space="0" w:color="auto"/>
              <w:bottom w:val="nil"/>
              <w:right w:val="single" w:sz="4" w:space="0" w:color="auto"/>
            </w:tcBorders>
            <w:vAlign w:val="center"/>
          </w:tcPr>
          <w:p w14:paraId="1EE0DE3C"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33BA6FA0"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2592013"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0302F4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9371D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A8423C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1CAC4290" w14:textId="77777777" w:rsidTr="0025233A">
        <w:trPr>
          <w:jc w:val="center"/>
        </w:trPr>
        <w:tc>
          <w:tcPr>
            <w:tcW w:w="1128" w:type="pct"/>
            <w:tcBorders>
              <w:top w:val="nil"/>
              <w:left w:val="single" w:sz="4" w:space="0" w:color="auto"/>
              <w:bottom w:val="nil"/>
              <w:right w:val="single" w:sz="4" w:space="0" w:color="auto"/>
            </w:tcBorders>
            <w:vAlign w:val="center"/>
          </w:tcPr>
          <w:p w14:paraId="02CC477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1DDE329"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8609A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D1AB6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4D00DBF"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DCD855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782508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D58FA93"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991D2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A560C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622FC60B"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DC252A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08213CF"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lastRenderedPageBreak/>
              <w:t>CA_n25(2A)-n66(2A)-n71B</w:t>
            </w:r>
          </w:p>
        </w:tc>
        <w:tc>
          <w:tcPr>
            <w:tcW w:w="998" w:type="pct"/>
            <w:tcBorders>
              <w:top w:val="single" w:sz="4" w:space="0" w:color="auto"/>
              <w:left w:val="single" w:sz="4" w:space="0" w:color="auto"/>
              <w:bottom w:val="nil"/>
              <w:right w:val="single" w:sz="4" w:space="0" w:color="auto"/>
            </w:tcBorders>
            <w:vAlign w:val="center"/>
          </w:tcPr>
          <w:p w14:paraId="093EA992" w14:textId="77777777" w:rsidR="00DC3523" w:rsidRPr="001141C9" w:rsidRDefault="00DC3523" w:rsidP="0025233A">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3FBF07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3443E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5C15DCB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DC3523" w:rsidRPr="001141C9" w14:paraId="4915E49B" w14:textId="77777777" w:rsidTr="0025233A">
        <w:trPr>
          <w:jc w:val="center"/>
        </w:trPr>
        <w:tc>
          <w:tcPr>
            <w:tcW w:w="1128" w:type="pct"/>
            <w:tcBorders>
              <w:top w:val="nil"/>
              <w:left w:val="single" w:sz="4" w:space="0" w:color="auto"/>
              <w:bottom w:val="nil"/>
              <w:right w:val="single" w:sz="4" w:space="0" w:color="auto"/>
            </w:tcBorders>
            <w:vAlign w:val="center"/>
          </w:tcPr>
          <w:p w14:paraId="32E953D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C414487"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EEED37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B32A5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878" w:type="pct"/>
            <w:tcBorders>
              <w:top w:val="nil"/>
              <w:left w:val="single" w:sz="4" w:space="0" w:color="auto"/>
              <w:bottom w:val="nil"/>
              <w:right w:val="single" w:sz="4" w:space="0" w:color="auto"/>
            </w:tcBorders>
            <w:vAlign w:val="center"/>
          </w:tcPr>
          <w:p w14:paraId="010572E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1A95B6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7EFDC3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7E0CB80"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5EBE8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63BED7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878" w:type="pct"/>
            <w:tcBorders>
              <w:top w:val="nil"/>
              <w:left w:val="single" w:sz="4" w:space="0" w:color="auto"/>
              <w:bottom w:val="single" w:sz="4" w:space="0" w:color="auto"/>
              <w:right w:val="single" w:sz="4" w:space="0" w:color="auto"/>
            </w:tcBorders>
            <w:vAlign w:val="center"/>
          </w:tcPr>
          <w:p w14:paraId="04112AF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ECE076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9248848" w14:textId="77777777" w:rsidR="00DC3523" w:rsidRPr="001141C9" w:rsidRDefault="00DC3523" w:rsidP="0025233A">
            <w:pPr>
              <w:pStyle w:val="TAC"/>
              <w:keepNext w:val="0"/>
              <w:keepLines w:val="0"/>
              <w:rPr>
                <w:rFonts w:eastAsiaTheme="minorEastAsia"/>
              </w:rPr>
            </w:pPr>
            <w:r w:rsidRPr="001141C9">
              <w:rPr>
                <w:rFonts w:eastAsiaTheme="minorEastAsia"/>
              </w:rPr>
              <w:t>CA_n25(2A)-n66A-n71(2A)</w:t>
            </w:r>
          </w:p>
        </w:tc>
        <w:tc>
          <w:tcPr>
            <w:tcW w:w="998" w:type="pct"/>
            <w:tcBorders>
              <w:top w:val="single" w:sz="4" w:space="0" w:color="auto"/>
              <w:left w:val="single" w:sz="4" w:space="0" w:color="auto"/>
              <w:bottom w:val="nil"/>
              <w:right w:val="single" w:sz="4" w:space="0" w:color="auto"/>
            </w:tcBorders>
            <w:vAlign w:val="center"/>
          </w:tcPr>
          <w:p w14:paraId="098D3AC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A13B6B0"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315436BC"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6C498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F07F95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2FF5411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092E0453" w14:textId="77777777" w:rsidTr="0025233A">
        <w:trPr>
          <w:jc w:val="center"/>
        </w:trPr>
        <w:tc>
          <w:tcPr>
            <w:tcW w:w="1128" w:type="pct"/>
            <w:tcBorders>
              <w:top w:val="nil"/>
              <w:left w:val="single" w:sz="4" w:space="0" w:color="auto"/>
              <w:bottom w:val="nil"/>
              <w:right w:val="single" w:sz="4" w:space="0" w:color="auto"/>
            </w:tcBorders>
            <w:vAlign w:val="center"/>
          </w:tcPr>
          <w:p w14:paraId="71001A7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C0546A4"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173C6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1964D7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E27D54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EED79A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5689D9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973C2D0"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9058E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53A09F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4E9D2DA9"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6566A1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760933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CA_n25A-n66A-n77A</w:t>
            </w:r>
          </w:p>
        </w:tc>
        <w:tc>
          <w:tcPr>
            <w:tcW w:w="998" w:type="pct"/>
            <w:tcBorders>
              <w:top w:val="single" w:sz="4" w:space="0" w:color="auto"/>
              <w:left w:val="single" w:sz="4" w:space="0" w:color="auto"/>
              <w:bottom w:val="nil"/>
              <w:right w:val="single" w:sz="4" w:space="0" w:color="auto"/>
            </w:tcBorders>
            <w:vAlign w:val="center"/>
          </w:tcPr>
          <w:p w14:paraId="4EFBC080" w14:textId="77777777" w:rsidR="00DC3523" w:rsidRPr="001141C9" w:rsidRDefault="00DC3523" w:rsidP="0025233A">
            <w:pPr>
              <w:pStyle w:val="TAC"/>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2B14D886"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CA_n25A-n66A</w:t>
            </w:r>
          </w:p>
          <w:p w14:paraId="59C36757" w14:textId="77777777" w:rsidR="00DC3523" w:rsidRPr="001141C9" w:rsidRDefault="00DC3523" w:rsidP="0025233A">
            <w:pPr>
              <w:pStyle w:val="TAC"/>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38606C91"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31C918" w14:textId="77777777" w:rsidR="00DC3523" w:rsidRPr="001141C9" w:rsidRDefault="00DC3523" w:rsidP="0025233A">
            <w:pPr>
              <w:pStyle w:val="TAC"/>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EFC966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B23C556"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0</w:t>
            </w:r>
          </w:p>
        </w:tc>
      </w:tr>
      <w:tr w:rsidR="00DC3523" w:rsidRPr="001141C9" w14:paraId="06EB7211" w14:textId="77777777" w:rsidTr="0025233A">
        <w:trPr>
          <w:jc w:val="center"/>
        </w:trPr>
        <w:tc>
          <w:tcPr>
            <w:tcW w:w="1128" w:type="pct"/>
            <w:tcBorders>
              <w:top w:val="nil"/>
              <w:left w:val="single" w:sz="4" w:space="0" w:color="auto"/>
              <w:bottom w:val="nil"/>
              <w:right w:val="single" w:sz="4" w:space="0" w:color="auto"/>
            </w:tcBorders>
            <w:vAlign w:val="center"/>
          </w:tcPr>
          <w:p w14:paraId="3C315CEF"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CC70F78"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A955D9" w14:textId="77777777" w:rsidR="00DC3523" w:rsidRPr="001141C9" w:rsidRDefault="00DC3523" w:rsidP="0025233A">
            <w:pPr>
              <w:pStyle w:val="TAC"/>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4F24D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9456974" w14:textId="77777777" w:rsidR="00DC3523" w:rsidRPr="001141C9" w:rsidRDefault="00DC3523" w:rsidP="0025233A">
            <w:pPr>
              <w:pStyle w:val="TAC"/>
              <w:keepLines w:val="0"/>
              <w:rPr>
                <w:rFonts w:eastAsiaTheme="minorEastAsia"/>
                <w:lang w:eastAsia="zh-CN"/>
              </w:rPr>
            </w:pPr>
          </w:p>
        </w:tc>
      </w:tr>
      <w:tr w:rsidR="00DC3523" w:rsidRPr="001141C9" w14:paraId="1C8073D9" w14:textId="77777777" w:rsidTr="0025233A">
        <w:trPr>
          <w:jc w:val="center"/>
        </w:trPr>
        <w:tc>
          <w:tcPr>
            <w:tcW w:w="1128" w:type="pct"/>
            <w:tcBorders>
              <w:top w:val="nil"/>
              <w:left w:val="single" w:sz="4" w:space="0" w:color="auto"/>
              <w:bottom w:val="nil"/>
              <w:right w:val="single" w:sz="4" w:space="0" w:color="auto"/>
            </w:tcBorders>
            <w:vAlign w:val="center"/>
          </w:tcPr>
          <w:p w14:paraId="1183B15F"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4385006"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62A6BB" w14:textId="77777777" w:rsidR="00DC3523" w:rsidRPr="001141C9" w:rsidRDefault="00DC3523" w:rsidP="0025233A">
            <w:pPr>
              <w:pStyle w:val="TAC"/>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6A348C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12AA81F" w14:textId="77777777" w:rsidR="00DC3523" w:rsidRPr="001141C9" w:rsidRDefault="00DC3523" w:rsidP="0025233A">
            <w:pPr>
              <w:pStyle w:val="TAC"/>
              <w:keepLines w:val="0"/>
              <w:rPr>
                <w:rFonts w:eastAsiaTheme="minorEastAsia"/>
                <w:lang w:eastAsia="zh-CN"/>
              </w:rPr>
            </w:pPr>
          </w:p>
        </w:tc>
      </w:tr>
      <w:tr w:rsidR="00DC3523" w:rsidRPr="001141C9" w14:paraId="3AD27217" w14:textId="77777777" w:rsidTr="0025233A">
        <w:trPr>
          <w:jc w:val="center"/>
        </w:trPr>
        <w:tc>
          <w:tcPr>
            <w:tcW w:w="1128" w:type="pct"/>
            <w:tcBorders>
              <w:top w:val="nil"/>
              <w:left w:val="single" w:sz="4" w:space="0" w:color="auto"/>
              <w:bottom w:val="nil"/>
              <w:right w:val="single" w:sz="4" w:space="0" w:color="auto"/>
            </w:tcBorders>
            <w:vAlign w:val="center"/>
          </w:tcPr>
          <w:p w14:paraId="06E9035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3284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0DAB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465DB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6292F51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3E16B7CB" w14:textId="77777777" w:rsidTr="0025233A">
        <w:trPr>
          <w:jc w:val="center"/>
        </w:trPr>
        <w:tc>
          <w:tcPr>
            <w:tcW w:w="1128" w:type="pct"/>
            <w:tcBorders>
              <w:top w:val="nil"/>
              <w:left w:val="single" w:sz="4" w:space="0" w:color="auto"/>
              <w:bottom w:val="nil"/>
              <w:right w:val="single" w:sz="4" w:space="0" w:color="auto"/>
            </w:tcBorders>
            <w:vAlign w:val="center"/>
          </w:tcPr>
          <w:p w14:paraId="366FAF4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5A4F9B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0D76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07C080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314BA571" w14:textId="77777777" w:rsidR="00DC3523" w:rsidRPr="001141C9" w:rsidRDefault="00DC3523" w:rsidP="0025233A">
            <w:pPr>
              <w:pStyle w:val="TAC"/>
              <w:keepNext w:val="0"/>
              <w:keepLines w:val="0"/>
              <w:rPr>
                <w:rFonts w:eastAsiaTheme="minorEastAsia"/>
                <w:lang w:eastAsia="zh-CN"/>
              </w:rPr>
            </w:pPr>
          </w:p>
        </w:tc>
      </w:tr>
      <w:tr w:rsidR="00DC3523" w:rsidRPr="001141C9" w14:paraId="548D676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895C0A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40B7C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A345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DB421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28006B1" w14:textId="77777777" w:rsidR="00DC3523" w:rsidRPr="001141C9" w:rsidRDefault="00DC3523" w:rsidP="0025233A">
            <w:pPr>
              <w:pStyle w:val="TAC"/>
              <w:keepNext w:val="0"/>
              <w:keepLines w:val="0"/>
              <w:rPr>
                <w:rFonts w:eastAsiaTheme="minorEastAsia"/>
                <w:lang w:eastAsia="zh-CN"/>
              </w:rPr>
            </w:pPr>
          </w:p>
        </w:tc>
      </w:tr>
      <w:tr w:rsidR="00DC3523" w:rsidRPr="001141C9" w14:paraId="56967AA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FC4AF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CA_n25A-n66(2A)-n77A</w:t>
            </w:r>
          </w:p>
        </w:tc>
        <w:tc>
          <w:tcPr>
            <w:tcW w:w="998" w:type="pct"/>
            <w:tcBorders>
              <w:top w:val="single" w:sz="4" w:space="0" w:color="auto"/>
              <w:left w:val="single" w:sz="4" w:space="0" w:color="auto"/>
              <w:bottom w:val="nil"/>
              <w:right w:val="single" w:sz="4" w:space="0" w:color="auto"/>
            </w:tcBorders>
            <w:vAlign w:val="center"/>
          </w:tcPr>
          <w:p w14:paraId="4791E1A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28B297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CA_n25A-n66A</w:t>
            </w:r>
          </w:p>
          <w:p w14:paraId="6FC2E4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2BDDDB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8EF19FB"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7C498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C2DDD7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35AEEEF7" w14:textId="77777777" w:rsidTr="0025233A">
        <w:trPr>
          <w:jc w:val="center"/>
        </w:trPr>
        <w:tc>
          <w:tcPr>
            <w:tcW w:w="1128" w:type="pct"/>
            <w:tcBorders>
              <w:top w:val="nil"/>
              <w:left w:val="single" w:sz="4" w:space="0" w:color="auto"/>
              <w:bottom w:val="nil"/>
              <w:right w:val="single" w:sz="4" w:space="0" w:color="auto"/>
            </w:tcBorders>
            <w:vAlign w:val="center"/>
          </w:tcPr>
          <w:p w14:paraId="65ECDA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A92946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55355F"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3ED6F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46DD5FBF" w14:textId="77777777" w:rsidR="00DC3523" w:rsidRPr="001141C9" w:rsidRDefault="00DC3523" w:rsidP="0025233A">
            <w:pPr>
              <w:pStyle w:val="TAC"/>
              <w:keepNext w:val="0"/>
              <w:keepLines w:val="0"/>
              <w:rPr>
                <w:rFonts w:eastAsiaTheme="minorEastAsia"/>
                <w:lang w:eastAsia="zh-CN"/>
              </w:rPr>
            </w:pPr>
          </w:p>
        </w:tc>
      </w:tr>
      <w:tr w:rsidR="00DC3523" w:rsidRPr="001141C9" w14:paraId="3FA7AE50" w14:textId="77777777" w:rsidTr="0025233A">
        <w:trPr>
          <w:jc w:val="center"/>
        </w:trPr>
        <w:tc>
          <w:tcPr>
            <w:tcW w:w="1128" w:type="pct"/>
            <w:tcBorders>
              <w:top w:val="nil"/>
              <w:left w:val="single" w:sz="4" w:space="0" w:color="auto"/>
              <w:bottom w:val="nil"/>
              <w:right w:val="single" w:sz="4" w:space="0" w:color="auto"/>
            </w:tcBorders>
            <w:vAlign w:val="center"/>
          </w:tcPr>
          <w:p w14:paraId="131245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F0631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B004D7"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AB6A7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C4DCC69" w14:textId="77777777" w:rsidR="00DC3523" w:rsidRPr="001141C9" w:rsidRDefault="00DC3523" w:rsidP="0025233A">
            <w:pPr>
              <w:pStyle w:val="TAC"/>
              <w:keepNext w:val="0"/>
              <w:keepLines w:val="0"/>
              <w:rPr>
                <w:rFonts w:eastAsiaTheme="minorEastAsia"/>
                <w:lang w:eastAsia="zh-CN"/>
              </w:rPr>
            </w:pPr>
          </w:p>
        </w:tc>
      </w:tr>
      <w:tr w:rsidR="00DC3523" w:rsidRPr="001141C9" w14:paraId="5CC92207" w14:textId="77777777" w:rsidTr="0025233A">
        <w:trPr>
          <w:jc w:val="center"/>
        </w:trPr>
        <w:tc>
          <w:tcPr>
            <w:tcW w:w="1128" w:type="pct"/>
            <w:tcBorders>
              <w:top w:val="nil"/>
              <w:left w:val="single" w:sz="4" w:space="0" w:color="auto"/>
              <w:bottom w:val="nil"/>
              <w:right w:val="single" w:sz="4" w:space="0" w:color="auto"/>
            </w:tcBorders>
            <w:vAlign w:val="center"/>
          </w:tcPr>
          <w:p w14:paraId="1ED7088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A70131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993B9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98FC8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C05FD0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0840D330" w14:textId="77777777" w:rsidTr="0025233A">
        <w:trPr>
          <w:jc w:val="center"/>
        </w:trPr>
        <w:tc>
          <w:tcPr>
            <w:tcW w:w="1128" w:type="pct"/>
            <w:tcBorders>
              <w:top w:val="nil"/>
              <w:left w:val="single" w:sz="4" w:space="0" w:color="auto"/>
              <w:bottom w:val="nil"/>
              <w:right w:val="single" w:sz="4" w:space="0" w:color="auto"/>
            </w:tcBorders>
            <w:vAlign w:val="center"/>
          </w:tcPr>
          <w:p w14:paraId="2B2B45A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1AF83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B168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7F5FB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02C6308A" w14:textId="77777777" w:rsidR="00DC3523" w:rsidRPr="001141C9" w:rsidRDefault="00DC3523" w:rsidP="0025233A">
            <w:pPr>
              <w:pStyle w:val="TAC"/>
              <w:keepNext w:val="0"/>
              <w:keepLines w:val="0"/>
              <w:rPr>
                <w:rFonts w:eastAsiaTheme="minorEastAsia"/>
                <w:lang w:eastAsia="zh-CN"/>
              </w:rPr>
            </w:pPr>
          </w:p>
        </w:tc>
      </w:tr>
      <w:tr w:rsidR="00DC3523" w:rsidRPr="001141C9" w14:paraId="140A70E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9F27CA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6A413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7BE4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EDF9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A784C0E" w14:textId="77777777" w:rsidR="00DC3523" w:rsidRPr="001141C9" w:rsidRDefault="00DC3523" w:rsidP="0025233A">
            <w:pPr>
              <w:pStyle w:val="TAC"/>
              <w:keepNext w:val="0"/>
              <w:keepLines w:val="0"/>
              <w:rPr>
                <w:rFonts w:eastAsiaTheme="minorEastAsia"/>
                <w:lang w:eastAsia="zh-CN"/>
              </w:rPr>
            </w:pPr>
          </w:p>
        </w:tc>
      </w:tr>
      <w:tr w:rsidR="00DC3523" w:rsidRPr="001141C9" w14:paraId="7AEC759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F993F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CA_n25A-n66A-n77(2A)</w:t>
            </w:r>
          </w:p>
        </w:tc>
        <w:tc>
          <w:tcPr>
            <w:tcW w:w="998" w:type="pct"/>
            <w:tcBorders>
              <w:top w:val="single" w:sz="4" w:space="0" w:color="auto"/>
              <w:left w:val="single" w:sz="4" w:space="0" w:color="auto"/>
              <w:bottom w:val="nil"/>
              <w:right w:val="single" w:sz="4" w:space="0" w:color="auto"/>
            </w:tcBorders>
            <w:vAlign w:val="center"/>
          </w:tcPr>
          <w:p w14:paraId="652ADFC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8D88C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6A2FE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15FF84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069B8F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8DB2BAF"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B27AA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BC68BC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75EEDF8E" w14:textId="77777777" w:rsidTr="0025233A">
        <w:trPr>
          <w:jc w:val="center"/>
        </w:trPr>
        <w:tc>
          <w:tcPr>
            <w:tcW w:w="1128" w:type="pct"/>
            <w:tcBorders>
              <w:top w:val="nil"/>
              <w:left w:val="single" w:sz="4" w:space="0" w:color="auto"/>
              <w:bottom w:val="nil"/>
              <w:right w:val="single" w:sz="4" w:space="0" w:color="auto"/>
            </w:tcBorders>
            <w:vAlign w:val="center"/>
          </w:tcPr>
          <w:p w14:paraId="5C67A2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ECD47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3F67D4" w14:textId="77777777" w:rsidR="00DC3523" w:rsidRPr="001141C9" w:rsidRDefault="00DC3523" w:rsidP="0025233A">
            <w:pPr>
              <w:pStyle w:val="TAC"/>
              <w:keepNext w:val="0"/>
              <w:keepLines w:val="0"/>
              <w:rPr>
                <w:rFonts w:eastAsia="Yu Mincho"/>
                <w:lang w:eastAsia="zh-CN"/>
              </w:rPr>
            </w:pPr>
            <w:r w:rsidRPr="001141C9">
              <w:rPr>
                <w:rFonts w:eastAsia="Yu Mincho"/>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F7F2E45"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D1EE975" w14:textId="77777777" w:rsidR="00DC3523" w:rsidRPr="001141C9" w:rsidRDefault="00DC3523" w:rsidP="0025233A">
            <w:pPr>
              <w:pStyle w:val="TAC"/>
              <w:keepNext w:val="0"/>
              <w:keepLines w:val="0"/>
              <w:rPr>
                <w:rFonts w:eastAsiaTheme="minorEastAsia"/>
                <w:lang w:eastAsia="zh-CN"/>
              </w:rPr>
            </w:pPr>
          </w:p>
        </w:tc>
      </w:tr>
      <w:tr w:rsidR="00DC3523" w:rsidRPr="001141C9" w14:paraId="11708532" w14:textId="77777777" w:rsidTr="0025233A">
        <w:trPr>
          <w:jc w:val="center"/>
        </w:trPr>
        <w:tc>
          <w:tcPr>
            <w:tcW w:w="1128" w:type="pct"/>
            <w:tcBorders>
              <w:top w:val="nil"/>
              <w:left w:val="single" w:sz="4" w:space="0" w:color="auto"/>
              <w:bottom w:val="nil"/>
              <w:right w:val="single" w:sz="4" w:space="0" w:color="auto"/>
            </w:tcBorders>
            <w:vAlign w:val="center"/>
          </w:tcPr>
          <w:p w14:paraId="6803314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D87A51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D5A485"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A1566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209EA5B" w14:textId="77777777" w:rsidR="00DC3523" w:rsidRPr="001141C9" w:rsidRDefault="00DC3523" w:rsidP="0025233A">
            <w:pPr>
              <w:pStyle w:val="TAC"/>
              <w:keepNext w:val="0"/>
              <w:keepLines w:val="0"/>
              <w:rPr>
                <w:rFonts w:eastAsiaTheme="minorEastAsia"/>
                <w:lang w:eastAsia="zh-CN"/>
              </w:rPr>
            </w:pPr>
          </w:p>
        </w:tc>
      </w:tr>
      <w:tr w:rsidR="00DC3523" w:rsidRPr="001141C9" w14:paraId="5F3759AE" w14:textId="77777777" w:rsidTr="0025233A">
        <w:trPr>
          <w:jc w:val="center"/>
        </w:trPr>
        <w:tc>
          <w:tcPr>
            <w:tcW w:w="1128" w:type="pct"/>
            <w:tcBorders>
              <w:top w:val="nil"/>
              <w:left w:val="single" w:sz="4" w:space="0" w:color="auto"/>
              <w:bottom w:val="nil"/>
              <w:right w:val="single" w:sz="4" w:space="0" w:color="auto"/>
            </w:tcBorders>
            <w:vAlign w:val="center"/>
          </w:tcPr>
          <w:p w14:paraId="24B2845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8CBC4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1FB72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CC11D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7944C1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6ABFAF59" w14:textId="77777777" w:rsidTr="0025233A">
        <w:trPr>
          <w:jc w:val="center"/>
        </w:trPr>
        <w:tc>
          <w:tcPr>
            <w:tcW w:w="1128" w:type="pct"/>
            <w:tcBorders>
              <w:top w:val="nil"/>
              <w:left w:val="single" w:sz="4" w:space="0" w:color="auto"/>
              <w:bottom w:val="nil"/>
              <w:right w:val="single" w:sz="4" w:space="0" w:color="auto"/>
            </w:tcBorders>
            <w:vAlign w:val="center"/>
          </w:tcPr>
          <w:p w14:paraId="69784DD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4E0A1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E5F2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BA4DD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2ED98B3F" w14:textId="77777777" w:rsidR="00DC3523" w:rsidRPr="001141C9" w:rsidRDefault="00DC3523" w:rsidP="0025233A">
            <w:pPr>
              <w:pStyle w:val="TAC"/>
              <w:keepNext w:val="0"/>
              <w:keepLines w:val="0"/>
              <w:rPr>
                <w:rFonts w:eastAsiaTheme="minorEastAsia"/>
                <w:lang w:eastAsia="zh-CN"/>
              </w:rPr>
            </w:pPr>
          </w:p>
        </w:tc>
      </w:tr>
      <w:tr w:rsidR="00DC3523" w:rsidRPr="001141C9" w14:paraId="358EA50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B6E3C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14CA86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E534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29B3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2DE4F22" w14:textId="77777777" w:rsidR="00DC3523" w:rsidRPr="001141C9" w:rsidRDefault="00DC3523" w:rsidP="0025233A">
            <w:pPr>
              <w:pStyle w:val="TAC"/>
              <w:keepNext w:val="0"/>
              <w:keepLines w:val="0"/>
              <w:rPr>
                <w:rFonts w:eastAsiaTheme="minorEastAsia"/>
                <w:lang w:eastAsia="zh-CN"/>
              </w:rPr>
            </w:pPr>
          </w:p>
        </w:tc>
      </w:tr>
      <w:tr w:rsidR="00DC3523" w:rsidRPr="001141C9" w14:paraId="08A3DCE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C5E5A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CA_n25A-n66A-n77(3A)</w:t>
            </w:r>
          </w:p>
        </w:tc>
        <w:tc>
          <w:tcPr>
            <w:tcW w:w="998" w:type="pct"/>
            <w:tcBorders>
              <w:top w:val="single" w:sz="4" w:space="0" w:color="auto"/>
              <w:left w:val="single" w:sz="4" w:space="0" w:color="auto"/>
              <w:bottom w:val="nil"/>
              <w:right w:val="single" w:sz="4" w:space="0" w:color="auto"/>
            </w:tcBorders>
            <w:vAlign w:val="center"/>
          </w:tcPr>
          <w:p w14:paraId="0ACB999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FCF1D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79E33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5B3C59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354479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EFE7F9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47134A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5FD7C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AF80B0" w14:textId="77777777" w:rsidTr="0025233A">
        <w:trPr>
          <w:jc w:val="center"/>
        </w:trPr>
        <w:tc>
          <w:tcPr>
            <w:tcW w:w="1128" w:type="pct"/>
            <w:tcBorders>
              <w:top w:val="nil"/>
              <w:left w:val="single" w:sz="4" w:space="0" w:color="auto"/>
              <w:bottom w:val="nil"/>
              <w:right w:val="single" w:sz="4" w:space="0" w:color="auto"/>
            </w:tcBorders>
            <w:vAlign w:val="center"/>
          </w:tcPr>
          <w:p w14:paraId="115F23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9ED2F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4B3F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E1B6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E1304E5" w14:textId="77777777" w:rsidR="00DC3523" w:rsidRPr="001141C9" w:rsidRDefault="00DC3523" w:rsidP="0025233A">
            <w:pPr>
              <w:pStyle w:val="TAC"/>
              <w:keepNext w:val="0"/>
              <w:keepLines w:val="0"/>
              <w:rPr>
                <w:rFonts w:eastAsiaTheme="minorEastAsia"/>
                <w:lang w:eastAsia="zh-CN"/>
              </w:rPr>
            </w:pPr>
          </w:p>
        </w:tc>
      </w:tr>
      <w:tr w:rsidR="00DC3523" w:rsidRPr="001141C9" w14:paraId="4F841179" w14:textId="77777777" w:rsidTr="0025233A">
        <w:trPr>
          <w:jc w:val="center"/>
        </w:trPr>
        <w:tc>
          <w:tcPr>
            <w:tcW w:w="1128" w:type="pct"/>
            <w:tcBorders>
              <w:top w:val="nil"/>
              <w:left w:val="single" w:sz="4" w:space="0" w:color="auto"/>
              <w:bottom w:val="nil"/>
              <w:right w:val="single" w:sz="4" w:space="0" w:color="auto"/>
            </w:tcBorders>
            <w:vAlign w:val="center"/>
          </w:tcPr>
          <w:p w14:paraId="29E89BF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BB3CC6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B6B4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B3CA3C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CA_n77(3A)_BCS1</w:t>
            </w:r>
          </w:p>
        </w:tc>
        <w:tc>
          <w:tcPr>
            <w:tcW w:w="878" w:type="pct"/>
            <w:tcBorders>
              <w:top w:val="nil"/>
              <w:left w:val="single" w:sz="4" w:space="0" w:color="auto"/>
              <w:bottom w:val="single" w:sz="4" w:space="0" w:color="auto"/>
              <w:right w:val="single" w:sz="4" w:space="0" w:color="auto"/>
            </w:tcBorders>
            <w:vAlign w:val="center"/>
          </w:tcPr>
          <w:p w14:paraId="7064364D" w14:textId="77777777" w:rsidR="00DC3523" w:rsidRPr="001141C9" w:rsidRDefault="00DC3523" w:rsidP="0025233A">
            <w:pPr>
              <w:pStyle w:val="TAC"/>
              <w:keepNext w:val="0"/>
              <w:keepLines w:val="0"/>
              <w:rPr>
                <w:rFonts w:eastAsiaTheme="minorEastAsia"/>
                <w:lang w:eastAsia="zh-CN"/>
              </w:rPr>
            </w:pPr>
          </w:p>
        </w:tc>
      </w:tr>
      <w:tr w:rsidR="00DC3523" w:rsidRPr="001141C9" w14:paraId="5E3115D7" w14:textId="77777777" w:rsidTr="0025233A">
        <w:trPr>
          <w:jc w:val="center"/>
        </w:trPr>
        <w:tc>
          <w:tcPr>
            <w:tcW w:w="1128" w:type="pct"/>
            <w:tcBorders>
              <w:top w:val="nil"/>
              <w:left w:val="single" w:sz="4" w:space="0" w:color="auto"/>
              <w:bottom w:val="nil"/>
              <w:right w:val="single" w:sz="4" w:space="0" w:color="auto"/>
            </w:tcBorders>
            <w:vAlign w:val="center"/>
          </w:tcPr>
          <w:p w14:paraId="189F1F3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7CFC5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E93F0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3244DA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2C3020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2305743A" w14:textId="77777777" w:rsidTr="0025233A">
        <w:trPr>
          <w:jc w:val="center"/>
        </w:trPr>
        <w:tc>
          <w:tcPr>
            <w:tcW w:w="1128" w:type="pct"/>
            <w:tcBorders>
              <w:top w:val="nil"/>
              <w:left w:val="single" w:sz="4" w:space="0" w:color="auto"/>
              <w:bottom w:val="nil"/>
              <w:right w:val="single" w:sz="4" w:space="0" w:color="auto"/>
            </w:tcBorders>
            <w:vAlign w:val="center"/>
          </w:tcPr>
          <w:p w14:paraId="1C1FB06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6BF03F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08A6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EC237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7D1829B8" w14:textId="77777777" w:rsidR="00DC3523" w:rsidRPr="001141C9" w:rsidRDefault="00DC3523" w:rsidP="0025233A">
            <w:pPr>
              <w:pStyle w:val="TAC"/>
              <w:keepNext w:val="0"/>
              <w:keepLines w:val="0"/>
              <w:rPr>
                <w:rFonts w:eastAsiaTheme="minorEastAsia"/>
                <w:lang w:eastAsia="zh-CN"/>
              </w:rPr>
            </w:pPr>
          </w:p>
        </w:tc>
      </w:tr>
      <w:tr w:rsidR="00DC3523" w:rsidRPr="001141C9" w14:paraId="71FF398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3489CA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3AD91D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C1F9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08D3CA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878" w:type="pct"/>
            <w:tcBorders>
              <w:top w:val="nil"/>
              <w:left w:val="single" w:sz="4" w:space="0" w:color="auto"/>
              <w:bottom w:val="single" w:sz="4" w:space="0" w:color="auto"/>
              <w:right w:val="single" w:sz="4" w:space="0" w:color="auto"/>
            </w:tcBorders>
            <w:vAlign w:val="center"/>
          </w:tcPr>
          <w:p w14:paraId="055D93E4" w14:textId="77777777" w:rsidR="00DC3523" w:rsidRPr="001141C9" w:rsidRDefault="00DC3523" w:rsidP="0025233A">
            <w:pPr>
              <w:pStyle w:val="TAC"/>
              <w:keepNext w:val="0"/>
              <w:keepLines w:val="0"/>
              <w:rPr>
                <w:rFonts w:eastAsiaTheme="minorEastAsia"/>
                <w:lang w:eastAsia="zh-CN"/>
              </w:rPr>
            </w:pPr>
          </w:p>
        </w:tc>
      </w:tr>
      <w:tr w:rsidR="00DC3523" w:rsidRPr="001141C9" w14:paraId="0906C20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4F47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CA_n25A-n66(2A)-n77(2A)</w:t>
            </w:r>
          </w:p>
        </w:tc>
        <w:tc>
          <w:tcPr>
            <w:tcW w:w="998" w:type="pct"/>
            <w:tcBorders>
              <w:top w:val="single" w:sz="4" w:space="0" w:color="auto"/>
              <w:left w:val="single" w:sz="4" w:space="0" w:color="auto"/>
              <w:bottom w:val="nil"/>
              <w:right w:val="single" w:sz="4" w:space="0" w:color="auto"/>
            </w:tcBorders>
            <w:vAlign w:val="center"/>
          </w:tcPr>
          <w:p w14:paraId="676F9C5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FCE362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CA_n25A-n66A</w:t>
            </w:r>
          </w:p>
          <w:p w14:paraId="65009A5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632DAE1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lastRenderedPageBreak/>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A7D2BFB"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5F0D24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648FC6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4FB3EE43" w14:textId="77777777" w:rsidTr="0025233A">
        <w:trPr>
          <w:jc w:val="center"/>
        </w:trPr>
        <w:tc>
          <w:tcPr>
            <w:tcW w:w="1128" w:type="pct"/>
            <w:tcBorders>
              <w:top w:val="nil"/>
              <w:left w:val="single" w:sz="4" w:space="0" w:color="auto"/>
              <w:bottom w:val="nil"/>
              <w:right w:val="single" w:sz="4" w:space="0" w:color="auto"/>
            </w:tcBorders>
            <w:vAlign w:val="center"/>
          </w:tcPr>
          <w:p w14:paraId="634F11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656F4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6B3D21"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614ED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6BE1C79E" w14:textId="77777777" w:rsidR="00DC3523" w:rsidRPr="001141C9" w:rsidRDefault="00DC3523" w:rsidP="0025233A">
            <w:pPr>
              <w:pStyle w:val="TAC"/>
              <w:keepNext w:val="0"/>
              <w:keepLines w:val="0"/>
              <w:rPr>
                <w:rFonts w:eastAsiaTheme="minorEastAsia"/>
                <w:lang w:eastAsia="zh-CN"/>
              </w:rPr>
            </w:pPr>
          </w:p>
        </w:tc>
      </w:tr>
      <w:tr w:rsidR="00DC3523" w:rsidRPr="001141C9" w14:paraId="7D9C1CDF" w14:textId="77777777" w:rsidTr="0025233A">
        <w:trPr>
          <w:jc w:val="center"/>
        </w:trPr>
        <w:tc>
          <w:tcPr>
            <w:tcW w:w="1128" w:type="pct"/>
            <w:tcBorders>
              <w:top w:val="nil"/>
              <w:left w:val="single" w:sz="4" w:space="0" w:color="auto"/>
              <w:bottom w:val="nil"/>
              <w:right w:val="single" w:sz="4" w:space="0" w:color="auto"/>
            </w:tcBorders>
            <w:vAlign w:val="center"/>
          </w:tcPr>
          <w:p w14:paraId="44C84F8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3A03AB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FA9484"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C2071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3B6F9DA" w14:textId="77777777" w:rsidR="00DC3523" w:rsidRPr="001141C9" w:rsidRDefault="00DC3523" w:rsidP="0025233A">
            <w:pPr>
              <w:pStyle w:val="TAC"/>
              <w:keepNext w:val="0"/>
              <w:keepLines w:val="0"/>
              <w:rPr>
                <w:rFonts w:eastAsiaTheme="minorEastAsia"/>
                <w:lang w:eastAsia="zh-CN"/>
              </w:rPr>
            </w:pPr>
          </w:p>
        </w:tc>
      </w:tr>
      <w:tr w:rsidR="00DC3523" w:rsidRPr="001141C9" w14:paraId="5534A251" w14:textId="77777777" w:rsidTr="0025233A">
        <w:trPr>
          <w:jc w:val="center"/>
        </w:trPr>
        <w:tc>
          <w:tcPr>
            <w:tcW w:w="1128" w:type="pct"/>
            <w:tcBorders>
              <w:top w:val="nil"/>
              <w:left w:val="single" w:sz="4" w:space="0" w:color="auto"/>
              <w:bottom w:val="nil"/>
              <w:right w:val="single" w:sz="4" w:space="0" w:color="auto"/>
            </w:tcBorders>
            <w:vAlign w:val="center"/>
          </w:tcPr>
          <w:p w14:paraId="690CA0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81DA2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9BB3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452AB8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28AE3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0B297D3" w14:textId="77777777" w:rsidTr="0025233A">
        <w:trPr>
          <w:jc w:val="center"/>
        </w:trPr>
        <w:tc>
          <w:tcPr>
            <w:tcW w:w="1128" w:type="pct"/>
            <w:tcBorders>
              <w:top w:val="nil"/>
              <w:left w:val="single" w:sz="4" w:space="0" w:color="auto"/>
              <w:bottom w:val="nil"/>
              <w:right w:val="single" w:sz="4" w:space="0" w:color="auto"/>
            </w:tcBorders>
            <w:vAlign w:val="center"/>
          </w:tcPr>
          <w:p w14:paraId="5F43D35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810A4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7442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3945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4427AA07" w14:textId="77777777" w:rsidR="00DC3523" w:rsidRPr="001141C9" w:rsidRDefault="00DC3523" w:rsidP="0025233A">
            <w:pPr>
              <w:pStyle w:val="TAC"/>
              <w:keepNext w:val="0"/>
              <w:keepLines w:val="0"/>
              <w:rPr>
                <w:rFonts w:eastAsiaTheme="minorEastAsia"/>
                <w:lang w:eastAsia="zh-CN"/>
              </w:rPr>
            </w:pPr>
          </w:p>
        </w:tc>
      </w:tr>
      <w:tr w:rsidR="00DC3523" w:rsidRPr="001141C9" w14:paraId="781537A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7745D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0BFB1F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1BD8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855482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4ABE0D68" w14:textId="77777777" w:rsidR="00DC3523" w:rsidRPr="001141C9" w:rsidRDefault="00DC3523" w:rsidP="0025233A">
            <w:pPr>
              <w:pStyle w:val="TAC"/>
              <w:keepNext w:val="0"/>
              <w:keepLines w:val="0"/>
              <w:rPr>
                <w:rFonts w:eastAsiaTheme="minorEastAsia"/>
                <w:lang w:eastAsia="zh-CN"/>
              </w:rPr>
            </w:pPr>
          </w:p>
        </w:tc>
      </w:tr>
      <w:tr w:rsidR="00DC3523" w:rsidRPr="001141C9" w14:paraId="7049CAC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05F37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CA_n25(2A)-n66A-n77A</w:t>
            </w:r>
          </w:p>
        </w:tc>
        <w:tc>
          <w:tcPr>
            <w:tcW w:w="998" w:type="pct"/>
            <w:tcBorders>
              <w:top w:val="single" w:sz="4" w:space="0" w:color="auto"/>
              <w:left w:val="single" w:sz="4" w:space="0" w:color="auto"/>
              <w:bottom w:val="nil"/>
              <w:right w:val="single" w:sz="4" w:space="0" w:color="auto"/>
            </w:tcBorders>
            <w:vAlign w:val="center"/>
          </w:tcPr>
          <w:p w14:paraId="3C58F8D0"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C4E175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CA_n25A-n66A</w:t>
            </w:r>
          </w:p>
          <w:p w14:paraId="1AE1F49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9702C9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F6BE631" w14:textId="77777777" w:rsidR="00DC3523" w:rsidRPr="001141C9" w:rsidRDefault="00DC3523" w:rsidP="0025233A">
            <w:pPr>
              <w:pStyle w:val="TAC"/>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96A9BE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49EBA5F0"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0</w:t>
            </w:r>
          </w:p>
        </w:tc>
      </w:tr>
      <w:tr w:rsidR="00DC3523" w:rsidRPr="001141C9" w14:paraId="396C545F" w14:textId="77777777" w:rsidTr="0025233A">
        <w:trPr>
          <w:jc w:val="center"/>
        </w:trPr>
        <w:tc>
          <w:tcPr>
            <w:tcW w:w="1128" w:type="pct"/>
            <w:tcBorders>
              <w:top w:val="nil"/>
              <w:left w:val="single" w:sz="4" w:space="0" w:color="auto"/>
              <w:bottom w:val="nil"/>
              <w:right w:val="single" w:sz="4" w:space="0" w:color="auto"/>
            </w:tcBorders>
            <w:vAlign w:val="center"/>
          </w:tcPr>
          <w:p w14:paraId="59F5A915"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06474A7"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DC0554" w14:textId="77777777" w:rsidR="00DC3523" w:rsidRPr="001141C9" w:rsidRDefault="00DC3523" w:rsidP="0025233A">
            <w:pPr>
              <w:pStyle w:val="TAC"/>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BC55F7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DEC9DBE" w14:textId="77777777" w:rsidR="00DC3523" w:rsidRPr="001141C9" w:rsidRDefault="00DC3523" w:rsidP="0025233A">
            <w:pPr>
              <w:pStyle w:val="TAC"/>
              <w:keepLines w:val="0"/>
              <w:rPr>
                <w:rFonts w:eastAsiaTheme="minorEastAsia"/>
                <w:lang w:eastAsia="zh-CN"/>
              </w:rPr>
            </w:pPr>
          </w:p>
        </w:tc>
      </w:tr>
      <w:tr w:rsidR="00DC3523" w:rsidRPr="001141C9" w14:paraId="13C18163" w14:textId="77777777" w:rsidTr="0025233A">
        <w:trPr>
          <w:jc w:val="center"/>
        </w:trPr>
        <w:tc>
          <w:tcPr>
            <w:tcW w:w="1128" w:type="pct"/>
            <w:tcBorders>
              <w:top w:val="nil"/>
              <w:left w:val="single" w:sz="4" w:space="0" w:color="auto"/>
              <w:bottom w:val="nil"/>
              <w:right w:val="single" w:sz="4" w:space="0" w:color="auto"/>
            </w:tcBorders>
            <w:vAlign w:val="center"/>
          </w:tcPr>
          <w:p w14:paraId="0BED8BE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1C795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675AA3"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0D18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F6729F5" w14:textId="77777777" w:rsidR="00DC3523" w:rsidRPr="001141C9" w:rsidRDefault="00DC3523" w:rsidP="0025233A">
            <w:pPr>
              <w:pStyle w:val="TAC"/>
              <w:keepNext w:val="0"/>
              <w:keepLines w:val="0"/>
              <w:rPr>
                <w:rFonts w:eastAsiaTheme="minorEastAsia"/>
                <w:lang w:eastAsia="zh-CN"/>
              </w:rPr>
            </w:pPr>
          </w:p>
        </w:tc>
      </w:tr>
      <w:tr w:rsidR="00DC3523" w:rsidRPr="001141C9" w14:paraId="4C632061" w14:textId="77777777" w:rsidTr="0025233A">
        <w:trPr>
          <w:jc w:val="center"/>
        </w:trPr>
        <w:tc>
          <w:tcPr>
            <w:tcW w:w="1128" w:type="pct"/>
            <w:tcBorders>
              <w:top w:val="nil"/>
              <w:left w:val="single" w:sz="4" w:space="0" w:color="auto"/>
              <w:bottom w:val="nil"/>
              <w:right w:val="single" w:sz="4" w:space="0" w:color="auto"/>
            </w:tcBorders>
            <w:vAlign w:val="center"/>
          </w:tcPr>
          <w:p w14:paraId="018D5D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3E3E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F5880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B71065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3A0E29B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5C7C2C92" w14:textId="77777777" w:rsidTr="0025233A">
        <w:trPr>
          <w:jc w:val="center"/>
        </w:trPr>
        <w:tc>
          <w:tcPr>
            <w:tcW w:w="1128" w:type="pct"/>
            <w:tcBorders>
              <w:top w:val="nil"/>
              <w:left w:val="single" w:sz="4" w:space="0" w:color="auto"/>
              <w:bottom w:val="nil"/>
              <w:right w:val="single" w:sz="4" w:space="0" w:color="auto"/>
            </w:tcBorders>
            <w:vAlign w:val="center"/>
          </w:tcPr>
          <w:p w14:paraId="11DE0D5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EB2B63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0566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F3DD6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2651FA7" w14:textId="77777777" w:rsidR="00DC3523" w:rsidRPr="001141C9" w:rsidRDefault="00DC3523" w:rsidP="0025233A">
            <w:pPr>
              <w:pStyle w:val="TAC"/>
              <w:keepNext w:val="0"/>
              <w:keepLines w:val="0"/>
              <w:rPr>
                <w:rFonts w:eastAsiaTheme="minorEastAsia"/>
                <w:lang w:eastAsia="zh-CN"/>
              </w:rPr>
            </w:pPr>
          </w:p>
        </w:tc>
      </w:tr>
      <w:tr w:rsidR="00DC3523" w:rsidRPr="001141C9" w14:paraId="4824F2A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C6D44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C974B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8F65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73C65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030DEC0A" w14:textId="77777777" w:rsidR="00DC3523" w:rsidRPr="001141C9" w:rsidRDefault="00DC3523" w:rsidP="0025233A">
            <w:pPr>
              <w:pStyle w:val="TAC"/>
              <w:keepNext w:val="0"/>
              <w:keepLines w:val="0"/>
              <w:rPr>
                <w:rFonts w:eastAsiaTheme="minorEastAsia"/>
                <w:lang w:eastAsia="zh-CN"/>
              </w:rPr>
            </w:pPr>
          </w:p>
        </w:tc>
      </w:tr>
      <w:tr w:rsidR="00DC3523" w:rsidRPr="001141C9" w14:paraId="574724E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7CF0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CA_n25(2A)-n66(2A)-n77A</w:t>
            </w:r>
          </w:p>
        </w:tc>
        <w:tc>
          <w:tcPr>
            <w:tcW w:w="998" w:type="pct"/>
            <w:tcBorders>
              <w:top w:val="single" w:sz="4" w:space="0" w:color="auto"/>
              <w:left w:val="single" w:sz="4" w:space="0" w:color="auto"/>
              <w:bottom w:val="nil"/>
              <w:right w:val="single" w:sz="4" w:space="0" w:color="auto"/>
            </w:tcBorders>
            <w:vAlign w:val="center"/>
          </w:tcPr>
          <w:p w14:paraId="702D7DB8"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C3CF8FA"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6A284F7B"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77E188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B7F834E"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5DD0A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1BF313B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093F342E" w14:textId="77777777" w:rsidTr="0025233A">
        <w:trPr>
          <w:jc w:val="center"/>
        </w:trPr>
        <w:tc>
          <w:tcPr>
            <w:tcW w:w="1128" w:type="pct"/>
            <w:tcBorders>
              <w:top w:val="nil"/>
              <w:left w:val="single" w:sz="4" w:space="0" w:color="auto"/>
              <w:bottom w:val="nil"/>
              <w:right w:val="single" w:sz="4" w:space="0" w:color="auto"/>
            </w:tcBorders>
            <w:vAlign w:val="center"/>
          </w:tcPr>
          <w:p w14:paraId="5F5F5CD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879F41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99692A4"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08467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4281D117" w14:textId="77777777" w:rsidR="00DC3523" w:rsidRPr="001141C9" w:rsidRDefault="00DC3523" w:rsidP="0025233A">
            <w:pPr>
              <w:pStyle w:val="TAC"/>
              <w:keepNext w:val="0"/>
              <w:keepLines w:val="0"/>
              <w:rPr>
                <w:rFonts w:eastAsiaTheme="minorEastAsia"/>
                <w:lang w:eastAsia="zh-CN"/>
              </w:rPr>
            </w:pPr>
          </w:p>
        </w:tc>
      </w:tr>
      <w:tr w:rsidR="00DC3523" w:rsidRPr="001141C9" w14:paraId="4A03F3C8" w14:textId="77777777" w:rsidTr="0025233A">
        <w:trPr>
          <w:jc w:val="center"/>
        </w:trPr>
        <w:tc>
          <w:tcPr>
            <w:tcW w:w="1128" w:type="pct"/>
            <w:tcBorders>
              <w:top w:val="nil"/>
              <w:left w:val="single" w:sz="4" w:space="0" w:color="auto"/>
              <w:bottom w:val="nil"/>
              <w:right w:val="single" w:sz="4" w:space="0" w:color="auto"/>
            </w:tcBorders>
            <w:vAlign w:val="center"/>
          </w:tcPr>
          <w:p w14:paraId="58C16D8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92A87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556BFF"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01CC0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A1D1D8F" w14:textId="77777777" w:rsidR="00DC3523" w:rsidRPr="001141C9" w:rsidRDefault="00DC3523" w:rsidP="0025233A">
            <w:pPr>
              <w:pStyle w:val="TAC"/>
              <w:keepNext w:val="0"/>
              <w:keepLines w:val="0"/>
              <w:rPr>
                <w:rFonts w:eastAsiaTheme="minorEastAsia"/>
                <w:lang w:eastAsia="zh-CN"/>
              </w:rPr>
            </w:pPr>
          </w:p>
        </w:tc>
      </w:tr>
      <w:tr w:rsidR="00DC3523" w:rsidRPr="001141C9" w14:paraId="086F99EC" w14:textId="77777777" w:rsidTr="0025233A">
        <w:trPr>
          <w:jc w:val="center"/>
        </w:trPr>
        <w:tc>
          <w:tcPr>
            <w:tcW w:w="1128" w:type="pct"/>
            <w:tcBorders>
              <w:top w:val="nil"/>
              <w:left w:val="single" w:sz="4" w:space="0" w:color="auto"/>
              <w:bottom w:val="nil"/>
              <w:right w:val="single" w:sz="4" w:space="0" w:color="auto"/>
            </w:tcBorders>
            <w:vAlign w:val="center"/>
          </w:tcPr>
          <w:p w14:paraId="14AC0AD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27882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9F42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2B48B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0352541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5C234ACE" w14:textId="77777777" w:rsidTr="0025233A">
        <w:trPr>
          <w:jc w:val="center"/>
        </w:trPr>
        <w:tc>
          <w:tcPr>
            <w:tcW w:w="1128" w:type="pct"/>
            <w:tcBorders>
              <w:top w:val="nil"/>
              <w:left w:val="single" w:sz="4" w:space="0" w:color="auto"/>
              <w:bottom w:val="nil"/>
              <w:right w:val="single" w:sz="4" w:space="0" w:color="auto"/>
            </w:tcBorders>
            <w:vAlign w:val="center"/>
          </w:tcPr>
          <w:p w14:paraId="3C7097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66C27E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43213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05DBDC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1745643E" w14:textId="77777777" w:rsidR="00DC3523" w:rsidRPr="001141C9" w:rsidRDefault="00DC3523" w:rsidP="0025233A">
            <w:pPr>
              <w:pStyle w:val="TAC"/>
              <w:keepNext w:val="0"/>
              <w:keepLines w:val="0"/>
              <w:rPr>
                <w:rFonts w:eastAsiaTheme="minorEastAsia"/>
                <w:lang w:eastAsia="zh-CN"/>
              </w:rPr>
            </w:pPr>
          </w:p>
        </w:tc>
      </w:tr>
      <w:tr w:rsidR="00DC3523" w:rsidRPr="001141C9" w14:paraId="501DFB6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0F9A8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4B239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4FC2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D77D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FEDC7FD" w14:textId="77777777" w:rsidR="00DC3523" w:rsidRPr="001141C9" w:rsidRDefault="00DC3523" w:rsidP="0025233A">
            <w:pPr>
              <w:pStyle w:val="TAC"/>
              <w:keepNext w:val="0"/>
              <w:keepLines w:val="0"/>
              <w:rPr>
                <w:rFonts w:eastAsiaTheme="minorEastAsia"/>
                <w:lang w:eastAsia="zh-CN"/>
              </w:rPr>
            </w:pPr>
          </w:p>
        </w:tc>
      </w:tr>
      <w:tr w:rsidR="00DC3523" w:rsidRPr="001141C9" w14:paraId="628FDFA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9430E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CA_n25(2A)-n66A-n77(2A)</w:t>
            </w:r>
          </w:p>
        </w:tc>
        <w:tc>
          <w:tcPr>
            <w:tcW w:w="998" w:type="pct"/>
            <w:tcBorders>
              <w:top w:val="single" w:sz="4" w:space="0" w:color="auto"/>
              <w:left w:val="single" w:sz="4" w:space="0" w:color="auto"/>
              <w:bottom w:val="nil"/>
              <w:right w:val="single" w:sz="4" w:space="0" w:color="auto"/>
            </w:tcBorders>
            <w:vAlign w:val="center"/>
          </w:tcPr>
          <w:p w14:paraId="0C9B29D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A0B10A"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AB48C40"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B752EE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994D126"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285D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0087533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573D3E0C" w14:textId="77777777" w:rsidTr="0025233A">
        <w:trPr>
          <w:jc w:val="center"/>
        </w:trPr>
        <w:tc>
          <w:tcPr>
            <w:tcW w:w="1128" w:type="pct"/>
            <w:tcBorders>
              <w:top w:val="nil"/>
              <w:left w:val="single" w:sz="4" w:space="0" w:color="auto"/>
              <w:bottom w:val="nil"/>
              <w:right w:val="single" w:sz="4" w:space="0" w:color="auto"/>
            </w:tcBorders>
            <w:vAlign w:val="center"/>
          </w:tcPr>
          <w:p w14:paraId="4484343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D3A41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4A7067"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AC6F0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D105943" w14:textId="77777777" w:rsidR="00DC3523" w:rsidRPr="001141C9" w:rsidRDefault="00DC3523" w:rsidP="0025233A">
            <w:pPr>
              <w:pStyle w:val="TAC"/>
              <w:keepNext w:val="0"/>
              <w:keepLines w:val="0"/>
              <w:rPr>
                <w:rFonts w:eastAsiaTheme="minorEastAsia"/>
                <w:lang w:eastAsia="zh-CN"/>
              </w:rPr>
            </w:pPr>
          </w:p>
        </w:tc>
      </w:tr>
      <w:tr w:rsidR="00DC3523" w:rsidRPr="001141C9" w14:paraId="0C6DC7C8" w14:textId="77777777" w:rsidTr="0025233A">
        <w:trPr>
          <w:jc w:val="center"/>
        </w:trPr>
        <w:tc>
          <w:tcPr>
            <w:tcW w:w="1128" w:type="pct"/>
            <w:tcBorders>
              <w:top w:val="nil"/>
              <w:left w:val="single" w:sz="4" w:space="0" w:color="auto"/>
              <w:bottom w:val="nil"/>
              <w:right w:val="single" w:sz="4" w:space="0" w:color="auto"/>
            </w:tcBorders>
            <w:vAlign w:val="center"/>
          </w:tcPr>
          <w:p w14:paraId="638242F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7504AE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55A6AD"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6E82E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442A983" w14:textId="77777777" w:rsidR="00DC3523" w:rsidRPr="001141C9" w:rsidRDefault="00DC3523" w:rsidP="0025233A">
            <w:pPr>
              <w:pStyle w:val="TAC"/>
              <w:keepNext w:val="0"/>
              <w:keepLines w:val="0"/>
              <w:rPr>
                <w:rFonts w:eastAsiaTheme="minorEastAsia"/>
                <w:lang w:eastAsia="zh-CN"/>
              </w:rPr>
            </w:pPr>
          </w:p>
        </w:tc>
      </w:tr>
      <w:tr w:rsidR="00DC3523" w:rsidRPr="001141C9" w14:paraId="3C62602C" w14:textId="77777777" w:rsidTr="0025233A">
        <w:trPr>
          <w:jc w:val="center"/>
        </w:trPr>
        <w:tc>
          <w:tcPr>
            <w:tcW w:w="1128" w:type="pct"/>
            <w:tcBorders>
              <w:top w:val="nil"/>
              <w:left w:val="single" w:sz="4" w:space="0" w:color="auto"/>
              <w:bottom w:val="nil"/>
              <w:right w:val="single" w:sz="4" w:space="0" w:color="auto"/>
            </w:tcBorders>
            <w:vAlign w:val="center"/>
          </w:tcPr>
          <w:p w14:paraId="6A95F8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65EE33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3F7B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B60021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7D3D86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D154D9A" w14:textId="77777777" w:rsidTr="0025233A">
        <w:trPr>
          <w:jc w:val="center"/>
        </w:trPr>
        <w:tc>
          <w:tcPr>
            <w:tcW w:w="1128" w:type="pct"/>
            <w:tcBorders>
              <w:top w:val="nil"/>
              <w:left w:val="single" w:sz="4" w:space="0" w:color="auto"/>
              <w:bottom w:val="nil"/>
              <w:right w:val="single" w:sz="4" w:space="0" w:color="auto"/>
            </w:tcBorders>
            <w:vAlign w:val="center"/>
          </w:tcPr>
          <w:p w14:paraId="25104CB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D5C661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C671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40F5F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CBCABBE" w14:textId="77777777" w:rsidR="00DC3523" w:rsidRPr="001141C9" w:rsidRDefault="00DC3523" w:rsidP="0025233A">
            <w:pPr>
              <w:pStyle w:val="TAC"/>
              <w:keepNext w:val="0"/>
              <w:keepLines w:val="0"/>
              <w:rPr>
                <w:rFonts w:eastAsiaTheme="minorEastAsia"/>
                <w:lang w:eastAsia="zh-CN"/>
              </w:rPr>
            </w:pPr>
          </w:p>
        </w:tc>
      </w:tr>
      <w:tr w:rsidR="00DC3523" w:rsidRPr="001141C9" w14:paraId="70046C1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4EBB8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87DE9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6C7A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9AF00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9B42BE2" w14:textId="77777777" w:rsidR="00DC3523" w:rsidRPr="001141C9" w:rsidRDefault="00DC3523" w:rsidP="0025233A">
            <w:pPr>
              <w:pStyle w:val="TAC"/>
              <w:keepNext w:val="0"/>
              <w:keepLines w:val="0"/>
              <w:rPr>
                <w:rFonts w:eastAsiaTheme="minorEastAsia"/>
                <w:lang w:eastAsia="zh-CN"/>
              </w:rPr>
            </w:pPr>
          </w:p>
        </w:tc>
      </w:tr>
      <w:tr w:rsidR="00DC3523" w:rsidRPr="001141C9" w14:paraId="0C4F807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4B2C8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CA_n25(2A)-n66(2A)-n77(2A)</w:t>
            </w:r>
          </w:p>
        </w:tc>
        <w:tc>
          <w:tcPr>
            <w:tcW w:w="998" w:type="pct"/>
            <w:tcBorders>
              <w:top w:val="single" w:sz="4" w:space="0" w:color="auto"/>
              <w:left w:val="single" w:sz="4" w:space="0" w:color="auto"/>
              <w:bottom w:val="nil"/>
              <w:right w:val="single" w:sz="4" w:space="0" w:color="auto"/>
            </w:tcBorders>
            <w:vAlign w:val="center"/>
          </w:tcPr>
          <w:p w14:paraId="09CC6244"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0E28F9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EAA5E62"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8F38BA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2405D0A"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A3E3D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30DC3E5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1292542D" w14:textId="77777777" w:rsidTr="0025233A">
        <w:trPr>
          <w:jc w:val="center"/>
        </w:trPr>
        <w:tc>
          <w:tcPr>
            <w:tcW w:w="1128" w:type="pct"/>
            <w:tcBorders>
              <w:top w:val="nil"/>
              <w:left w:val="single" w:sz="4" w:space="0" w:color="auto"/>
              <w:bottom w:val="nil"/>
              <w:right w:val="single" w:sz="4" w:space="0" w:color="auto"/>
            </w:tcBorders>
            <w:vAlign w:val="center"/>
          </w:tcPr>
          <w:p w14:paraId="61013E2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BA83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4C546E"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04FB4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2CCEBF6C" w14:textId="77777777" w:rsidR="00DC3523" w:rsidRPr="001141C9" w:rsidRDefault="00DC3523" w:rsidP="0025233A">
            <w:pPr>
              <w:pStyle w:val="TAC"/>
              <w:keepNext w:val="0"/>
              <w:keepLines w:val="0"/>
              <w:rPr>
                <w:rFonts w:eastAsiaTheme="minorEastAsia"/>
                <w:lang w:eastAsia="zh-CN"/>
              </w:rPr>
            </w:pPr>
          </w:p>
        </w:tc>
      </w:tr>
      <w:tr w:rsidR="00DC3523" w:rsidRPr="001141C9" w14:paraId="5EF294D4" w14:textId="77777777" w:rsidTr="0025233A">
        <w:trPr>
          <w:jc w:val="center"/>
        </w:trPr>
        <w:tc>
          <w:tcPr>
            <w:tcW w:w="1128" w:type="pct"/>
            <w:tcBorders>
              <w:top w:val="nil"/>
              <w:left w:val="single" w:sz="4" w:space="0" w:color="auto"/>
              <w:bottom w:val="nil"/>
              <w:right w:val="single" w:sz="4" w:space="0" w:color="auto"/>
            </w:tcBorders>
            <w:vAlign w:val="center"/>
          </w:tcPr>
          <w:p w14:paraId="12B3EFD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047BA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093F49"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4CDD0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26C49771" w14:textId="77777777" w:rsidR="00DC3523" w:rsidRPr="001141C9" w:rsidRDefault="00DC3523" w:rsidP="0025233A">
            <w:pPr>
              <w:pStyle w:val="TAC"/>
              <w:keepNext w:val="0"/>
              <w:keepLines w:val="0"/>
              <w:rPr>
                <w:rFonts w:eastAsiaTheme="minorEastAsia"/>
                <w:lang w:eastAsia="zh-CN"/>
              </w:rPr>
            </w:pPr>
          </w:p>
        </w:tc>
      </w:tr>
      <w:tr w:rsidR="00DC3523" w:rsidRPr="001141C9" w14:paraId="48DD2A35" w14:textId="77777777" w:rsidTr="0025233A">
        <w:trPr>
          <w:jc w:val="center"/>
        </w:trPr>
        <w:tc>
          <w:tcPr>
            <w:tcW w:w="1128" w:type="pct"/>
            <w:tcBorders>
              <w:top w:val="nil"/>
              <w:left w:val="single" w:sz="4" w:space="0" w:color="auto"/>
              <w:bottom w:val="nil"/>
              <w:right w:val="single" w:sz="4" w:space="0" w:color="auto"/>
            </w:tcBorders>
            <w:vAlign w:val="center"/>
          </w:tcPr>
          <w:p w14:paraId="1B446D7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296A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F596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E93BEA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650697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4D1A2E7" w14:textId="77777777" w:rsidTr="0025233A">
        <w:trPr>
          <w:jc w:val="center"/>
        </w:trPr>
        <w:tc>
          <w:tcPr>
            <w:tcW w:w="1128" w:type="pct"/>
            <w:tcBorders>
              <w:top w:val="nil"/>
              <w:left w:val="single" w:sz="4" w:space="0" w:color="auto"/>
              <w:bottom w:val="nil"/>
              <w:right w:val="single" w:sz="4" w:space="0" w:color="auto"/>
            </w:tcBorders>
            <w:vAlign w:val="center"/>
          </w:tcPr>
          <w:p w14:paraId="67A9095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D869D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61DE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49592E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693296D7" w14:textId="77777777" w:rsidR="00DC3523" w:rsidRPr="001141C9" w:rsidRDefault="00DC3523" w:rsidP="0025233A">
            <w:pPr>
              <w:pStyle w:val="TAC"/>
              <w:keepNext w:val="0"/>
              <w:keepLines w:val="0"/>
              <w:rPr>
                <w:rFonts w:eastAsiaTheme="minorEastAsia"/>
                <w:lang w:eastAsia="zh-CN"/>
              </w:rPr>
            </w:pPr>
          </w:p>
        </w:tc>
      </w:tr>
      <w:tr w:rsidR="00DC3523" w:rsidRPr="001141C9" w14:paraId="7D7A9DF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6347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C8E23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9B5E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48A09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1EA00F60" w14:textId="77777777" w:rsidR="00DC3523" w:rsidRPr="001141C9" w:rsidRDefault="00DC3523" w:rsidP="0025233A">
            <w:pPr>
              <w:pStyle w:val="TAC"/>
              <w:keepNext w:val="0"/>
              <w:keepLines w:val="0"/>
              <w:rPr>
                <w:rFonts w:eastAsiaTheme="minorEastAsia"/>
                <w:lang w:eastAsia="zh-CN"/>
              </w:rPr>
            </w:pPr>
          </w:p>
        </w:tc>
      </w:tr>
      <w:tr w:rsidR="00DC3523" w:rsidRPr="001141C9" w14:paraId="031E78F4" w14:textId="77777777" w:rsidTr="0025233A">
        <w:trPr>
          <w:jc w:val="center"/>
        </w:trPr>
        <w:tc>
          <w:tcPr>
            <w:tcW w:w="1128" w:type="pct"/>
            <w:tcBorders>
              <w:top w:val="nil"/>
              <w:left w:val="single" w:sz="4" w:space="0" w:color="auto"/>
              <w:bottom w:val="nil"/>
              <w:right w:val="single" w:sz="4" w:space="0" w:color="auto"/>
            </w:tcBorders>
            <w:vAlign w:val="center"/>
          </w:tcPr>
          <w:p w14:paraId="640A8F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CA_n25A-n66A-n78A</w:t>
            </w:r>
          </w:p>
        </w:tc>
        <w:tc>
          <w:tcPr>
            <w:tcW w:w="998" w:type="pct"/>
            <w:tcBorders>
              <w:top w:val="nil"/>
              <w:left w:val="single" w:sz="4" w:space="0" w:color="auto"/>
              <w:bottom w:val="nil"/>
              <w:right w:val="single" w:sz="4" w:space="0" w:color="auto"/>
            </w:tcBorders>
            <w:vAlign w:val="center"/>
          </w:tcPr>
          <w:p w14:paraId="043B968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7D0B41F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33EF6B8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02FD64E1"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E13B3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4E3A67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C7517C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70DBB36F" w14:textId="77777777" w:rsidTr="0025233A">
        <w:trPr>
          <w:jc w:val="center"/>
        </w:trPr>
        <w:tc>
          <w:tcPr>
            <w:tcW w:w="1128" w:type="pct"/>
            <w:tcBorders>
              <w:top w:val="nil"/>
              <w:left w:val="single" w:sz="4" w:space="0" w:color="auto"/>
              <w:bottom w:val="nil"/>
              <w:right w:val="single" w:sz="4" w:space="0" w:color="auto"/>
            </w:tcBorders>
            <w:vAlign w:val="center"/>
          </w:tcPr>
          <w:p w14:paraId="4312D09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3D8907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62BEA4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DC7314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DB982C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B337785" w14:textId="77777777" w:rsidTr="0025233A">
        <w:trPr>
          <w:jc w:val="center"/>
        </w:trPr>
        <w:tc>
          <w:tcPr>
            <w:tcW w:w="1128" w:type="pct"/>
            <w:tcBorders>
              <w:top w:val="nil"/>
              <w:left w:val="single" w:sz="4" w:space="0" w:color="auto"/>
              <w:bottom w:val="nil"/>
              <w:right w:val="single" w:sz="4" w:space="0" w:color="auto"/>
            </w:tcBorders>
            <w:vAlign w:val="center"/>
          </w:tcPr>
          <w:p w14:paraId="377F95A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9DB42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114759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8EFD14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133CB68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AD42DCC" w14:textId="77777777" w:rsidTr="0025233A">
        <w:trPr>
          <w:jc w:val="center"/>
        </w:trPr>
        <w:tc>
          <w:tcPr>
            <w:tcW w:w="1128" w:type="pct"/>
            <w:tcBorders>
              <w:top w:val="nil"/>
              <w:left w:val="single" w:sz="4" w:space="0" w:color="auto"/>
              <w:bottom w:val="nil"/>
              <w:right w:val="single" w:sz="4" w:space="0" w:color="auto"/>
            </w:tcBorders>
            <w:vAlign w:val="center"/>
          </w:tcPr>
          <w:p w14:paraId="207CE35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2293E2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342C3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35C653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AA36E8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1</w:t>
            </w:r>
          </w:p>
        </w:tc>
      </w:tr>
      <w:tr w:rsidR="00DC3523" w:rsidRPr="001141C9" w14:paraId="7B1C5412" w14:textId="77777777" w:rsidTr="0025233A">
        <w:trPr>
          <w:jc w:val="center"/>
        </w:trPr>
        <w:tc>
          <w:tcPr>
            <w:tcW w:w="1128" w:type="pct"/>
            <w:tcBorders>
              <w:top w:val="nil"/>
              <w:left w:val="single" w:sz="4" w:space="0" w:color="auto"/>
              <w:bottom w:val="nil"/>
              <w:right w:val="single" w:sz="4" w:space="0" w:color="auto"/>
            </w:tcBorders>
            <w:vAlign w:val="center"/>
          </w:tcPr>
          <w:p w14:paraId="18EDD58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24B35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60200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5DA294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D6F8A6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21D623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8D236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382491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83A90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9C1CCB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AD6EBB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368165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C4C805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CA_n25(2A)-n66A-n78A</w:t>
            </w:r>
          </w:p>
        </w:tc>
        <w:tc>
          <w:tcPr>
            <w:tcW w:w="998" w:type="pct"/>
            <w:tcBorders>
              <w:top w:val="single" w:sz="4" w:space="0" w:color="auto"/>
              <w:left w:val="single" w:sz="4" w:space="0" w:color="auto"/>
              <w:bottom w:val="nil"/>
              <w:right w:val="single" w:sz="4" w:space="0" w:color="auto"/>
            </w:tcBorders>
            <w:vAlign w:val="center"/>
          </w:tcPr>
          <w:p w14:paraId="5DE4463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1966E787"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BCCF25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0790A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5E88711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58F6C3EC" w14:textId="77777777" w:rsidTr="0025233A">
        <w:trPr>
          <w:jc w:val="center"/>
        </w:trPr>
        <w:tc>
          <w:tcPr>
            <w:tcW w:w="1128" w:type="pct"/>
            <w:tcBorders>
              <w:top w:val="nil"/>
              <w:left w:val="single" w:sz="4" w:space="0" w:color="auto"/>
              <w:bottom w:val="nil"/>
              <w:right w:val="single" w:sz="4" w:space="0" w:color="auto"/>
            </w:tcBorders>
            <w:vAlign w:val="center"/>
          </w:tcPr>
          <w:p w14:paraId="3B2CDE6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35D832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57DC95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5A2A5D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BC1E83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688150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DC7204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2D508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478237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FF64C5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6DAE4C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88F2EB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9B0933"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t>CA_n25A-n66(2A)-n78A</w:t>
            </w:r>
          </w:p>
        </w:tc>
        <w:tc>
          <w:tcPr>
            <w:tcW w:w="998" w:type="pct"/>
            <w:tcBorders>
              <w:top w:val="single" w:sz="4" w:space="0" w:color="auto"/>
              <w:left w:val="single" w:sz="4" w:space="0" w:color="auto"/>
              <w:bottom w:val="nil"/>
              <w:right w:val="single" w:sz="4" w:space="0" w:color="auto"/>
            </w:tcBorders>
            <w:vAlign w:val="center"/>
          </w:tcPr>
          <w:p w14:paraId="6FBCE60E" w14:textId="77777777" w:rsidR="00DC3523" w:rsidRPr="001141C9" w:rsidRDefault="00DC3523" w:rsidP="0025233A">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3CD2A318" w14:textId="77777777" w:rsidR="00DC3523" w:rsidRPr="001141C9" w:rsidRDefault="00DC3523" w:rsidP="0025233A">
            <w:pPr>
              <w:pStyle w:val="TAC"/>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7C79ADE"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F8D3DF8"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0</w:t>
            </w:r>
          </w:p>
        </w:tc>
      </w:tr>
      <w:tr w:rsidR="00DC3523" w:rsidRPr="001141C9" w14:paraId="4C6D9F71" w14:textId="77777777" w:rsidTr="0025233A">
        <w:trPr>
          <w:jc w:val="center"/>
        </w:trPr>
        <w:tc>
          <w:tcPr>
            <w:tcW w:w="1128" w:type="pct"/>
            <w:tcBorders>
              <w:top w:val="nil"/>
              <w:left w:val="single" w:sz="4" w:space="0" w:color="auto"/>
              <w:bottom w:val="nil"/>
              <w:right w:val="single" w:sz="4" w:space="0" w:color="auto"/>
            </w:tcBorders>
            <w:vAlign w:val="center"/>
          </w:tcPr>
          <w:p w14:paraId="18009B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A5634E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838592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4C057A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11F0580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C10DE1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8A93E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3590DA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A6DF93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7FD9CC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773445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98EEDC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E24420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CA_n25A-n66A-n78(2A)</w:t>
            </w:r>
          </w:p>
        </w:tc>
        <w:tc>
          <w:tcPr>
            <w:tcW w:w="998" w:type="pct"/>
            <w:tcBorders>
              <w:top w:val="single" w:sz="4" w:space="0" w:color="auto"/>
              <w:left w:val="single" w:sz="4" w:space="0" w:color="auto"/>
              <w:bottom w:val="nil"/>
              <w:right w:val="single" w:sz="4" w:space="0" w:color="auto"/>
            </w:tcBorders>
            <w:vAlign w:val="center"/>
          </w:tcPr>
          <w:p w14:paraId="700649E1"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3C4D2B2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CA_n78(2A)</w:t>
            </w:r>
            <w:r w:rsidRPr="001141C9">
              <w:rPr>
                <w:rFonts w:eastAsiaTheme="minorEastAsia"/>
                <w:vertAlign w:val="superscript"/>
                <w:lang w:eastAsia="zh-CN"/>
              </w:rPr>
              <w:t>7</w:t>
            </w:r>
          </w:p>
          <w:p w14:paraId="777E7A05"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A1C0A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0D548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13F04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0014E1CD" w14:textId="77777777" w:rsidTr="0025233A">
        <w:trPr>
          <w:jc w:val="center"/>
        </w:trPr>
        <w:tc>
          <w:tcPr>
            <w:tcW w:w="1128" w:type="pct"/>
            <w:tcBorders>
              <w:top w:val="nil"/>
              <w:left w:val="single" w:sz="4" w:space="0" w:color="auto"/>
              <w:bottom w:val="nil"/>
              <w:right w:val="single" w:sz="4" w:space="0" w:color="auto"/>
            </w:tcBorders>
            <w:vAlign w:val="center"/>
          </w:tcPr>
          <w:p w14:paraId="2B460D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97CAFE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755DC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9B76D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B2B883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4FBA8B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C271DD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3B1571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566F07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924AA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6EB9479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FBFF30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5847E4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CA_n25(2A)-n66(2A)-n78A</w:t>
            </w:r>
          </w:p>
        </w:tc>
        <w:tc>
          <w:tcPr>
            <w:tcW w:w="998" w:type="pct"/>
            <w:tcBorders>
              <w:top w:val="single" w:sz="4" w:space="0" w:color="auto"/>
              <w:left w:val="single" w:sz="4" w:space="0" w:color="auto"/>
              <w:bottom w:val="nil"/>
              <w:right w:val="single" w:sz="4" w:space="0" w:color="auto"/>
            </w:tcBorders>
            <w:vAlign w:val="center"/>
          </w:tcPr>
          <w:p w14:paraId="56ED1EB1"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1BF4F4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35154F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6235A9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0616A289" w14:textId="77777777" w:rsidTr="0025233A">
        <w:trPr>
          <w:jc w:val="center"/>
        </w:trPr>
        <w:tc>
          <w:tcPr>
            <w:tcW w:w="1128" w:type="pct"/>
            <w:tcBorders>
              <w:top w:val="nil"/>
              <w:left w:val="single" w:sz="4" w:space="0" w:color="auto"/>
              <w:bottom w:val="nil"/>
              <w:right w:val="single" w:sz="4" w:space="0" w:color="auto"/>
            </w:tcBorders>
            <w:vAlign w:val="center"/>
          </w:tcPr>
          <w:p w14:paraId="41DBC81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98AF3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786B10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542A13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18300AA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718988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D6615C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5E02A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198A39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7C80F4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0FDE3C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668489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5A0F65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CA_n25(2A)-n66A-n78(2A)</w:t>
            </w:r>
          </w:p>
        </w:tc>
        <w:tc>
          <w:tcPr>
            <w:tcW w:w="998" w:type="pct"/>
            <w:tcBorders>
              <w:top w:val="single" w:sz="4" w:space="0" w:color="auto"/>
              <w:left w:val="single" w:sz="4" w:space="0" w:color="auto"/>
              <w:bottom w:val="nil"/>
              <w:right w:val="single" w:sz="4" w:space="0" w:color="auto"/>
            </w:tcBorders>
            <w:vAlign w:val="center"/>
          </w:tcPr>
          <w:p w14:paraId="5B18673D"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523D690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8F1F6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1590FD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72A044F9" w14:textId="77777777" w:rsidTr="0025233A">
        <w:trPr>
          <w:jc w:val="center"/>
        </w:trPr>
        <w:tc>
          <w:tcPr>
            <w:tcW w:w="1128" w:type="pct"/>
            <w:tcBorders>
              <w:top w:val="nil"/>
              <w:left w:val="single" w:sz="4" w:space="0" w:color="auto"/>
              <w:bottom w:val="nil"/>
              <w:right w:val="single" w:sz="4" w:space="0" w:color="auto"/>
            </w:tcBorders>
            <w:vAlign w:val="center"/>
          </w:tcPr>
          <w:p w14:paraId="19B607B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522A1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625291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A7347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B93DD5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0EF98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82FEF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17C22F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2566A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849F56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6857875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A74507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AA82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CA_n25A-n66(2A)-n78(2A)</w:t>
            </w:r>
          </w:p>
        </w:tc>
        <w:tc>
          <w:tcPr>
            <w:tcW w:w="998" w:type="pct"/>
            <w:tcBorders>
              <w:top w:val="single" w:sz="4" w:space="0" w:color="auto"/>
              <w:left w:val="single" w:sz="4" w:space="0" w:color="auto"/>
              <w:bottom w:val="nil"/>
              <w:right w:val="single" w:sz="4" w:space="0" w:color="auto"/>
            </w:tcBorders>
            <w:vAlign w:val="center"/>
          </w:tcPr>
          <w:p w14:paraId="6250A754"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4B30229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0AB90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0CB186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02242AF5" w14:textId="77777777" w:rsidTr="0025233A">
        <w:trPr>
          <w:jc w:val="center"/>
        </w:trPr>
        <w:tc>
          <w:tcPr>
            <w:tcW w:w="1128" w:type="pct"/>
            <w:tcBorders>
              <w:top w:val="nil"/>
              <w:left w:val="single" w:sz="4" w:space="0" w:color="auto"/>
              <w:bottom w:val="nil"/>
              <w:right w:val="single" w:sz="4" w:space="0" w:color="auto"/>
            </w:tcBorders>
            <w:vAlign w:val="center"/>
          </w:tcPr>
          <w:p w14:paraId="4B3F69F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D07A2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E9F83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CE4209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66C3D73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2C1FC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090A18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7920F3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95F7B6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F0E6C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76CC4A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4ACB60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0B7FF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CA_n25(2A)-n66(2A)-n78(2A)</w:t>
            </w:r>
          </w:p>
        </w:tc>
        <w:tc>
          <w:tcPr>
            <w:tcW w:w="998" w:type="pct"/>
            <w:tcBorders>
              <w:top w:val="single" w:sz="4" w:space="0" w:color="auto"/>
              <w:left w:val="single" w:sz="4" w:space="0" w:color="auto"/>
              <w:bottom w:val="nil"/>
              <w:right w:val="single" w:sz="4" w:space="0" w:color="auto"/>
            </w:tcBorders>
            <w:vAlign w:val="center"/>
          </w:tcPr>
          <w:p w14:paraId="3F39E60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2B397DB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798CF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1C4A97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2A0C2D9" w14:textId="77777777" w:rsidTr="0025233A">
        <w:trPr>
          <w:jc w:val="center"/>
        </w:trPr>
        <w:tc>
          <w:tcPr>
            <w:tcW w:w="1128" w:type="pct"/>
            <w:tcBorders>
              <w:top w:val="nil"/>
              <w:left w:val="single" w:sz="4" w:space="0" w:color="auto"/>
              <w:bottom w:val="nil"/>
              <w:right w:val="single" w:sz="4" w:space="0" w:color="auto"/>
            </w:tcBorders>
            <w:vAlign w:val="center"/>
          </w:tcPr>
          <w:p w14:paraId="20CF3DF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9894BC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32DE93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358B27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7CC3E7CE" w14:textId="77777777" w:rsidR="00DC3523" w:rsidRPr="001141C9" w:rsidRDefault="00DC3523" w:rsidP="0025233A">
            <w:pPr>
              <w:pStyle w:val="TAC"/>
              <w:keepNext w:val="0"/>
              <w:keepLines w:val="0"/>
              <w:rPr>
                <w:rFonts w:eastAsiaTheme="minorEastAsia"/>
                <w:lang w:eastAsia="zh-CN"/>
              </w:rPr>
            </w:pPr>
          </w:p>
        </w:tc>
      </w:tr>
      <w:tr w:rsidR="00DC3523" w:rsidRPr="001141C9" w14:paraId="194F95C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C5FBF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04DBB1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10F6B4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7942BC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4A617EF0" w14:textId="77777777" w:rsidR="00DC3523" w:rsidRPr="001141C9" w:rsidRDefault="00DC3523" w:rsidP="0025233A">
            <w:pPr>
              <w:pStyle w:val="TAC"/>
              <w:keepNext w:val="0"/>
              <w:keepLines w:val="0"/>
              <w:rPr>
                <w:rFonts w:eastAsiaTheme="minorEastAsia"/>
                <w:lang w:eastAsia="zh-CN"/>
              </w:rPr>
            </w:pPr>
          </w:p>
        </w:tc>
      </w:tr>
      <w:tr w:rsidR="00DC3523" w:rsidRPr="001141C9" w14:paraId="1FF8106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D30DB6A"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CA_n25A-n66A-n85A</w:t>
            </w:r>
          </w:p>
        </w:tc>
        <w:tc>
          <w:tcPr>
            <w:tcW w:w="998" w:type="pct"/>
            <w:tcBorders>
              <w:top w:val="single" w:sz="4" w:space="0" w:color="auto"/>
              <w:left w:val="single" w:sz="4" w:space="0" w:color="auto"/>
              <w:bottom w:val="nil"/>
              <w:right w:val="single" w:sz="4" w:space="0" w:color="auto"/>
            </w:tcBorders>
            <w:vAlign w:val="center"/>
          </w:tcPr>
          <w:p w14:paraId="765E443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196C534B"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BC41F36"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5DEE58F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BD71F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6DA4E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83630EE" w14:textId="77777777" w:rsidTr="0025233A">
        <w:trPr>
          <w:jc w:val="center"/>
        </w:trPr>
        <w:tc>
          <w:tcPr>
            <w:tcW w:w="1128" w:type="pct"/>
            <w:tcBorders>
              <w:top w:val="nil"/>
              <w:left w:val="single" w:sz="4" w:space="0" w:color="auto"/>
              <w:bottom w:val="nil"/>
              <w:right w:val="single" w:sz="4" w:space="0" w:color="auto"/>
            </w:tcBorders>
            <w:vAlign w:val="center"/>
          </w:tcPr>
          <w:p w14:paraId="0A9A8A5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B9677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4C448B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260BD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878" w:type="pct"/>
            <w:tcBorders>
              <w:top w:val="nil"/>
              <w:left w:val="single" w:sz="4" w:space="0" w:color="auto"/>
              <w:bottom w:val="nil"/>
              <w:right w:val="single" w:sz="4" w:space="0" w:color="auto"/>
            </w:tcBorders>
            <w:vAlign w:val="center"/>
          </w:tcPr>
          <w:p w14:paraId="53A1FB65" w14:textId="77777777" w:rsidR="00DC3523" w:rsidRPr="001141C9" w:rsidRDefault="00DC3523" w:rsidP="0025233A">
            <w:pPr>
              <w:pStyle w:val="TAC"/>
              <w:keepNext w:val="0"/>
              <w:keepLines w:val="0"/>
              <w:rPr>
                <w:rFonts w:eastAsiaTheme="minorEastAsia"/>
                <w:lang w:eastAsia="zh-CN"/>
              </w:rPr>
            </w:pPr>
          </w:p>
        </w:tc>
      </w:tr>
      <w:tr w:rsidR="00DC3523" w:rsidRPr="001141C9" w14:paraId="17FCB39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1FFC8C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CC5EAC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CCE3D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724E234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3AACF340" w14:textId="77777777" w:rsidR="00DC3523" w:rsidRPr="001141C9" w:rsidRDefault="00DC3523" w:rsidP="0025233A">
            <w:pPr>
              <w:pStyle w:val="TAC"/>
              <w:keepNext w:val="0"/>
              <w:keepLines w:val="0"/>
              <w:rPr>
                <w:rFonts w:eastAsiaTheme="minorEastAsia"/>
                <w:lang w:eastAsia="zh-CN"/>
              </w:rPr>
            </w:pPr>
          </w:p>
        </w:tc>
      </w:tr>
      <w:tr w:rsidR="00DC3523" w:rsidRPr="001141C9" w14:paraId="7829A93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82A3C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998" w:type="pct"/>
            <w:tcBorders>
              <w:top w:val="single" w:sz="4" w:space="0" w:color="auto"/>
              <w:left w:val="single" w:sz="4" w:space="0" w:color="auto"/>
              <w:bottom w:val="nil"/>
              <w:right w:val="single" w:sz="4" w:space="0" w:color="auto"/>
            </w:tcBorders>
            <w:vAlign w:val="center"/>
          </w:tcPr>
          <w:p w14:paraId="32D2407E"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4700FFE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C65605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82D97E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68BA3FA3" w14:textId="77777777" w:rsidTr="0025233A">
        <w:trPr>
          <w:jc w:val="center"/>
        </w:trPr>
        <w:tc>
          <w:tcPr>
            <w:tcW w:w="1128" w:type="pct"/>
            <w:tcBorders>
              <w:top w:val="nil"/>
              <w:left w:val="single" w:sz="4" w:space="0" w:color="auto"/>
              <w:bottom w:val="nil"/>
              <w:right w:val="single" w:sz="4" w:space="0" w:color="auto"/>
            </w:tcBorders>
            <w:vAlign w:val="center"/>
          </w:tcPr>
          <w:p w14:paraId="714DD8E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287170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38AF37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AAA4C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878" w:type="pct"/>
            <w:tcBorders>
              <w:top w:val="nil"/>
              <w:left w:val="single" w:sz="4" w:space="0" w:color="auto"/>
              <w:bottom w:val="nil"/>
              <w:right w:val="single" w:sz="4" w:space="0" w:color="auto"/>
            </w:tcBorders>
            <w:vAlign w:val="center"/>
          </w:tcPr>
          <w:p w14:paraId="41800E88" w14:textId="77777777" w:rsidR="00DC3523" w:rsidRPr="001141C9" w:rsidRDefault="00DC3523" w:rsidP="0025233A">
            <w:pPr>
              <w:pStyle w:val="TAC"/>
              <w:keepNext w:val="0"/>
              <w:keepLines w:val="0"/>
              <w:rPr>
                <w:rFonts w:eastAsiaTheme="minorEastAsia"/>
                <w:lang w:eastAsia="zh-CN"/>
              </w:rPr>
            </w:pPr>
          </w:p>
        </w:tc>
      </w:tr>
      <w:tr w:rsidR="00DC3523" w:rsidRPr="001141C9" w14:paraId="35B6C31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C282DF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C77A60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5296A2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30DB486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67760550" w14:textId="77777777" w:rsidR="00DC3523" w:rsidRPr="001141C9" w:rsidRDefault="00DC3523" w:rsidP="0025233A">
            <w:pPr>
              <w:pStyle w:val="TAC"/>
              <w:keepNext w:val="0"/>
              <w:keepLines w:val="0"/>
              <w:rPr>
                <w:rFonts w:eastAsiaTheme="minorEastAsia"/>
                <w:lang w:eastAsia="zh-CN"/>
              </w:rPr>
            </w:pPr>
          </w:p>
        </w:tc>
      </w:tr>
      <w:tr w:rsidR="00DC3523" w:rsidRPr="001141C9" w14:paraId="2BF9EE1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F678BA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998" w:type="pct"/>
            <w:tcBorders>
              <w:top w:val="single" w:sz="4" w:space="0" w:color="auto"/>
              <w:left w:val="single" w:sz="4" w:space="0" w:color="auto"/>
              <w:bottom w:val="nil"/>
              <w:right w:val="single" w:sz="4" w:space="0" w:color="auto"/>
            </w:tcBorders>
            <w:vAlign w:val="center"/>
          </w:tcPr>
          <w:p w14:paraId="0265128F"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A85B4B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672B63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29C5FFF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3C029852" w14:textId="77777777" w:rsidTr="0025233A">
        <w:trPr>
          <w:jc w:val="center"/>
        </w:trPr>
        <w:tc>
          <w:tcPr>
            <w:tcW w:w="1128" w:type="pct"/>
            <w:tcBorders>
              <w:top w:val="nil"/>
              <w:left w:val="single" w:sz="4" w:space="0" w:color="auto"/>
              <w:bottom w:val="nil"/>
              <w:right w:val="single" w:sz="4" w:space="0" w:color="auto"/>
            </w:tcBorders>
            <w:vAlign w:val="center"/>
          </w:tcPr>
          <w:p w14:paraId="2E30B5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DB505A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4A6D6E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F8EF95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878" w:type="pct"/>
            <w:tcBorders>
              <w:top w:val="nil"/>
              <w:left w:val="single" w:sz="4" w:space="0" w:color="auto"/>
              <w:bottom w:val="nil"/>
              <w:right w:val="single" w:sz="4" w:space="0" w:color="auto"/>
            </w:tcBorders>
            <w:vAlign w:val="center"/>
          </w:tcPr>
          <w:p w14:paraId="3B014D63" w14:textId="77777777" w:rsidR="00DC3523" w:rsidRPr="001141C9" w:rsidRDefault="00DC3523" w:rsidP="0025233A">
            <w:pPr>
              <w:pStyle w:val="TAC"/>
              <w:keepNext w:val="0"/>
              <w:keepLines w:val="0"/>
              <w:rPr>
                <w:rFonts w:eastAsiaTheme="minorEastAsia"/>
                <w:lang w:eastAsia="zh-CN"/>
              </w:rPr>
            </w:pPr>
          </w:p>
        </w:tc>
      </w:tr>
      <w:tr w:rsidR="00DC3523" w:rsidRPr="001141C9" w14:paraId="466DC26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A9A54F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BA2CA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508B0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4EF1EBB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31EC044D" w14:textId="77777777" w:rsidR="00DC3523" w:rsidRPr="001141C9" w:rsidRDefault="00DC3523" w:rsidP="0025233A">
            <w:pPr>
              <w:pStyle w:val="TAC"/>
              <w:keepNext w:val="0"/>
              <w:keepLines w:val="0"/>
              <w:rPr>
                <w:rFonts w:eastAsiaTheme="minorEastAsia"/>
                <w:lang w:eastAsia="zh-CN"/>
              </w:rPr>
            </w:pPr>
          </w:p>
        </w:tc>
      </w:tr>
      <w:tr w:rsidR="00DC3523" w:rsidRPr="001141C9" w14:paraId="349C342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BC6FD38"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CA_n25A-n71A-n77A</w:t>
            </w:r>
          </w:p>
        </w:tc>
        <w:tc>
          <w:tcPr>
            <w:tcW w:w="998" w:type="pct"/>
            <w:tcBorders>
              <w:top w:val="single" w:sz="4" w:space="0" w:color="auto"/>
              <w:left w:val="single" w:sz="4" w:space="0" w:color="auto"/>
              <w:bottom w:val="nil"/>
              <w:right w:val="single" w:sz="4" w:space="0" w:color="auto"/>
            </w:tcBorders>
            <w:vAlign w:val="center"/>
          </w:tcPr>
          <w:p w14:paraId="1BED4276" w14:textId="77777777" w:rsidR="00DC3523" w:rsidRPr="001141C9" w:rsidRDefault="00DC3523" w:rsidP="0025233A">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81B58BE" w14:textId="77777777" w:rsidR="00DC3523" w:rsidRPr="001141C9" w:rsidRDefault="00DC3523" w:rsidP="0025233A">
            <w:pPr>
              <w:pStyle w:val="TAC"/>
              <w:keepLines w:val="0"/>
              <w:rPr>
                <w:rFonts w:eastAsiaTheme="minorEastAsia"/>
              </w:rPr>
            </w:pPr>
            <w:r w:rsidRPr="001141C9">
              <w:rPr>
                <w:rFonts w:eastAsiaTheme="minorEastAsia"/>
              </w:rPr>
              <w:t>CA_n25A-n71A</w:t>
            </w:r>
          </w:p>
          <w:p w14:paraId="4C2873D9" w14:textId="77777777" w:rsidR="00DC3523" w:rsidRPr="001141C9" w:rsidRDefault="00DC3523" w:rsidP="0025233A">
            <w:pPr>
              <w:pStyle w:val="TAC"/>
              <w:keepLines w:val="0"/>
              <w:rPr>
                <w:rFonts w:eastAsiaTheme="minorEastAsia"/>
              </w:rPr>
            </w:pPr>
            <w:r w:rsidRPr="001141C9">
              <w:rPr>
                <w:rFonts w:eastAsiaTheme="minorEastAsia"/>
              </w:rPr>
              <w:t>CA_n25A-n77A</w:t>
            </w:r>
            <w:r w:rsidRPr="001141C9">
              <w:rPr>
                <w:rFonts w:eastAsiaTheme="minorEastAsia"/>
                <w:vertAlign w:val="superscript"/>
              </w:rPr>
              <w:t>7</w:t>
            </w:r>
          </w:p>
          <w:p w14:paraId="46F12B5E" w14:textId="77777777" w:rsidR="00DC3523" w:rsidRPr="001141C9" w:rsidRDefault="00DC3523" w:rsidP="0025233A">
            <w:pPr>
              <w:pStyle w:val="TAC"/>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D197F54"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6368C9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5BD275F"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0</w:t>
            </w:r>
          </w:p>
        </w:tc>
      </w:tr>
      <w:tr w:rsidR="00DC3523" w:rsidRPr="001141C9" w14:paraId="51AC6ED9" w14:textId="77777777" w:rsidTr="0025233A">
        <w:trPr>
          <w:jc w:val="center"/>
        </w:trPr>
        <w:tc>
          <w:tcPr>
            <w:tcW w:w="1128" w:type="pct"/>
            <w:tcBorders>
              <w:top w:val="nil"/>
              <w:left w:val="single" w:sz="4" w:space="0" w:color="auto"/>
              <w:bottom w:val="nil"/>
              <w:right w:val="single" w:sz="4" w:space="0" w:color="auto"/>
            </w:tcBorders>
            <w:vAlign w:val="center"/>
          </w:tcPr>
          <w:p w14:paraId="678A0220"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8081C8"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0FFAEAC" w14:textId="77777777" w:rsidR="00DC3523" w:rsidRPr="001141C9" w:rsidRDefault="00DC3523" w:rsidP="0025233A">
            <w:pPr>
              <w:pStyle w:val="TAC"/>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BDCCE3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50E08DCA" w14:textId="77777777" w:rsidR="00DC3523" w:rsidRPr="001141C9" w:rsidRDefault="00DC3523" w:rsidP="0025233A">
            <w:pPr>
              <w:pStyle w:val="TAC"/>
              <w:keepLines w:val="0"/>
              <w:rPr>
                <w:rFonts w:eastAsiaTheme="minorEastAsia"/>
                <w:lang w:eastAsia="zh-CN"/>
              </w:rPr>
            </w:pPr>
          </w:p>
        </w:tc>
      </w:tr>
      <w:tr w:rsidR="00DC3523" w:rsidRPr="001141C9" w14:paraId="216DA476" w14:textId="77777777" w:rsidTr="0025233A">
        <w:trPr>
          <w:jc w:val="center"/>
        </w:trPr>
        <w:tc>
          <w:tcPr>
            <w:tcW w:w="1128" w:type="pct"/>
            <w:tcBorders>
              <w:top w:val="nil"/>
              <w:left w:val="single" w:sz="4" w:space="0" w:color="auto"/>
              <w:bottom w:val="nil"/>
              <w:right w:val="single" w:sz="4" w:space="0" w:color="auto"/>
            </w:tcBorders>
            <w:vAlign w:val="center"/>
          </w:tcPr>
          <w:p w14:paraId="5F256D52"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9DFD19C"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A7919F3" w14:textId="77777777" w:rsidR="00DC3523" w:rsidRPr="001141C9" w:rsidRDefault="00DC3523" w:rsidP="0025233A">
            <w:pPr>
              <w:pStyle w:val="TAC"/>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2E555A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3146B84" w14:textId="77777777" w:rsidR="00DC3523" w:rsidRPr="001141C9" w:rsidRDefault="00DC3523" w:rsidP="0025233A">
            <w:pPr>
              <w:pStyle w:val="TAC"/>
              <w:keepLines w:val="0"/>
              <w:rPr>
                <w:rFonts w:eastAsiaTheme="minorEastAsia"/>
                <w:lang w:eastAsia="zh-CN"/>
              </w:rPr>
            </w:pPr>
          </w:p>
        </w:tc>
      </w:tr>
      <w:tr w:rsidR="00DC3523" w:rsidRPr="001141C9" w14:paraId="7035D597" w14:textId="77777777" w:rsidTr="0025233A">
        <w:trPr>
          <w:jc w:val="center"/>
        </w:trPr>
        <w:tc>
          <w:tcPr>
            <w:tcW w:w="1128" w:type="pct"/>
            <w:tcBorders>
              <w:top w:val="nil"/>
              <w:left w:val="single" w:sz="4" w:space="0" w:color="auto"/>
              <w:bottom w:val="nil"/>
              <w:right w:val="single" w:sz="4" w:space="0" w:color="auto"/>
            </w:tcBorders>
            <w:vAlign w:val="center"/>
          </w:tcPr>
          <w:p w14:paraId="064AFFDD"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6466F38"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7257815"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7C9512"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D6FAC67"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4 and 5</w:t>
            </w:r>
          </w:p>
        </w:tc>
      </w:tr>
      <w:tr w:rsidR="00DC3523" w:rsidRPr="001141C9" w14:paraId="051333AC" w14:textId="77777777" w:rsidTr="0025233A">
        <w:trPr>
          <w:jc w:val="center"/>
        </w:trPr>
        <w:tc>
          <w:tcPr>
            <w:tcW w:w="1128" w:type="pct"/>
            <w:tcBorders>
              <w:top w:val="nil"/>
              <w:left w:val="single" w:sz="4" w:space="0" w:color="auto"/>
              <w:bottom w:val="nil"/>
              <w:right w:val="single" w:sz="4" w:space="0" w:color="auto"/>
            </w:tcBorders>
            <w:vAlign w:val="center"/>
          </w:tcPr>
          <w:p w14:paraId="5C4FEA8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0E533C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4013BD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E62081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41DE37E5" w14:textId="77777777" w:rsidR="00DC3523" w:rsidRPr="001141C9" w:rsidRDefault="00DC3523" w:rsidP="0025233A">
            <w:pPr>
              <w:pStyle w:val="TAC"/>
              <w:keepNext w:val="0"/>
              <w:keepLines w:val="0"/>
              <w:rPr>
                <w:rFonts w:eastAsiaTheme="minorEastAsia"/>
                <w:lang w:eastAsia="zh-CN"/>
              </w:rPr>
            </w:pPr>
          </w:p>
        </w:tc>
      </w:tr>
      <w:tr w:rsidR="00DC3523" w:rsidRPr="001141C9" w14:paraId="5C83BB0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CB1FB0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2F8994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61C3EA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9CB0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A279B74" w14:textId="77777777" w:rsidR="00DC3523" w:rsidRPr="001141C9" w:rsidRDefault="00DC3523" w:rsidP="0025233A">
            <w:pPr>
              <w:pStyle w:val="TAC"/>
              <w:keepNext w:val="0"/>
              <w:keepLines w:val="0"/>
              <w:rPr>
                <w:rFonts w:eastAsiaTheme="minorEastAsia"/>
                <w:lang w:eastAsia="zh-CN"/>
              </w:rPr>
            </w:pPr>
          </w:p>
        </w:tc>
      </w:tr>
      <w:tr w:rsidR="00DC3523" w:rsidRPr="001141C9" w14:paraId="3363D39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4AA1DF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CA_n25A-n71A-n77(2A)</w:t>
            </w:r>
          </w:p>
        </w:tc>
        <w:tc>
          <w:tcPr>
            <w:tcW w:w="998" w:type="pct"/>
            <w:tcBorders>
              <w:top w:val="single" w:sz="4" w:space="0" w:color="auto"/>
              <w:left w:val="single" w:sz="4" w:space="0" w:color="auto"/>
              <w:bottom w:val="nil"/>
              <w:right w:val="single" w:sz="4" w:space="0" w:color="auto"/>
            </w:tcBorders>
            <w:vAlign w:val="center"/>
          </w:tcPr>
          <w:p w14:paraId="4D4C1EDD"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C48DC79" w14:textId="77777777" w:rsidR="00DC3523" w:rsidRPr="001141C9" w:rsidRDefault="00DC3523" w:rsidP="0025233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123F0625"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6DB7A68"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CF3ADC3"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B5E04B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E758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64515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05653A" w14:textId="77777777" w:rsidTr="0025233A">
        <w:trPr>
          <w:jc w:val="center"/>
        </w:trPr>
        <w:tc>
          <w:tcPr>
            <w:tcW w:w="1128" w:type="pct"/>
            <w:tcBorders>
              <w:top w:val="nil"/>
              <w:left w:val="single" w:sz="4" w:space="0" w:color="auto"/>
              <w:bottom w:val="nil"/>
              <w:right w:val="single" w:sz="4" w:space="0" w:color="auto"/>
            </w:tcBorders>
            <w:vAlign w:val="center"/>
          </w:tcPr>
          <w:p w14:paraId="17BA073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6B30F3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E5B62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2E791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08B84A41" w14:textId="77777777" w:rsidR="00DC3523" w:rsidRPr="001141C9" w:rsidRDefault="00DC3523" w:rsidP="0025233A">
            <w:pPr>
              <w:pStyle w:val="TAC"/>
              <w:keepNext w:val="0"/>
              <w:keepLines w:val="0"/>
              <w:rPr>
                <w:rFonts w:eastAsiaTheme="minorEastAsia"/>
                <w:lang w:eastAsia="zh-CN"/>
              </w:rPr>
            </w:pPr>
          </w:p>
        </w:tc>
      </w:tr>
      <w:tr w:rsidR="00DC3523" w:rsidRPr="001141C9" w14:paraId="5D7B48CF" w14:textId="77777777" w:rsidTr="0025233A">
        <w:trPr>
          <w:jc w:val="center"/>
        </w:trPr>
        <w:tc>
          <w:tcPr>
            <w:tcW w:w="1128" w:type="pct"/>
            <w:tcBorders>
              <w:top w:val="nil"/>
              <w:left w:val="single" w:sz="4" w:space="0" w:color="auto"/>
              <w:bottom w:val="nil"/>
              <w:right w:val="single" w:sz="4" w:space="0" w:color="auto"/>
            </w:tcBorders>
            <w:vAlign w:val="center"/>
          </w:tcPr>
          <w:p w14:paraId="670922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485FAC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2F32F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66BDE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BCS1</w:t>
            </w:r>
          </w:p>
        </w:tc>
        <w:tc>
          <w:tcPr>
            <w:tcW w:w="878" w:type="pct"/>
            <w:tcBorders>
              <w:top w:val="nil"/>
              <w:left w:val="single" w:sz="4" w:space="0" w:color="auto"/>
              <w:bottom w:val="single" w:sz="4" w:space="0" w:color="auto"/>
              <w:right w:val="single" w:sz="4" w:space="0" w:color="auto"/>
            </w:tcBorders>
            <w:vAlign w:val="center"/>
          </w:tcPr>
          <w:p w14:paraId="3336EEFE" w14:textId="77777777" w:rsidR="00DC3523" w:rsidRPr="001141C9" w:rsidRDefault="00DC3523" w:rsidP="0025233A">
            <w:pPr>
              <w:pStyle w:val="TAC"/>
              <w:keepNext w:val="0"/>
              <w:keepLines w:val="0"/>
              <w:rPr>
                <w:rFonts w:eastAsiaTheme="minorEastAsia"/>
                <w:lang w:eastAsia="zh-CN"/>
              </w:rPr>
            </w:pPr>
          </w:p>
        </w:tc>
      </w:tr>
      <w:tr w:rsidR="00DC3523" w:rsidRPr="001141C9" w14:paraId="0FD28B0B" w14:textId="77777777" w:rsidTr="0025233A">
        <w:trPr>
          <w:jc w:val="center"/>
        </w:trPr>
        <w:tc>
          <w:tcPr>
            <w:tcW w:w="1128" w:type="pct"/>
            <w:tcBorders>
              <w:top w:val="nil"/>
              <w:left w:val="single" w:sz="4" w:space="0" w:color="auto"/>
              <w:bottom w:val="nil"/>
              <w:right w:val="single" w:sz="4" w:space="0" w:color="auto"/>
            </w:tcBorders>
            <w:vAlign w:val="center"/>
          </w:tcPr>
          <w:p w14:paraId="5DA5126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C0C8A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EDE551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73CD9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FA3F3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BEC3E18" w14:textId="77777777" w:rsidTr="0025233A">
        <w:trPr>
          <w:jc w:val="center"/>
        </w:trPr>
        <w:tc>
          <w:tcPr>
            <w:tcW w:w="1128" w:type="pct"/>
            <w:tcBorders>
              <w:top w:val="nil"/>
              <w:left w:val="single" w:sz="4" w:space="0" w:color="auto"/>
              <w:bottom w:val="nil"/>
              <w:right w:val="single" w:sz="4" w:space="0" w:color="auto"/>
            </w:tcBorders>
            <w:vAlign w:val="center"/>
          </w:tcPr>
          <w:p w14:paraId="1B2CEFB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F4838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06712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D501C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nil"/>
              <w:right w:val="single" w:sz="4" w:space="0" w:color="auto"/>
            </w:tcBorders>
            <w:vAlign w:val="center"/>
          </w:tcPr>
          <w:p w14:paraId="056E84E0" w14:textId="77777777" w:rsidR="00DC3523" w:rsidRPr="001141C9" w:rsidRDefault="00DC3523" w:rsidP="0025233A">
            <w:pPr>
              <w:pStyle w:val="TAC"/>
              <w:keepNext w:val="0"/>
              <w:keepLines w:val="0"/>
              <w:rPr>
                <w:rFonts w:eastAsiaTheme="minorEastAsia"/>
                <w:lang w:eastAsia="zh-CN"/>
              </w:rPr>
            </w:pPr>
          </w:p>
        </w:tc>
      </w:tr>
      <w:tr w:rsidR="00DC3523" w:rsidRPr="001141C9" w14:paraId="1D04405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1170B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C2D166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8C096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F49528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AEEFA46" w14:textId="77777777" w:rsidR="00DC3523" w:rsidRPr="001141C9" w:rsidRDefault="00DC3523" w:rsidP="0025233A">
            <w:pPr>
              <w:pStyle w:val="TAC"/>
              <w:keepNext w:val="0"/>
              <w:keepLines w:val="0"/>
              <w:rPr>
                <w:rFonts w:eastAsiaTheme="minorEastAsia"/>
                <w:lang w:eastAsia="zh-CN"/>
              </w:rPr>
            </w:pPr>
          </w:p>
        </w:tc>
      </w:tr>
      <w:tr w:rsidR="00DC3523" w:rsidRPr="001141C9" w14:paraId="7FFA6A1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72565E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CA_n25A-n71A-n77(3A)</w:t>
            </w:r>
          </w:p>
        </w:tc>
        <w:tc>
          <w:tcPr>
            <w:tcW w:w="998" w:type="pct"/>
            <w:tcBorders>
              <w:top w:val="single" w:sz="4" w:space="0" w:color="auto"/>
              <w:left w:val="single" w:sz="4" w:space="0" w:color="auto"/>
              <w:bottom w:val="nil"/>
              <w:right w:val="single" w:sz="4" w:space="0" w:color="auto"/>
            </w:tcBorders>
            <w:vAlign w:val="center"/>
          </w:tcPr>
          <w:p w14:paraId="00C34B61"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F2F7066" w14:textId="77777777" w:rsidR="00DC3523" w:rsidRPr="001141C9" w:rsidRDefault="00DC3523" w:rsidP="0025233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39F7E0AF"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5736087"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64B1BC5"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A7530C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CDE19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F7E01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02F7F9" w14:textId="77777777" w:rsidTr="0025233A">
        <w:trPr>
          <w:jc w:val="center"/>
        </w:trPr>
        <w:tc>
          <w:tcPr>
            <w:tcW w:w="1128" w:type="pct"/>
            <w:tcBorders>
              <w:top w:val="nil"/>
              <w:left w:val="single" w:sz="4" w:space="0" w:color="auto"/>
              <w:bottom w:val="nil"/>
              <w:right w:val="single" w:sz="4" w:space="0" w:color="auto"/>
            </w:tcBorders>
            <w:vAlign w:val="center"/>
          </w:tcPr>
          <w:p w14:paraId="44C5F56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964A85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59BF5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B1B1B8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09FB7D4F" w14:textId="77777777" w:rsidR="00DC3523" w:rsidRPr="001141C9" w:rsidRDefault="00DC3523" w:rsidP="0025233A">
            <w:pPr>
              <w:pStyle w:val="TAC"/>
              <w:keepNext w:val="0"/>
              <w:keepLines w:val="0"/>
              <w:rPr>
                <w:rFonts w:eastAsiaTheme="minorEastAsia"/>
                <w:lang w:eastAsia="zh-CN"/>
              </w:rPr>
            </w:pPr>
          </w:p>
        </w:tc>
      </w:tr>
      <w:tr w:rsidR="00DC3523" w:rsidRPr="001141C9" w14:paraId="1942618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EFCEB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6DB2D3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16230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EE9C9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 BCS1</w:t>
            </w:r>
          </w:p>
        </w:tc>
        <w:tc>
          <w:tcPr>
            <w:tcW w:w="878" w:type="pct"/>
            <w:tcBorders>
              <w:top w:val="nil"/>
              <w:left w:val="single" w:sz="4" w:space="0" w:color="auto"/>
              <w:bottom w:val="single" w:sz="4" w:space="0" w:color="auto"/>
              <w:right w:val="single" w:sz="4" w:space="0" w:color="auto"/>
            </w:tcBorders>
            <w:vAlign w:val="center"/>
          </w:tcPr>
          <w:p w14:paraId="29D2DBAE" w14:textId="77777777" w:rsidR="00DC3523" w:rsidRPr="001141C9" w:rsidRDefault="00DC3523" w:rsidP="0025233A">
            <w:pPr>
              <w:pStyle w:val="TAC"/>
              <w:keepNext w:val="0"/>
              <w:keepLines w:val="0"/>
              <w:rPr>
                <w:rFonts w:eastAsiaTheme="minorEastAsia"/>
                <w:lang w:eastAsia="zh-CN"/>
              </w:rPr>
            </w:pPr>
          </w:p>
        </w:tc>
      </w:tr>
      <w:tr w:rsidR="00DC3523" w:rsidRPr="001141C9" w14:paraId="2A9ADEB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2A43E2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CA_n25A-n71B-n77A</w:t>
            </w:r>
          </w:p>
        </w:tc>
        <w:tc>
          <w:tcPr>
            <w:tcW w:w="998" w:type="pct"/>
            <w:tcBorders>
              <w:top w:val="single" w:sz="4" w:space="0" w:color="auto"/>
              <w:left w:val="single" w:sz="4" w:space="0" w:color="auto"/>
              <w:bottom w:val="nil"/>
              <w:right w:val="single" w:sz="4" w:space="0" w:color="auto"/>
            </w:tcBorders>
            <w:vAlign w:val="center"/>
          </w:tcPr>
          <w:p w14:paraId="11F21EC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093E814"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53AFFB1"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36FD42A"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42AFED6"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07F3E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C94FC2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D7342B9" w14:textId="77777777" w:rsidTr="0025233A">
        <w:trPr>
          <w:jc w:val="center"/>
        </w:trPr>
        <w:tc>
          <w:tcPr>
            <w:tcW w:w="1128" w:type="pct"/>
            <w:tcBorders>
              <w:top w:val="nil"/>
              <w:left w:val="single" w:sz="4" w:space="0" w:color="auto"/>
              <w:bottom w:val="nil"/>
              <w:right w:val="single" w:sz="4" w:space="0" w:color="auto"/>
            </w:tcBorders>
            <w:vAlign w:val="center"/>
          </w:tcPr>
          <w:p w14:paraId="125F6E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231F5E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1B40494"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2204AE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878" w:type="pct"/>
            <w:tcBorders>
              <w:top w:val="nil"/>
              <w:left w:val="single" w:sz="4" w:space="0" w:color="auto"/>
              <w:bottom w:val="nil"/>
              <w:right w:val="single" w:sz="4" w:space="0" w:color="auto"/>
            </w:tcBorders>
            <w:vAlign w:val="center"/>
          </w:tcPr>
          <w:p w14:paraId="5BE64F0B" w14:textId="77777777" w:rsidR="00DC3523" w:rsidRPr="001141C9" w:rsidRDefault="00DC3523" w:rsidP="0025233A">
            <w:pPr>
              <w:pStyle w:val="TAC"/>
              <w:keepNext w:val="0"/>
              <w:keepLines w:val="0"/>
              <w:rPr>
                <w:rFonts w:eastAsiaTheme="minorEastAsia"/>
                <w:lang w:eastAsia="zh-CN"/>
              </w:rPr>
            </w:pPr>
          </w:p>
        </w:tc>
      </w:tr>
      <w:tr w:rsidR="00DC3523" w:rsidRPr="001141C9" w14:paraId="13BDFFE4" w14:textId="77777777" w:rsidTr="0025233A">
        <w:trPr>
          <w:jc w:val="center"/>
        </w:trPr>
        <w:tc>
          <w:tcPr>
            <w:tcW w:w="1128" w:type="pct"/>
            <w:tcBorders>
              <w:top w:val="nil"/>
              <w:left w:val="single" w:sz="4" w:space="0" w:color="auto"/>
              <w:bottom w:val="nil"/>
              <w:right w:val="single" w:sz="4" w:space="0" w:color="auto"/>
            </w:tcBorders>
            <w:vAlign w:val="center"/>
          </w:tcPr>
          <w:p w14:paraId="39D371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FC925B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2B8D4C4"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7C743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27A9549" w14:textId="77777777" w:rsidR="00DC3523" w:rsidRPr="001141C9" w:rsidRDefault="00DC3523" w:rsidP="0025233A">
            <w:pPr>
              <w:pStyle w:val="TAC"/>
              <w:keepNext w:val="0"/>
              <w:keepLines w:val="0"/>
              <w:rPr>
                <w:rFonts w:eastAsiaTheme="minorEastAsia"/>
                <w:lang w:eastAsia="zh-CN"/>
              </w:rPr>
            </w:pPr>
          </w:p>
        </w:tc>
      </w:tr>
      <w:tr w:rsidR="00DC3523" w:rsidRPr="001141C9" w14:paraId="2D310897" w14:textId="77777777" w:rsidTr="0025233A">
        <w:trPr>
          <w:jc w:val="center"/>
        </w:trPr>
        <w:tc>
          <w:tcPr>
            <w:tcW w:w="1128" w:type="pct"/>
            <w:tcBorders>
              <w:top w:val="nil"/>
              <w:left w:val="single" w:sz="4" w:space="0" w:color="auto"/>
              <w:bottom w:val="nil"/>
              <w:right w:val="single" w:sz="4" w:space="0" w:color="auto"/>
            </w:tcBorders>
            <w:vAlign w:val="center"/>
          </w:tcPr>
          <w:p w14:paraId="7B0E96A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9B69A2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D448C07"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9BCDBD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D4B4F6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555B5465" w14:textId="77777777" w:rsidTr="0025233A">
        <w:trPr>
          <w:jc w:val="center"/>
        </w:trPr>
        <w:tc>
          <w:tcPr>
            <w:tcW w:w="1128" w:type="pct"/>
            <w:tcBorders>
              <w:top w:val="nil"/>
              <w:left w:val="single" w:sz="4" w:space="0" w:color="auto"/>
              <w:bottom w:val="nil"/>
              <w:right w:val="single" w:sz="4" w:space="0" w:color="auto"/>
            </w:tcBorders>
            <w:vAlign w:val="center"/>
          </w:tcPr>
          <w:p w14:paraId="4D23663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215324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235E57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8B1F29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6DB50A5C" w14:textId="77777777" w:rsidR="00DC3523" w:rsidRPr="001141C9" w:rsidRDefault="00DC3523" w:rsidP="0025233A">
            <w:pPr>
              <w:pStyle w:val="TAC"/>
              <w:keepNext w:val="0"/>
              <w:keepLines w:val="0"/>
              <w:rPr>
                <w:rFonts w:eastAsiaTheme="minorEastAsia"/>
                <w:lang w:eastAsia="zh-CN"/>
              </w:rPr>
            </w:pPr>
          </w:p>
        </w:tc>
      </w:tr>
      <w:tr w:rsidR="00DC3523" w:rsidRPr="001141C9" w14:paraId="70981DE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BC192F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C2FD34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1C8A0C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CC102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793EA81" w14:textId="77777777" w:rsidR="00DC3523" w:rsidRPr="001141C9" w:rsidRDefault="00DC3523" w:rsidP="0025233A">
            <w:pPr>
              <w:pStyle w:val="TAC"/>
              <w:keepNext w:val="0"/>
              <w:keepLines w:val="0"/>
              <w:rPr>
                <w:rFonts w:eastAsiaTheme="minorEastAsia"/>
                <w:lang w:eastAsia="zh-CN"/>
              </w:rPr>
            </w:pPr>
          </w:p>
        </w:tc>
      </w:tr>
      <w:tr w:rsidR="00DC3523" w:rsidRPr="001141C9" w14:paraId="5AA32E3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BFBB87" w14:textId="77777777" w:rsidR="00DC3523" w:rsidRPr="001141C9" w:rsidRDefault="00DC3523" w:rsidP="0025233A">
            <w:pPr>
              <w:pStyle w:val="TAC"/>
              <w:keepNext w:val="0"/>
              <w:keepLines w:val="0"/>
              <w:rPr>
                <w:rFonts w:eastAsiaTheme="minorEastAsia"/>
              </w:rPr>
            </w:pPr>
            <w:r w:rsidRPr="001141C9">
              <w:rPr>
                <w:rFonts w:eastAsiaTheme="minorEastAsia"/>
              </w:rPr>
              <w:t>CA_n25A-n71B-n77(2A)</w:t>
            </w:r>
          </w:p>
        </w:tc>
        <w:tc>
          <w:tcPr>
            <w:tcW w:w="998" w:type="pct"/>
            <w:tcBorders>
              <w:top w:val="single" w:sz="4" w:space="0" w:color="auto"/>
              <w:left w:val="single" w:sz="4" w:space="0" w:color="auto"/>
              <w:bottom w:val="nil"/>
              <w:right w:val="single" w:sz="4" w:space="0" w:color="auto"/>
            </w:tcBorders>
            <w:vAlign w:val="center"/>
          </w:tcPr>
          <w:p w14:paraId="5489DBB8"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7BF0C18"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73FBDED"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365F255"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90E7A6C"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B7B6F6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96CB68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C3523" w:rsidRPr="001141C9" w14:paraId="1FE459A6" w14:textId="77777777" w:rsidTr="0025233A">
        <w:trPr>
          <w:jc w:val="center"/>
        </w:trPr>
        <w:tc>
          <w:tcPr>
            <w:tcW w:w="1128" w:type="pct"/>
            <w:tcBorders>
              <w:top w:val="nil"/>
              <w:left w:val="single" w:sz="4" w:space="0" w:color="auto"/>
              <w:bottom w:val="nil"/>
              <w:right w:val="single" w:sz="4" w:space="0" w:color="auto"/>
            </w:tcBorders>
            <w:vAlign w:val="center"/>
          </w:tcPr>
          <w:p w14:paraId="4131A1D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81B94F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52EC75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EA1EE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1548AB6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F52789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4FF6D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4BE7A0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A5BBD5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C7BED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957FB5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25AB15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9E860D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CA_n25A-n71(2A)-n77A</w:t>
            </w:r>
          </w:p>
        </w:tc>
        <w:tc>
          <w:tcPr>
            <w:tcW w:w="998" w:type="pct"/>
            <w:tcBorders>
              <w:top w:val="single" w:sz="4" w:space="0" w:color="auto"/>
              <w:left w:val="single" w:sz="4" w:space="0" w:color="auto"/>
              <w:bottom w:val="nil"/>
              <w:right w:val="single" w:sz="4" w:space="0" w:color="auto"/>
            </w:tcBorders>
            <w:vAlign w:val="center"/>
          </w:tcPr>
          <w:p w14:paraId="62D6FB5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C75AC32"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95BE7B5"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5D4FA2C"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8E47B8"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B6240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35516D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3A69213B" w14:textId="77777777" w:rsidTr="0025233A">
        <w:trPr>
          <w:jc w:val="center"/>
        </w:trPr>
        <w:tc>
          <w:tcPr>
            <w:tcW w:w="1128" w:type="pct"/>
            <w:tcBorders>
              <w:top w:val="nil"/>
              <w:left w:val="single" w:sz="4" w:space="0" w:color="auto"/>
              <w:bottom w:val="nil"/>
              <w:right w:val="single" w:sz="4" w:space="0" w:color="auto"/>
            </w:tcBorders>
            <w:vAlign w:val="center"/>
          </w:tcPr>
          <w:p w14:paraId="1C5232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855CB7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E6AC841"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19138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878" w:type="pct"/>
            <w:tcBorders>
              <w:top w:val="nil"/>
              <w:left w:val="single" w:sz="4" w:space="0" w:color="auto"/>
              <w:bottom w:val="nil"/>
              <w:right w:val="single" w:sz="4" w:space="0" w:color="auto"/>
            </w:tcBorders>
            <w:vAlign w:val="center"/>
          </w:tcPr>
          <w:p w14:paraId="4B2DE2F8" w14:textId="77777777" w:rsidR="00DC3523" w:rsidRPr="001141C9" w:rsidRDefault="00DC3523" w:rsidP="0025233A">
            <w:pPr>
              <w:pStyle w:val="TAC"/>
              <w:keepNext w:val="0"/>
              <w:keepLines w:val="0"/>
              <w:rPr>
                <w:rFonts w:eastAsiaTheme="minorEastAsia"/>
                <w:lang w:eastAsia="zh-CN"/>
              </w:rPr>
            </w:pPr>
          </w:p>
        </w:tc>
      </w:tr>
      <w:tr w:rsidR="00DC3523" w:rsidRPr="001141C9" w14:paraId="74717B95" w14:textId="77777777" w:rsidTr="0025233A">
        <w:trPr>
          <w:jc w:val="center"/>
        </w:trPr>
        <w:tc>
          <w:tcPr>
            <w:tcW w:w="1128" w:type="pct"/>
            <w:tcBorders>
              <w:top w:val="nil"/>
              <w:left w:val="single" w:sz="4" w:space="0" w:color="auto"/>
              <w:bottom w:val="nil"/>
              <w:right w:val="single" w:sz="4" w:space="0" w:color="auto"/>
            </w:tcBorders>
            <w:vAlign w:val="center"/>
          </w:tcPr>
          <w:p w14:paraId="6E2CA5C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1E1B3B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B8524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C38CB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9F4190B" w14:textId="77777777" w:rsidR="00DC3523" w:rsidRPr="001141C9" w:rsidRDefault="00DC3523" w:rsidP="0025233A">
            <w:pPr>
              <w:pStyle w:val="TAC"/>
              <w:keepNext w:val="0"/>
              <w:keepLines w:val="0"/>
              <w:rPr>
                <w:rFonts w:eastAsiaTheme="minorEastAsia"/>
                <w:lang w:eastAsia="zh-CN"/>
              </w:rPr>
            </w:pPr>
          </w:p>
        </w:tc>
      </w:tr>
      <w:tr w:rsidR="00DC3523" w:rsidRPr="001141C9" w14:paraId="2F565476" w14:textId="77777777" w:rsidTr="0025233A">
        <w:trPr>
          <w:jc w:val="center"/>
        </w:trPr>
        <w:tc>
          <w:tcPr>
            <w:tcW w:w="1128" w:type="pct"/>
            <w:tcBorders>
              <w:top w:val="nil"/>
              <w:left w:val="single" w:sz="4" w:space="0" w:color="auto"/>
              <w:bottom w:val="nil"/>
              <w:right w:val="single" w:sz="4" w:space="0" w:color="auto"/>
            </w:tcBorders>
            <w:vAlign w:val="center"/>
          </w:tcPr>
          <w:p w14:paraId="409EF2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DD01D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59B9F52"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E3BD1F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7F223D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751FE779" w14:textId="77777777" w:rsidTr="0025233A">
        <w:trPr>
          <w:jc w:val="center"/>
        </w:trPr>
        <w:tc>
          <w:tcPr>
            <w:tcW w:w="1128" w:type="pct"/>
            <w:tcBorders>
              <w:top w:val="nil"/>
              <w:left w:val="single" w:sz="4" w:space="0" w:color="auto"/>
              <w:bottom w:val="nil"/>
              <w:right w:val="single" w:sz="4" w:space="0" w:color="auto"/>
            </w:tcBorders>
            <w:vAlign w:val="center"/>
          </w:tcPr>
          <w:p w14:paraId="1DF30C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03E2D4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C5C91E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65533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4D9F58D6" w14:textId="77777777" w:rsidR="00DC3523" w:rsidRPr="001141C9" w:rsidRDefault="00DC3523" w:rsidP="0025233A">
            <w:pPr>
              <w:pStyle w:val="TAC"/>
              <w:keepNext w:val="0"/>
              <w:keepLines w:val="0"/>
              <w:rPr>
                <w:rFonts w:eastAsiaTheme="minorEastAsia"/>
                <w:lang w:eastAsia="zh-CN"/>
              </w:rPr>
            </w:pPr>
          </w:p>
        </w:tc>
      </w:tr>
      <w:tr w:rsidR="00DC3523" w:rsidRPr="001141C9" w14:paraId="6747DC7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400161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25BC05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4EE1FC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E46A1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6AD093A" w14:textId="77777777" w:rsidR="00DC3523" w:rsidRPr="001141C9" w:rsidRDefault="00DC3523" w:rsidP="0025233A">
            <w:pPr>
              <w:pStyle w:val="TAC"/>
              <w:keepNext w:val="0"/>
              <w:keepLines w:val="0"/>
              <w:rPr>
                <w:rFonts w:eastAsiaTheme="minorEastAsia"/>
                <w:lang w:eastAsia="zh-CN"/>
              </w:rPr>
            </w:pPr>
          </w:p>
        </w:tc>
      </w:tr>
      <w:tr w:rsidR="00DC3523" w:rsidRPr="001141C9" w14:paraId="67658A0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AE2D9AA" w14:textId="77777777" w:rsidR="00DC3523" w:rsidRPr="001141C9" w:rsidRDefault="00DC3523" w:rsidP="0025233A">
            <w:pPr>
              <w:pStyle w:val="TAC"/>
              <w:keepNext w:val="0"/>
              <w:keepLines w:val="0"/>
              <w:rPr>
                <w:rFonts w:eastAsiaTheme="minorEastAsia"/>
              </w:rPr>
            </w:pPr>
            <w:r w:rsidRPr="001141C9">
              <w:rPr>
                <w:rFonts w:eastAsiaTheme="minorEastAsia"/>
              </w:rPr>
              <w:lastRenderedPageBreak/>
              <w:t>CA_n25A-n71(2A)-n77(2A)</w:t>
            </w:r>
          </w:p>
        </w:tc>
        <w:tc>
          <w:tcPr>
            <w:tcW w:w="998" w:type="pct"/>
            <w:tcBorders>
              <w:top w:val="single" w:sz="4" w:space="0" w:color="auto"/>
              <w:left w:val="single" w:sz="4" w:space="0" w:color="auto"/>
              <w:bottom w:val="nil"/>
              <w:right w:val="single" w:sz="4" w:space="0" w:color="auto"/>
            </w:tcBorders>
            <w:vAlign w:val="center"/>
          </w:tcPr>
          <w:p w14:paraId="7BC52D5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6685F1B"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D157130"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AA42B3C"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71B6CBF"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227AD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74970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C3523" w:rsidRPr="001141C9" w14:paraId="6885D7C9" w14:textId="77777777" w:rsidTr="0025233A">
        <w:trPr>
          <w:jc w:val="center"/>
        </w:trPr>
        <w:tc>
          <w:tcPr>
            <w:tcW w:w="1128" w:type="pct"/>
            <w:tcBorders>
              <w:top w:val="nil"/>
              <w:left w:val="single" w:sz="4" w:space="0" w:color="auto"/>
              <w:bottom w:val="nil"/>
              <w:right w:val="single" w:sz="4" w:space="0" w:color="auto"/>
            </w:tcBorders>
            <w:vAlign w:val="center"/>
          </w:tcPr>
          <w:p w14:paraId="3D6CC91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16A768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C52F63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5BC3A2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3110B1E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373965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1B4374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9BA536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C1F36F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48C8E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F4A60E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2AE403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45C6CF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CA_n25(2A)-n71A-n77A</w:t>
            </w:r>
          </w:p>
        </w:tc>
        <w:tc>
          <w:tcPr>
            <w:tcW w:w="998" w:type="pct"/>
            <w:tcBorders>
              <w:top w:val="single" w:sz="4" w:space="0" w:color="auto"/>
              <w:left w:val="single" w:sz="4" w:space="0" w:color="auto"/>
              <w:bottom w:val="nil"/>
              <w:right w:val="single" w:sz="4" w:space="0" w:color="auto"/>
            </w:tcBorders>
            <w:vAlign w:val="center"/>
          </w:tcPr>
          <w:p w14:paraId="68CC166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883E70C"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743A6B3"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95F1E3B"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117AB5A"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15878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18FCBB6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756DB70F" w14:textId="77777777" w:rsidTr="0025233A">
        <w:trPr>
          <w:jc w:val="center"/>
        </w:trPr>
        <w:tc>
          <w:tcPr>
            <w:tcW w:w="1128" w:type="pct"/>
            <w:tcBorders>
              <w:top w:val="nil"/>
              <w:left w:val="single" w:sz="4" w:space="0" w:color="auto"/>
              <w:bottom w:val="nil"/>
              <w:right w:val="single" w:sz="4" w:space="0" w:color="auto"/>
            </w:tcBorders>
            <w:vAlign w:val="center"/>
          </w:tcPr>
          <w:p w14:paraId="61E1BF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8D4B1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3871A62"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10BF7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332A3631" w14:textId="77777777" w:rsidR="00DC3523" w:rsidRPr="001141C9" w:rsidRDefault="00DC3523" w:rsidP="0025233A">
            <w:pPr>
              <w:pStyle w:val="TAC"/>
              <w:keepNext w:val="0"/>
              <w:keepLines w:val="0"/>
              <w:rPr>
                <w:rFonts w:eastAsiaTheme="minorEastAsia"/>
                <w:lang w:eastAsia="zh-CN"/>
              </w:rPr>
            </w:pPr>
          </w:p>
        </w:tc>
      </w:tr>
      <w:tr w:rsidR="00DC3523" w:rsidRPr="001141C9" w14:paraId="23ADDF1F" w14:textId="77777777" w:rsidTr="0025233A">
        <w:trPr>
          <w:jc w:val="center"/>
        </w:trPr>
        <w:tc>
          <w:tcPr>
            <w:tcW w:w="1128" w:type="pct"/>
            <w:tcBorders>
              <w:top w:val="nil"/>
              <w:left w:val="single" w:sz="4" w:space="0" w:color="auto"/>
              <w:bottom w:val="nil"/>
              <w:right w:val="single" w:sz="4" w:space="0" w:color="auto"/>
            </w:tcBorders>
            <w:vAlign w:val="center"/>
          </w:tcPr>
          <w:p w14:paraId="0D14C2A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07CFCA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5F5670B"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27EB27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19246AB" w14:textId="77777777" w:rsidR="00DC3523" w:rsidRPr="001141C9" w:rsidRDefault="00DC3523" w:rsidP="0025233A">
            <w:pPr>
              <w:pStyle w:val="TAC"/>
              <w:keepNext w:val="0"/>
              <w:keepLines w:val="0"/>
              <w:rPr>
                <w:rFonts w:eastAsiaTheme="minorEastAsia"/>
                <w:lang w:eastAsia="zh-CN"/>
              </w:rPr>
            </w:pPr>
          </w:p>
        </w:tc>
      </w:tr>
      <w:tr w:rsidR="00DC3523" w:rsidRPr="001141C9" w14:paraId="4383FD0B" w14:textId="77777777" w:rsidTr="0025233A">
        <w:trPr>
          <w:jc w:val="center"/>
        </w:trPr>
        <w:tc>
          <w:tcPr>
            <w:tcW w:w="1128" w:type="pct"/>
            <w:tcBorders>
              <w:top w:val="nil"/>
              <w:left w:val="single" w:sz="4" w:space="0" w:color="auto"/>
              <w:bottom w:val="nil"/>
              <w:right w:val="single" w:sz="4" w:space="0" w:color="auto"/>
            </w:tcBorders>
            <w:vAlign w:val="center"/>
          </w:tcPr>
          <w:p w14:paraId="6055694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B57BE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85FFB7B"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53F62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BC584C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2BF60B18" w14:textId="77777777" w:rsidTr="0025233A">
        <w:trPr>
          <w:jc w:val="center"/>
        </w:trPr>
        <w:tc>
          <w:tcPr>
            <w:tcW w:w="1128" w:type="pct"/>
            <w:tcBorders>
              <w:top w:val="nil"/>
              <w:left w:val="single" w:sz="4" w:space="0" w:color="auto"/>
              <w:bottom w:val="nil"/>
              <w:right w:val="single" w:sz="4" w:space="0" w:color="auto"/>
            </w:tcBorders>
            <w:vAlign w:val="center"/>
          </w:tcPr>
          <w:p w14:paraId="398F69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DD549F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8467B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48AEA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30404078" w14:textId="77777777" w:rsidR="00DC3523" w:rsidRPr="001141C9" w:rsidRDefault="00DC3523" w:rsidP="0025233A">
            <w:pPr>
              <w:pStyle w:val="TAC"/>
              <w:keepNext w:val="0"/>
              <w:keepLines w:val="0"/>
              <w:rPr>
                <w:rFonts w:eastAsiaTheme="minorEastAsia"/>
                <w:lang w:eastAsia="zh-CN"/>
              </w:rPr>
            </w:pPr>
          </w:p>
        </w:tc>
      </w:tr>
      <w:tr w:rsidR="00DC3523" w:rsidRPr="001141C9" w14:paraId="25C0BAC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91466D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EBA3F1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1422C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1875E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013D3FAF" w14:textId="77777777" w:rsidR="00DC3523" w:rsidRPr="001141C9" w:rsidRDefault="00DC3523" w:rsidP="0025233A">
            <w:pPr>
              <w:pStyle w:val="TAC"/>
              <w:keepNext w:val="0"/>
              <w:keepLines w:val="0"/>
              <w:rPr>
                <w:rFonts w:eastAsiaTheme="minorEastAsia"/>
                <w:lang w:eastAsia="zh-CN"/>
              </w:rPr>
            </w:pPr>
          </w:p>
        </w:tc>
      </w:tr>
      <w:tr w:rsidR="00DC3523" w:rsidRPr="001141C9" w14:paraId="732F5ED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C9F9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CA_n25(2A)-n71A-n77(2A)</w:t>
            </w:r>
          </w:p>
        </w:tc>
        <w:tc>
          <w:tcPr>
            <w:tcW w:w="998" w:type="pct"/>
            <w:tcBorders>
              <w:top w:val="single" w:sz="4" w:space="0" w:color="auto"/>
              <w:left w:val="single" w:sz="4" w:space="0" w:color="auto"/>
              <w:bottom w:val="nil"/>
              <w:right w:val="single" w:sz="4" w:space="0" w:color="auto"/>
            </w:tcBorders>
            <w:vAlign w:val="center"/>
          </w:tcPr>
          <w:p w14:paraId="786712A2"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542B688"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B61459E"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DB87972"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917C2FD"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FA01C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7C7A197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6F96A4A4" w14:textId="77777777" w:rsidTr="0025233A">
        <w:trPr>
          <w:jc w:val="center"/>
        </w:trPr>
        <w:tc>
          <w:tcPr>
            <w:tcW w:w="1128" w:type="pct"/>
            <w:tcBorders>
              <w:top w:val="nil"/>
              <w:left w:val="single" w:sz="4" w:space="0" w:color="auto"/>
              <w:bottom w:val="nil"/>
              <w:right w:val="single" w:sz="4" w:space="0" w:color="auto"/>
            </w:tcBorders>
            <w:vAlign w:val="center"/>
          </w:tcPr>
          <w:p w14:paraId="7B5646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7EBF6C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267BDF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0EF55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nil"/>
              <w:right w:val="single" w:sz="4" w:space="0" w:color="auto"/>
            </w:tcBorders>
            <w:vAlign w:val="center"/>
          </w:tcPr>
          <w:p w14:paraId="48B5554F"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4DAE6C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1372BD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C992E6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B96A6D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D8CA2D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74ECB5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3B7120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CD325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CA_n25(2A)-n71B-n77A</w:t>
            </w:r>
          </w:p>
        </w:tc>
        <w:tc>
          <w:tcPr>
            <w:tcW w:w="998" w:type="pct"/>
            <w:tcBorders>
              <w:top w:val="single" w:sz="4" w:space="0" w:color="auto"/>
              <w:left w:val="single" w:sz="4" w:space="0" w:color="auto"/>
              <w:bottom w:val="nil"/>
              <w:right w:val="single" w:sz="4" w:space="0" w:color="auto"/>
            </w:tcBorders>
            <w:vAlign w:val="center"/>
          </w:tcPr>
          <w:p w14:paraId="2B411A46"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B99ABE5"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5164606F"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2D46010"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876023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23F6E2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3672230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17ED3834" w14:textId="77777777" w:rsidTr="0025233A">
        <w:trPr>
          <w:jc w:val="center"/>
        </w:trPr>
        <w:tc>
          <w:tcPr>
            <w:tcW w:w="1128" w:type="pct"/>
            <w:tcBorders>
              <w:top w:val="nil"/>
              <w:left w:val="single" w:sz="4" w:space="0" w:color="auto"/>
              <w:bottom w:val="nil"/>
              <w:right w:val="single" w:sz="4" w:space="0" w:color="auto"/>
            </w:tcBorders>
            <w:vAlign w:val="center"/>
          </w:tcPr>
          <w:p w14:paraId="313C20E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AC7809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29CAA3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F3B1B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nil"/>
              <w:right w:val="single" w:sz="4" w:space="0" w:color="auto"/>
            </w:tcBorders>
            <w:vAlign w:val="center"/>
          </w:tcPr>
          <w:p w14:paraId="29936DEF" w14:textId="77777777" w:rsidR="00DC3523" w:rsidRPr="001141C9" w:rsidRDefault="00DC3523" w:rsidP="0025233A">
            <w:pPr>
              <w:pStyle w:val="TAC"/>
              <w:keepNext w:val="0"/>
              <w:keepLines w:val="0"/>
              <w:rPr>
                <w:rFonts w:eastAsiaTheme="minorEastAsia"/>
                <w:lang w:eastAsia="zh-CN"/>
              </w:rPr>
            </w:pPr>
          </w:p>
        </w:tc>
      </w:tr>
      <w:tr w:rsidR="00DC3523" w:rsidRPr="001141C9" w14:paraId="1757C88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91D6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FD3E61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F2E6EE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361520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794ED13" w14:textId="77777777" w:rsidR="00DC3523" w:rsidRPr="001141C9" w:rsidRDefault="00DC3523" w:rsidP="0025233A">
            <w:pPr>
              <w:pStyle w:val="TAC"/>
              <w:keepNext w:val="0"/>
              <w:keepLines w:val="0"/>
              <w:rPr>
                <w:rFonts w:eastAsiaTheme="minorEastAsia"/>
                <w:lang w:eastAsia="zh-CN"/>
              </w:rPr>
            </w:pPr>
          </w:p>
        </w:tc>
      </w:tr>
      <w:tr w:rsidR="00DC3523" w:rsidRPr="001141C9" w14:paraId="1026C04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DB46F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CA_n25(2A)-n71B-n77(2A)</w:t>
            </w:r>
          </w:p>
        </w:tc>
        <w:tc>
          <w:tcPr>
            <w:tcW w:w="998" w:type="pct"/>
            <w:tcBorders>
              <w:top w:val="single" w:sz="4" w:space="0" w:color="auto"/>
              <w:left w:val="single" w:sz="4" w:space="0" w:color="auto"/>
              <w:bottom w:val="nil"/>
              <w:right w:val="single" w:sz="4" w:space="0" w:color="auto"/>
            </w:tcBorders>
            <w:vAlign w:val="center"/>
          </w:tcPr>
          <w:p w14:paraId="2E1D01C2" w14:textId="77777777" w:rsidR="00DC3523" w:rsidRPr="001141C9" w:rsidRDefault="00DC3523" w:rsidP="0025233A">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29D92D98"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BB6E9F4"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339DEEE"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E2A0728"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D617A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6F9DB49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44CCFE83" w14:textId="77777777" w:rsidTr="0025233A">
        <w:trPr>
          <w:jc w:val="center"/>
        </w:trPr>
        <w:tc>
          <w:tcPr>
            <w:tcW w:w="1128" w:type="pct"/>
            <w:tcBorders>
              <w:top w:val="nil"/>
              <w:left w:val="single" w:sz="4" w:space="0" w:color="auto"/>
              <w:bottom w:val="nil"/>
              <w:right w:val="single" w:sz="4" w:space="0" w:color="auto"/>
            </w:tcBorders>
            <w:vAlign w:val="center"/>
          </w:tcPr>
          <w:p w14:paraId="39AC3F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FD052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8BBCB63"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77678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nil"/>
              <w:right w:val="single" w:sz="4" w:space="0" w:color="auto"/>
            </w:tcBorders>
            <w:vAlign w:val="center"/>
          </w:tcPr>
          <w:p w14:paraId="46F875D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B720FE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74CBF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6662D7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8EB88A6"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EE60E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ABEF96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382C4A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1D8C8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CA_n25(2A)-n71(2A)-n77A</w:t>
            </w:r>
          </w:p>
        </w:tc>
        <w:tc>
          <w:tcPr>
            <w:tcW w:w="998" w:type="pct"/>
            <w:tcBorders>
              <w:top w:val="single" w:sz="4" w:space="0" w:color="auto"/>
              <w:left w:val="single" w:sz="4" w:space="0" w:color="auto"/>
              <w:bottom w:val="nil"/>
              <w:right w:val="single" w:sz="4" w:space="0" w:color="auto"/>
            </w:tcBorders>
            <w:vAlign w:val="center"/>
          </w:tcPr>
          <w:p w14:paraId="04942120"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1C77B0D"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CC884EE"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3A064D1"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B48954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A934E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4041486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243A33B2" w14:textId="77777777" w:rsidTr="0025233A">
        <w:trPr>
          <w:jc w:val="center"/>
        </w:trPr>
        <w:tc>
          <w:tcPr>
            <w:tcW w:w="1128" w:type="pct"/>
            <w:tcBorders>
              <w:top w:val="nil"/>
              <w:left w:val="single" w:sz="4" w:space="0" w:color="auto"/>
              <w:bottom w:val="nil"/>
              <w:right w:val="single" w:sz="4" w:space="0" w:color="auto"/>
            </w:tcBorders>
            <w:vAlign w:val="center"/>
          </w:tcPr>
          <w:p w14:paraId="6ABDEC9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2B2F9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ACE2EB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2E3016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69BA1EBD" w14:textId="77777777" w:rsidR="00DC3523" w:rsidRPr="001141C9" w:rsidRDefault="00DC3523" w:rsidP="0025233A">
            <w:pPr>
              <w:pStyle w:val="TAC"/>
              <w:keepNext w:val="0"/>
              <w:keepLines w:val="0"/>
              <w:rPr>
                <w:rFonts w:eastAsiaTheme="minorEastAsia"/>
                <w:lang w:eastAsia="zh-CN"/>
              </w:rPr>
            </w:pPr>
          </w:p>
        </w:tc>
      </w:tr>
      <w:tr w:rsidR="00DC3523" w:rsidRPr="001141C9" w14:paraId="7DEF5B2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7DDF0E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86ED0F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E5261E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98399A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8AADD0E" w14:textId="77777777" w:rsidR="00DC3523" w:rsidRPr="001141C9" w:rsidRDefault="00DC3523" w:rsidP="0025233A">
            <w:pPr>
              <w:pStyle w:val="TAC"/>
              <w:keepNext w:val="0"/>
              <w:keepLines w:val="0"/>
              <w:rPr>
                <w:rFonts w:eastAsiaTheme="minorEastAsia"/>
                <w:lang w:eastAsia="zh-CN"/>
              </w:rPr>
            </w:pPr>
          </w:p>
        </w:tc>
      </w:tr>
      <w:tr w:rsidR="00DC3523" w:rsidRPr="001141C9" w14:paraId="23D078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2896E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998" w:type="pct"/>
            <w:tcBorders>
              <w:top w:val="single" w:sz="4" w:space="0" w:color="auto"/>
              <w:left w:val="single" w:sz="4" w:space="0" w:color="auto"/>
              <w:bottom w:val="nil"/>
              <w:right w:val="single" w:sz="4" w:space="0" w:color="auto"/>
            </w:tcBorders>
            <w:vAlign w:val="center"/>
          </w:tcPr>
          <w:p w14:paraId="4D6E0F70" w14:textId="77777777" w:rsidR="00DC3523" w:rsidRPr="001141C9" w:rsidRDefault="00DC3523" w:rsidP="0025233A">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125313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1825D0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7DCDC79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A6F4A2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A7D2A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EDE5E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63F1B39" w14:textId="77777777" w:rsidTr="0025233A">
        <w:trPr>
          <w:jc w:val="center"/>
        </w:trPr>
        <w:tc>
          <w:tcPr>
            <w:tcW w:w="1128" w:type="pct"/>
            <w:tcBorders>
              <w:top w:val="nil"/>
              <w:left w:val="single" w:sz="4" w:space="0" w:color="auto"/>
              <w:bottom w:val="nil"/>
              <w:right w:val="single" w:sz="4" w:space="0" w:color="auto"/>
            </w:tcBorders>
            <w:vAlign w:val="center"/>
          </w:tcPr>
          <w:p w14:paraId="0FAFC7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7F708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50CEB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BA101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2AD486AB" w14:textId="77777777" w:rsidR="00DC3523" w:rsidRPr="001141C9" w:rsidRDefault="00DC3523" w:rsidP="0025233A">
            <w:pPr>
              <w:pStyle w:val="TAC"/>
              <w:keepNext w:val="0"/>
              <w:keepLines w:val="0"/>
              <w:rPr>
                <w:rFonts w:eastAsiaTheme="minorEastAsia"/>
                <w:lang w:eastAsia="zh-CN"/>
              </w:rPr>
            </w:pPr>
          </w:p>
        </w:tc>
      </w:tr>
      <w:tr w:rsidR="00DC3523" w:rsidRPr="001141C9" w14:paraId="340908F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04300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1B3399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3B5F0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5E8E3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027DED66" w14:textId="77777777" w:rsidR="00DC3523" w:rsidRPr="001141C9" w:rsidRDefault="00DC3523" w:rsidP="0025233A">
            <w:pPr>
              <w:pStyle w:val="TAC"/>
              <w:keepNext w:val="0"/>
              <w:keepLines w:val="0"/>
              <w:rPr>
                <w:rFonts w:eastAsiaTheme="minorEastAsia"/>
                <w:lang w:eastAsia="zh-CN"/>
              </w:rPr>
            </w:pPr>
          </w:p>
        </w:tc>
      </w:tr>
      <w:tr w:rsidR="00DC3523" w:rsidRPr="001141C9" w14:paraId="69B850BE" w14:textId="77777777" w:rsidTr="0025233A">
        <w:trPr>
          <w:jc w:val="center"/>
        </w:trPr>
        <w:tc>
          <w:tcPr>
            <w:tcW w:w="1128" w:type="pct"/>
            <w:tcBorders>
              <w:top w:val="nil"/>
              <w:left w:val="single" w:sz="4" w:space="0" w:color="auto"/>
              <w:bottom w:val="nil"/>
              <w:right w:val="single" w:sz="4" w:space="0" w:color="auto"/>
            </w:tcBorders>
            <w:vAlign w:val="center"/>
          </w:tcPr>
          <w:p w14:paraId="59A8E9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CA_n25A-n71A-n78A</w:t>
            </w:r>
          </w:p>
        </w:tc>
        <w:tc>
          <w:tcPr>
            <w:tcW w:w="998" w:type="pct"/>
            <w:tcBorders>
              <w:top w:val="nil"/>
              <w:left w:val="single" w:sz="4" w:space="0" w:color="auto"/>
              <w:bottom w:val="nil"/>
              <w:right w:val="single" w:sz="4" w:space="0" w:color="auto"/>
            </w:tcBorders>
            <w:vAlign w:val="center"/>
          </w:tcPr>
          <w:p w14:paraId="401E7607"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BA2BD7C" w14:textId="77777777" w:rsidR="00DC3523" w:rsidRPr="001141C9" w:rsidRDefault="00DC3523" w:rsidP="0025233A">
            <w:pPr>
              <w:pStyle w:val="TAC"/>
              <w:keepNext w:val="0"/>
              <w:keepLines w:val="0"/>
              <w:rPr>
                <w:rFonts w:eastAsiaTheme="minorEastAsia"/>
              </w:rPr>
            </w:pPr>
            <w:r w:rsidRPr="001141C9">
              <w:rPr>
                <w:rFonts w:eastAsiaTheme="minorEastAsia"/>
              </w:rPr>
              <w:t>CA_n25A-n78A</w:t>
            </w:r>
          </w:p>
          <w:p w14:paraId="5D4C412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516D0A0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F268E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5397E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689BB46" w14:textId="77777777" w:rsidTr="0025233A">
        <w:trPr>
          <w:jc w:val="center"/>
        </w:trPr>
        <w:tc>
          <w:tcPr>
            <w:tcW w:w="1128" w:type="pct"/>
            <w:tcBorders>
              <w:top w:val="nil"/>
              <w:left w:val="single" w:sz="4" w:space="0" w:color="auto"/>
              <w:bottom w:val="nil"/>
              <w:right w:val="single" w:sz="4" w:space="0" w:color="auto"/>
            </w:tcBorders>
            <w:vAlign w:val="center"/>
          </w:tcPr>
          <w:p w14:paraId="5EFE765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30EE85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F3E0F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00A46A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4544AC10" w14:textId="77777777" w:rsidR="00DC3523" w:rsidRPr="001141C9" w:rsidRDefault="00DC3523" w:rsidP="0025233A">
            <w:pPr>
              <w:pStyle w:val="TAC"/>
              <w:keepNext w:val="0"/>
              <w:keepLines w:val="0"/>
              <w:rPr>
                <w:rFonts w:eastAsiaTheme="minorEastAsia"/>
                <w:lang w:eastAsia="zh-CN"/>
              </w:rPr>
            </w:pPr>
          </w:p>
        </w:tc>
      </w:tr>
      <w:tr w:rsidR="00DC3523" w:rsidRPr="001141C9" w14:paraId="58BA222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CE267F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4BC1C9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A2ACB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EC8E81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7C5448" w14:textId="77777777" w:rsidR="00DC3523" w:rsidRPr="001141C9" w:rsidRDefault="00DC3523" w:rsidP="0025233A">
            <w:pPr>
              <w:pStyle w:val="TAC"/>
              <w:keepNext w:val="0"/>
              <w:keepLines w:val="0"/>
              <w:rPr>
                <w:rFonts w:eastAsiaTheme="minorEastAsia"/>
                <w:lang w:eastAsia="zh-CN"/>
              </w:rPr>
            </w:pPr>
          </w:p>
        </w:tc>
      </w:tr>
      <w:tr w:rsidR="00DC3523" w:rsidRPr="001141C9" w14:paraId="7834F2E0" w14:textId="77777777" w:rsidTr="0025233A">
        <w:trPr>
          <w:jc w:val="center"/>
        </w:trPr>
        <w:tc>
          <w:tcPr>
            <w:tcW w:w="1128" w:type="pct"/>
            <w:tcBorders>
              <w:top w:val="nil"/>
              <w:left w:val="single" w:sz="4" w:space="0" w:color="auto"/>
              <w:bottom w:val="nil"/>
              <w:right w:val="single" w:sz="4" w:space="0" w:color="auto"/>
            </w:tcBorders>
            <w:vAlign w:val="center"/>
          </w:tcPr>
          <w:p w14:paraId="77BCFD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CA_n25A-n71A-n78(2A)</w:t>
            </w:r>
          </w:p>
        </w:tc>
        <w:tc>
          <w:tcPr>
            <w:tcW w:w="998" w:type="pct"/>
            <w:tcBorders>
              <w:top w:val="nil"/>
              <w:left w:val="single" w:sz="4" w:space="0" w:color="auto"/>
              <w:bottom w:val="nil"/>
              <w:right w:val="single" w:sz="4" w:space="0" w:color="auto"/>
            </w:tcBorders>
            <w:vAlign w:val="center"/>
          </w:tcPr>
          <w:p w14:paraId="2851F39E"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AFBCBD6" w14:textId="77777777" w:rsidR="00DC3523" w:rsidRPr="001141C9" w:rsidRDefault="00DC3523" w:rsidP="0025233A">
            <w:pPr>
              <w:pStyle w:val="TAC"/>
              <w:keepNext w:val="0"/>
              <w:keepLines w:val="0"/>
              <w:rPr>
                <w:rFonts w:eastAsiaTheme="minorEastAsia"/>
              </w:rPr>
            </w:pPr>
            <w:r w:rsidRPr="001141C9">
              <w:rPr>
                <w:rFonts w:eastAsiaTheme="minorEastAsia"/>
              </w:rPr>
              <w:t>CA_n25A-n78A</w:t>
            </w:r>
          </w:p>
          <w:p w14:paraId="58C7CFF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0482476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FAA40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E7421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05A9F55" w14:textId="77777777" w:rsidTr="0025233A">
        <w:trPr>
          <w:jc w:val="center"/>
        </w:trPr>
        <w:tc>
          <w:tcPr>
            <w:tcW w:w="1128" w:type="pct"/>
            <w:tcBorders>
              <w:top w:val="nil"/>
              <w:left w:val="single" w:sz="4" w:space="0" w:color="auto"/>
              <w:bottom w:val="nil"/>
              <w:right w:val="single" w:sz="4" w:space="0" w:color="auto"/>
            </w:tcBorders>
            <w:vAlign w:val="center"/>
          </w:tcPr>
          <w:p w14:paraId="22566600"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6793D3C2"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2F977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D174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1F81C47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C45498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9F701F"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29D32D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B483A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F2B68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3F61213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8815B8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227923" w14:textId="77777777" w:rsidR="00DC3523" w:rsidRPr="001141C9" w:rsidRDefault="00DC3523" w:rsidP="0025233A">
            <w:pPr>
              <w:pStyle w:val="TAC"/>
              <w:keepNext w:val="0"/>
              <w:keepLines w:val="0"/>
              <w:rPr>
                <w:rFonts w:eastAsia="SimSun"/>
                <w:lang w:eastAsia="zh-CN"/>
              </w:rPr>
            </w:pPr>
            <w:r w:rsidRPr="001141C9">
              <w:rPr>
                <w:rFonts w:eastAsia="SimSun"/>
                <w:lang w:eastAsia="zh-CN"/>
              </w:rPr>
              <w:lastRenderedPageBreak/>
              <w:t>CA_n25A-n71A-n85A</w:t>
            </w:r>
          </w:p>
        </w:tc>
        <w:tc>
          <w:tcPr>
            <w:tcW w:w="998" w:type="pct"/>
            <w:tcBorders>
              <w:top w:val="single" w:sz="4" w:space="0" w:color="auto"/>
              <w:left w:val="single" w:sz="4" w:space="0" w:color="auto"/>
              <w:bottom w:val="nil"/>
              <w:right w:val="single" w:sz="4" w:space="0" w:color="auto"/>
            </w:tcBorders>
            <w:vAlign w:val="center"/>
          </w:tcPr>
          <w:p w14:paraId="1A8E1D4B"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906771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813E46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2E39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E722D1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6D39AB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62D9B4B" w14:textId="77777777" w:rsidTr="0025233A">
        <w:trPr>
          <w:jc w:val="center"/>
        </w:trPr>
        <w:tc>
          <w:tcPr>
            <w:tcW w:w="1128" w:type="pct"/>
            <w:tcBorders>
              <w:top w:val="nil"/>
              <w:left w:val="single" w:sz="4" w:space="0" w:color="auto"/>
              <w:bottom w:val="nil"/>
              <w:right w:val="single" w:sz="4" w:space="0" w:color="auto"/>
            </w:tcBorders>
            <w:vAlign w:val="center"/>
          </w:tcPr>
          <w:p w14:paraId="75A1F5FA"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nil"/>
              <w:right w:val="single" w:sz="4" w:space="0" w:color="auto"/>
            </w:tcBorders>
            <w:vAlign w:val="center"/>
          </w:tcPr>
          <w:p w14:paraId="61667C2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B568E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185B75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878" w:type="pct"/>
            <w:tcBorders>
              <w:top w:val="nil"/>
              <w:left w:val="single" w:sz="4" w:space="0" w:color="auto"/>
              <w:bottom w:val="nil"/>
              <w:right w:val="single" w:sz="4" w:space="0" w:color="auto"/>
            </w:tcBorders>
            <w:vAlign w:val="center"/>
          </w:tcPr>
          <w:p w14:paraId="11D652A7" w14:textId="77777777" w:rsidR="00DC3523" w:rsidRPr="001141C9" w:rsidRDefault="00DC3523" w:rsidP="0025233A">
            <w:pPr>
              <w:pStyle w:val="TAC"/>
              <w:keepNext w:val="0"/>
              <w:keepLines w:val="0"/>
              <w:rPr>
                <w:rFonts w:eastAsiaTheme="minorEastAsia"/>
                <w:lang w:eastAsia="zh-CN"/>
              </w:rPr>
            </w:pPr>
          </w:p>
        </w:tc>
      </w:tr>
      <w:tr w:rsidR="00DC3523" w:rsidRPr="001141C9" w14:paraId="5B80901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EAB8926"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single" w:sz="4" w:space="0" w:color="auto"/>
              <w:right w:val="single" w:sz="4" w:space="0" w:color="auto"/>
            </w:tcBorders>
            <w:vAlign w:val="center"/>
          </w:tcPr>
          <w:p w14:paraId="15B96F2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E9872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AF1C8A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58AC0D21" w14:textId="77777777" w:rsidR="00DC3523" w:rsidRPr="001141C9" w:rsidRDefault="00DC3523" w:rsidP="0025233A">
            <w:pPr>
              <w:pStyle w:val="TAC"/>
              <w:keepNext w:val="0"/>
              <w:keepLines w:val="0"/>
              <w:rPr>
                <w:rFonts w:eastAsiaTheme="minorEastAsia"/>
                <w:lang w:eastAsia="zh-CN"/>
              </w:rPr>
            </w:pPr>
          </w:p>
        </w:tc>
      </w:tr>
      <w:tr w:rsidR="00DC3523" w:rsidRPr="001141C9" w14:paraId="092B923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E23B749"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CA_n25A-n71B-n85A</w:t>
            </w:r>
          </w:p>
        </w:tc>
        <w:tc>
          <w:tcPr>
            <w:tcW w:w="998" w:type="pct"/>
            <w:tcBorders>
              <w:top w:val="single" w:sz="4" w:space="0" w:color="auto"/>
              <w:left w:val="single" w:sz="4" w:space="0" w:color="auto"/>
              <w:bottom w:val="nil"/>
              <w:right w:val="single" w:sz="4" w:space="0" w:color="auto"/>
            </w:tcBorders>
            <w:vAlign w:val="center"/>
          </w:tcPr>
          <w:p w14:paraId="6B3B66E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60E8723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731D1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B2F1AF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2BE3C981" w14:textId="77777777" w:rsidTr="0025233A">
        <w:trPr>
          <w:jc w:val="center"/>
        </w:trPr>
        <w:tc>
          <w:tcPr>
            <w:tcW w:w="1128" w:type="pct"/>
            <w:tcBorders>
              <w:top w:val="nil"/>
              <w:left w:val="single" w:sz="4" w:space="0" w:color="auto"/>
              <w:bottom w:val="nil"/>
              <w:right w:val="single" w:sz="4" w:space="0" w:color="auto"/>
            </w:tcBorders>
            <w:vAlign w:val="center"/>
          </w:tcPr>
          <w:p w14:paraId="6794F8E8"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nil"/>
              <w:right w:val="single" w:sz="4" w:space="0" w:color="auto"/>
            </w:tcBorders>
            <w:vAlign w:val="center"/>
          </w:tcPr>
          <w:p w14:paraId="591DCD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644C7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D5E5F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878" w:type="pct"/>
            <w:tcBorders>
              <w:top w:val="nil"/>
              <w:left w:val="single" w:sz="4" w:space="0" w:color="auto"/>
              <w:bottom w:val="nil"/>
              <w:right w:val="single" w:sz="4" w:space="0" w:color="auto"/>
            </w:tcBorders>
            <w:vAlign w:val="center"/>
          </w:tcPr>
          <w:p w14:paraId="61E511AB" w14:textId="77777777" w:rsidR="00DC3523" w:rsidRPr="001141C9" w:rsidRDefault="00DC3523" w:rsidP="0025233A">
            <w:pPr>
              <w:pStyle w:val="TAC"/>
              <w:keepNext w:val="0"/>
              <w:keepLines w:val="0"/>
              <w:rPr>
                <w:rFonts w:eastAsiaTheme="minorEastAsia"/>
                <w:lang w:eastAsia="zh-CN"/>
              </w:rPr>
            </w:pPr>
          </w:p>
        </w:tc>
      </w:tr>
      <w:tr w:rsidR="00DC3523" w:rsidRPr="001141C9" w14:paraId="56E23D7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B6216B"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single" w:sz="4" w:space="0" w:color="auto"/>
              <w:right w:val="single" w:sz="4" w:space="0" w:color="auto"/>
            </w:tcBorders>
            <w:vAlign w:val="center"/>
          </w:tcPr>
          <w:p w14:paraId="522CF19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3E1BE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6C06CA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7F14AA9D" w14:textId="77777777" w:rsidR="00DC3523" w:rsidRPr="001141C9" w:rsidRDefault="00DC3523" w:rsidP="0025233A">
            <w:pPr>
              <w:pStyle w:val="TAC"/>
              <w:keepNext w:val="0"/>
              <w:keepLines w:val="0"/>
              <w:rPr>
                <w:rFonts w:eastAsiaTheme="minorEastAsia"/>
                <w:lang w:eastAsia="zh-CN"/>
              </w:rPr>
            </w:pPr>
          </w:p>
        </w:tc>
      </w:tr>
      <w:tr w:rsidR="00DC3523" w:rsidRPr="001141C9" w14:paraId="41316CC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05D2F49"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CA_n25A-n71(2A)-n85A</w:t>
            </w:r>
          </w:p>
        </w:tc>
        <w:tc>
          <w:tcPr>
            <w:tcW w:w="998" w:type="pct"/>
            <w:tcBorders>
              <w:top w:val="single" w:sz="4" w:space="0" w:color="auto"/>
              <w:left w:val="single" w:sz="4" w:space="0" w:color="auto"/>
              <w:bottom w:val="nil"/>
              <w:right w:val="single" w:sz="4" w:space="0" w:color="auto"/>
            </w:tcBorders>
            <w:vAlign w:val="center"/>
          </w:tcPr>
          <w:p w14:paraId="51EBE5A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61D6F5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E9E2FF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5A334E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79A96B24" w14:textId="77777777" w:rsidTr="0025233A">
        <w:trPr>
          <w:jc w:val="center"/>
        </w:trPr>
        <w:tc>
          <w:tcPr>
            <w:tcW w:w="1128" w:type="pct"/>
            <w:tcBorders>
              <w:top w:val="nil"/>
              <w:left w:val="single" w:sz="4" w:space="0" w:color="auto"/>
              <w:bottom w:val="nil"/>
              <w:right w:val="single" w:sz="4" w:space="0" w:color="auto"/>
            </w:tcBorders>
            <w:vAlign w:val="center"/>
          </w:tcPr>
          <w:p w14:paraId="202675CB"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nil"/>
              <w:right w:val="single" w:sz="4" w:space="0" w:color="auto"/>
            </w:tcBorders>
            <w:vAlign w:val="center"/>
          </w:tcPr>
          <w:p w14:paraId="7E81B75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64B46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F6A3EE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878" w:type="pct"/>
            <w:tcBorders>
              <w:top w:val="nil"/>
              <w:left w:val="single" w:sz="4" w:space="0" w:color="auto"/>
              <w:bottom w:val="nil"/>
              <w:right w:val="single" w:sz="4" w:space="0" w:color="auto"/>
            </w:tcBorders>
            <w:vAlign w:val="center"/>
          </w:tcPr>
          <w:p w14:paraId="49FC933D" w14:textId="77777777" w:rsidR="00DC3523" w:rsidRPr="001141C9" w:rsidRDefault="00DC3523" w:rsidP="0025233A">
            <w:pPr>
              <w:pStyle w:val="TAC"/>
              <w:keepNext w:val="0"/>
              <w:keepLines w:val="0"/>
              <w:rPr>
                <w:rFonts w:eastAsiaTheme="minorEastAsia"/>
                <w:lang w:eastAsia="zh-CN"/>
              </w:rPr>
            </w:pPr>
          </w:p>
        </w:tc>
      </w:tr>
      <w:tr w:rsidR="00DC3523" w:rsidRPr="001141C9" w14:paraId="185FC21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3803810"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single" w:sz="4" w:space="0" w:color="auto"/>
              <w:right w:val="single" w:sz="4" w:space="0" w:color="auto"/>
            </w:tcBorders>
            <w:vAlign w:val="center"/>
          </w:tcPr>
          <w:p w14:paraId="18F3C4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D5E54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5ACA9FD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2A624E3A" w14:textId="77777777" w:rsidR="00DC3523" w:rsidRPr="001141C9" w:rsidRDefault="00DC3523" w:rsidP="0025233A">
            <w:pPr>
              <w:pStyle w:val="TAC"/>
              <w:keepNext w:val="0"/>
              <w:keepLines w:val="0"/>
              <w:rPr>
                <w:rFonts w:eastAsiaTheme="minorEastAsia"/>
                <w:lang w:eastAsia="zh-CN"/>
              </w:rPr>
            </w:pPr>
          </w:p>
        </w:tc>
      </w:tr>
      <w:tr w:rsidR="00DC3523" w:rsidRPr="001141C9" w14:paraId="5EA9CF8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CA6B179"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CA_n25(2A)-n71A-n85A</w:t>
            </w:r>
          </w:p>
        </w:tc>
        <w:tc>
          <w:tcPr>
            <w:tcW w:w="998" w:type="pct"/>
            <w:tcBorders>
              <w:top w:val="single" w:sz="4" w:space="0" w:color="auto"/>
              <w:left w:val="single" w:sz="4" w:space="0" w:color="auto"/>
              <w:bottom w:val="nil"/>
              <w:right w:val="single" w:sz="4" w:space="0" w:color="auto"/>
            </w:tcBorders>
            <w:vAlign w:val="center"/>
          </w:tcPr>
          <w:p w14:paraId="11F327C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3848E4D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F7EE74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227ADE2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1B77E0B1" w14:textId="77777777" w:rsidTr="0025233A">
        <w:trPr>
          <w:jc w:val="center"/>
        </w:trPr>
        <w:tc>
          <w:tcPr>
            <w:tcW w:w="1128" w:type="pct"/>
            <w:tcBorders>
              <w:top w:val="nil"/>
              <w:left w:val="single" w:sz="4" w:space="0" w:color="auto"/>
              <w:bottom w:val="nil"/>
              <w:right w:val="single" w:sz="4" w:space="0" w:color="auto"/>
            </w:tcBorders>
            <w:vAlign w:val="center"/>
          </w:tcPr>
          <w:p w14:paraId="338AE820"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nil"/>
              <w:right w:val="single" w:sz="4" w:space="0" w:color="auto"/>
            </w:tcBorders>
            <w:vAlign w:val="center"/>
          </w:tcPr>
          <w:p w14:paraId="72F7E00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5B370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85BCFF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878" w:type="pct"/>
            <w:tcBorders>
              <w:top w:val="nil"/>
              <w:left w:val="single" w:sz="4" w:space="0" w:color="auto"/>
              <w:bottom w:val="nil"/>
              <w:right w:val="single" w:sz="4" w:space="0" w:color="auto"/>
            </w:tcBorders>
            <w:vAlign w:val="center"/>
          </w:tcPr>
          <w:p w14:paraId="4545A280" w14:textId="77777777" w:rsidR="00DC3523" w:rsidRPr="001141C9" w:rsidRDefault="00DC3523" w:rsidP="0025233A">
            <w:pPr>
              <w:pStyle w:val="TAC"/>
              <w:keepNext w:val="0"/>
              <w:keepLines w:val="0"/>
              <w:rPr>
                <w:rFonts w:eastAsiaTheme="minorEastAsia"/>
                <w:lang w:eastAsia="zh-CN"/>
              </w:rPr>
            </w:pPr>
          </w:p>
        </w:tc>
      </w:tr>
      <w:tr w:rsidR="00DC3523" w:rsidRPr="001141C9" w14:paraId="1B911B8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F3B81F"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single" w:sz="4" w:space="0" w:color="auto"/>
              <w:right w:val="single" w:sz="4" w:space="0" w:color="auto"/>
            </w:tcBorders>
            <w:vAlign w:val="center"/>
          </w:tcPr>
          <w:p w14:paraId="00EB649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7EBAD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55D2969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0AE8AF13" w14:textId="77777777" w:rsidR="00DC3523" w:rsidRPr="001141C9" w:rsidRDefault="00DC3523" w:rsidP="0025233A">
            <w:pPr>
              <w:pStyle w:val="TAC"/>
              <w:keepNext w:val="0"/>
              <w:keepLines w:val="0"/>
              <w:rPr>
                <w:rFonts w:eastAsiaTheme="minorEastAsia"/>
                <w:lang w:eastAsia="zh-CN"/>
              </w:rPr>
            </w:pPr>
          </w:p>
        </w:tc>
      </w:tr>
      <w:tr w:rsidR="00DC3523" w:rsidRPr="001141C9" w14:paraId="72B6B16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8DB0482"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CA_n25A-n77A-n85A</w:t>
            </w:r>
          </w:p>
        </w:tc>
        <w:tc>
          <w:tcPr>
            <w:tcW w:w="998" w:type="pct"/>
            <w:tcBorders>
              <w:top w:val="single" w:sz="4" w:space="0" w:color="auto"/>
              <w:left w:val="single" w:sz="4" w:space="0" w:color="auto"/>
              <w:bottom w:val="nil"/>
              <w:right w:val="single" w:sz="4" w:space="0" w:color="auto"/>
            </w:tcBorders>
            <w:vAlign w:val="center"/>
          </w:tcPr>
          <w:p w14:paraId="7548B49B"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145A628"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8040C2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7E52C97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907163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FEB58B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261DB317" w14:textId="77777777" w:rsidTr="0025233A">
        <w:trPr>
          <w:jc w:val="center"/>
        </w:trPr>
        <w:tc>
          <w:tcPr>
            <w:tcW w:w="1128" w:type="pct"/>
            <w:tcBorders>
              <w:top w:val="nil"/>
              <w:left w:val="single" w:sz="4" w:space="0" w:color="auto"/>
              <w:bottom w:val="nil"/>
              <w:right w:val="single" w:sz="4" w:space="0" w:color="auto"/>
            </w:tcBorders>
            <w:vAlign w:val="center"/>
          </w:tcPr>
          <w:p w14:paraId="65BFB4B9"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0684F8F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5115A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FB922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878" w:type="pct"/>
            <w:tcBorders>
              <w:top w:val="nil"/>
              <w:left w:val="single" w:sz="4" w:space="0" w:color="auto"/>
              <w:bottom w:val="nil"/>
              <w:right w:val="single" w:sz="4" w:space="0" w:color="auto"/>
            </w:tcBorders>
            <w:vAlign w:val="center"/>
          </w:tcPr>
          <w:p w14:paraId="5C6B941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E06ECC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6C46AE"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0E06C6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ACB56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8B799B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0690D9F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6B87B5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AB6D839"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CA_n25A-n77(2A)-n85A</w:t>
            </w:r>
          </w:p>
        </w:tc>
        <w:tc>
          <w:tcPr>
            <w:tcW w:w="998" w:type="pct"/>
            <w:tcBorders>
              <w:top w:val="single" w:sz="4" w:space="0" w:color="auto"/>
              <w:left w:val="single" w:sz="4" w:space="0" w:color="auto"/>
              <w:bottom w:val="nil"/>
              <w:right w:val="single" w:sz="4" w:space="0" w:color="auto"/>
            </w:tcBorders>
            <w:vAlign w:val="center"/>
          </w:tcPr>
          <w:p w14:paraId="0391F0A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0C915E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D58ED7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279BE0A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20727E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791FD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29794615" w14:textId="77777777" w:rsidTr="0025233A">
        <w:trPr>
          <w:jc w:val="center"/>
        </w:trPr>
        <w:tc>
          <w:tcPr>
            <w:tcW w:w="1128" w:type="pct"/>
            <w:tcBorders>
              <w:top w:val="nil"/>
              <w:left w:val="single" w:sz="4" w:space="0" w:color="auto"/>
              <w:bottom w:val="nil"/>
              <w:right w:val="single" w:sz="4" w:space="0" w:color="auto"/>
            </w:tcBorders>
            <w:vAlign w:val="center"/>
          </w:tcPr>
          <w:p w14:paraId="6E5F8048"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60C92A4A"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68348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B3B1C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878" w:type="pct"/>
            <w:tcBorders>
              <w:top w:val="nil"/>
              <w:left w:val="single" w:sz="4" w:space="0" w:color="auto"/>
              <w:bottom w:val="nil"/>
              <w:right w:val="single" w:sz="4" w:space="0" w:color="auto"/>
            </w:tcBorders>
            <w:vAlign w:val="center"/>
          </w:tcPr>
          <w:p w14:paraId="00B7E28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EDACFA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825797"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F67178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FE8C2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505421F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46A7650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58367E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B5BF50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998" w:type="pct"/>
            <w:tcBorders>
              <w:top w:val="single" w:sz="4" w:space="0" w:color="auto"/>
              <w:left w:val="single" w:sz="4" w:space="0" w:color="auto"/>
              <w:bottom w:val="nil"/>
              <w:right w:val="single" w:sz="4" w:space="0" w:color="auto"/>
            </w:tcBorders>
            <w:vAlign w:val="center"/>
          </w:tcPr>
          <w:p w14:paraId="21D5025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3C683F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1C075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7F7A4E2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215550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576C018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32D2F2C6" w14:textId="77777777" w:rsidTr="0025233A">
        <w:trPr>
          <w:jc w:val="center"/>
        </w:trPr>
        <w:tc>
          <w:tcPr>
            <w:tcW w:w="1128" w:type="pct"/>
            <w:tcBorders>
              <w:top w:val="nil"/>
              <w:left w:val="single" w:sz="4" w:space="0" w:color="auto"/>
              <w:bottom w:val="nil"/>
              <w:right w:val="single" w:sz="4" w:space="0" w:color="auto"/>
            </w:tcBorders>
            <w:vAlign w:val="center"/>
          </w:tcPr>
          <w:p w14:paraId="7D366DF8"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2C25CDDD"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575A0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F26522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878" w:type="pct"/>
            <w:tcBorders>
              <w:top w:val="nil"/>
              <w:left w:val="single" w:sz="4" w:space="0" w:color="auto"/>
              <w:bottom w:val="nil"/>
              <w:right w:val="single" w:sz="4" w:space="0" w:color="auto"/>
            </w:tcBorders>
            <w:vAlign w:val="center"/>
          </w:tcPr>
          <w:p w14:paraId="0C2998A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F2FF8C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1B86C2C"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B1AB07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EFE4C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32948C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31DA4FB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C40D04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674B4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CA_n26A-n29A-n66A</w:t>
            </w:r>
          </w:p>
        </w:tc>
        <w:tc>
          <w:tcPr>
            <w:tcW w:w="998" w:type="pct"/>
            <w:tcBorders>
              <w:top w:val="single" w:sz="4" w:space="0" w:color="auto"/>
              <w:left w:val="single" w:sz="4" w:space="0" w:color="auto"/>
              <w:bottom w:val="nil"/>
              <w:right w:val="single" w:sz="4" w:space="0" w:color="auto"/>
            </w:tcBorders>
            <w:vAlign w:val="center"/>
          </w:tcPr>
          <w:p w14:paraId="2BBF8EA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453" w:type="pct"/>
            <w:tcBorders>
              <w:top w:val="single" w:sz="4" w:space="0" w:color="auto"/>
              <w:left w:val="single" w:sz="4" w:space="0" w:color="auto"/>
              <w:bottom w:val="single" w:sz="4" w:space="0" w:color="auto"/>
              <w:right w:val="single" w:sz="4" w:space="0" w:color="auto"/>
            </w:tcBorders>
            <w:vAlign w:val="center"/>
          </w:tcPr>
          <w:p w14:paraId="6ECF73E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279F493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24C81E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626DA26F" w14:textId="77777777" w:rsidTr="0025233A">
        <w:trPr>
          <w:jc w:val="center"/>
        </w:trPr>
        <w:tc>
          <w:tcPr>
            <w:tcW w:w="1128" w:type="pct"/>
            <w:tcBorders>
              <w:top w:val="nil"/>
              <w:left w:val="single" w:sz="4" w:space="0" w:color="auto"/>
              <w:bottom w:val="nil"/>
              <w:right w:val="single" w:sz="4" w:space="0" w:color="auto"/>
            </w:tcBorders>
            <w:vAlign w:val="center"/>
          </w:tcPr>
          <w:p w14:paraId="4D828051"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2281856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E8BD4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44B2315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w:t>
            </w:r>
          </w:p>
        </w:tc>
        <w:tc>
          <w:tcPr>
            <w:tcW w:w="878" w:type="pct"/>
            <w:tcBorders>
              <w:top w:val="nil"/>
              <w:left w:val="single" w:sz="4" w:space="0" w:color="auto"/>
              <w:bottom w:val="nil"/>
              <w:right w:val="single" w:sz="4" w:space="0" w:color="auto"/>
            </w:tcBorders>
            <w:vAlign w:val="center"/>
          </w:tcPr>
          <w:p w14:paraId="031BF40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DC663A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FD59C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C696BB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5688E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CEC09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1BBF1CF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76DC18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EAD6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CA_n26A-n29A-n66(2A)</w:t>
            </w:r>
          </w:p>
        </w:tc>
        <w:tc>
          <w:tcPr>
            <w:tcW w:w="998" w:type="pct"/>
            <w:tcBorders>
              <w:top w:val="single" w:sz="4" w:space="0" w:color="auto"/>
              <w:left w:val="single" w:sz="4" w:space="0" w:color="auto"/>
              <w:bottom w:val="nil"/>
              <w:right w:val="single" w:sz="4" w:space="0" w:color="auto"/>
            </w:tcBorders>
            <w:vAlign w:val="center"/>
          </w:tcPr>
          <w:p w14:paraId="6222109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453" w:type="pct"/>
            <w:tcBorders>
              <w:top w:val="single" w:sz="4" w:space="0" w:color="auto"/>
              <w:left w:val="single" w:sz="4" w:space="0" w:color="auto"/>
              <w:bottom w:val="single" w:sz="4" w:space="0" w:color="auto"/>
              <w:right w:val="single" w:sz="4" w:space="0" w:color="auto"/>
            </w:tcBorders>
            <w:vAlign w:val="center"/>
          </w:tcPr>
          <w:p w14:paraId="4FE2DA8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4CE641F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387C664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514ACA0D" w14:textId="77777777" w:rsidTr="0025233A">
        <w:trPr>
          <w:jc w:val="center"/>
        </w:trPr>
        <w:tc>
          <w:tcPr>
            <w:tcW w:w="1128" w:type="pct"/>
            <w:tcBorders>
              <w:top w:val="nil"/>
              <w:left w:val="single" w:sz="4" w:space="0" w:color="auto"/>
              <w:bottom w:val="nil"/>
              <w:right w:val="single" w:sz="4" w:space="0" w:color="auto"/>
            </w:tcBorders>
            <w:vAlign w:val="center"/>
          </w:tcPr>
          <w:p w14:paraId="68A680A1"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56A194DA"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D84C69"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7F80A1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w:t>
            </w:r>
          </w:p>
        </w:tc>
        <w:tc>
          <w:tcPr>
            <w:tcW w:w="878" w:type="pct"/>
            <w:tcBorders>
              <w:top w:val="nil"/>
              <w:left w:val="single" w:sz="4" w:space="0" w:color="auto"/>
              <w:bottom w:val="nil"/>
              <w:right w:val="single" w:sz="4" w:space="0" w:color="auto"/>
            </w:tcBorders>
            <w:vAlign w:val="center"/>
          </w:tcPr>
          <w:p w14:paraId="01A9270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B277F3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D362965"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1DED05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ECADB2"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D04FB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CA_n66(2A)_BCS1</w:t>
            </w:r>
          </w:p>
        </w:tc>
        <w:tc>
          <w:tcPr>
            <w:tcW w:w="878" w:type="pct"/>
            <w:tcBorders>
              <w:top w:val="nil"/>
              <w:left w:val="single" w:sz="4" w:space="0" w:color="auto"/>
              <w:bottom w:val="single" w:sz="4" w:space="0" w:color="auto"/>
              <w:right w:val="single" w:sz="4" w:space="0" w:color="auto"/>
            </w:tcBorders>
            <w:vAlign w:val="center"/>
          </w:tcPr>
          <w:p w14:paraId="2F8E24D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395817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548DD5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CA_n26A-n29A-n66(3A)</w:t>
            </w:r>
          </w:p>
        </w:tc>
        <w:tc>
          <w:tcPr>
            <w:tcW w:w="998" w:type="pct"/>
            <w:tcBorders>
              <w:top w:val="single" w:sz="4" w:space="0" w:color="auto"/>
              <w:left w:val="single" w:sz="4" w:space="0" w:color="auto"/>
              <w:bottom w:val="nil"/>
              <w:right w:val="single" w:sz="4" w:space="0" w:color="auto"/>
            </w:tcBorders>
            <w:vAlign w:val="center"/>
          </w:tcPr>
          <w:p w14:paraId="4760237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E3CF29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1333F98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4BF7917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7C25B198" w14:textId="77777777" w:rsidTr="0025233A">
        <w:trPr>
          <w:jc w:val="center"/>
        </w:trPr>
        <w:tc>
          <w:tcPr>
            <w:tcW w:w="1128" w:type="pct"/>
            <w:tcBorders>
              <w:top w:val="nil"/>
              <w:left w:val="single" w:sz="4" w:space="0" w:color="auto"/>
              <w:bottom w:val="nil"/>
              <w:right w:val="single" w:sz="4" w:space="0" w:color="auto"/>
            </w:tcBorders>
            <w:vAlign w:val="center"/>
          </w:tcPr>
          <w:p w14:paraId="499575C5"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05D3ECF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37B1BA"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9AA042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w:t>
            </w:r>
          </w:p>
        </w:tc>
        <w:tc>
          <w:tcPr>
            <w:tcW w:w="878" w:type="pct"/>
            <w:tcBorders>
              <w:top w:val="nil"/>
              <w:left w:val="single" w:sz="4" w:space="0" w:color="auto"/>
              <w:bottom w:val="nil"/>
              <w:right w:val="single" w:sz="4" w:space="0" w:color="auto"/>
            </w:tcBorders>
            <w:vAlign w:val="center"/>
          </w:tcPr>
          <w:p w14:paraId="7A6E7FB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D0690C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1AFDA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F816C4C"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2472C8"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542DF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CA_n66(3A)_BCS0</w:t>
            </w:r>
          </w:p>
        </w:tc>
        <w:tc>
          <w:tcPr>
            <w:tcW w:w="878" w:type="pct"/>
            <w:tcBorders>
              <w:top w:val="nil"/>
              <w:left w:val="single" w:sz="4" w:space="0" w:color="auto"/>
              <w:bottom w:val="single" w:sz="4" w:space="0" w:color="auto"/>
              <w:right w:val="single" w:sz="4" w:space="0" w:color="auto"/>
            </w:tcBorders>
            <w:vAlign w:val="center"/>
          </w:tcPr>
          <w:p w14:paraId="0073FEE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0DEB29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FEDDAB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CA_n26A-n29A-n70A</w:t>
            </w:r>
          </w:p>
        </w:tc>
        <w:tc>
          <w:tcPr>
            <w:tcW w:w="998" w:type="pct"/>
            <w:tcBorders>
              <w:top w:val="single" w:sz="4" w:space="0" w:color="auto"/>
              <w:left w:val="single" w:sz="4" w:space="0" w:color="auto"/>
              <w:bottom w:val="nil"/>
              <w:right w:val="single" w:sz="4" w:space="0" w:color="auto"/>
            </w:tcBorders>
            <w:vAlign w:val="center"/>
          </w:tcPr>
          <w:p w14:paraId="62EDA15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515332E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FD415B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0651F2D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128D46FD" w14:textId="77777777" w:rsidTr="0025233A">
        <w:trPr>
          <w:jc w:val="center"/>
        </w:trPr>
        <w:tc>
          <w:tcPr>
            <w:tcW w:w="1128" w:type="pct"/>
            <w:tcBorders>
              <w:top w:val="nil"/>
              <w:left w:val="single" w:sz="4" w:space="0" w:color="auto"/>
              <w:bottom w:val="nil"/>
              <w:right w:val="single" w:sz="4" w:space="0" w:color="auto"/>
            </w:tcBorders>
            <w:vAlign w:val="center"/>
          </w:tcPr>
          <w:p w14:paraId="4A77494A"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5D43795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9205A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CF06AE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w:t>
            </w:r>
          </w:p>
        </w:tc>
        <w:tc>
          <w:tcPr>
            <w:tcW w:w="878" w:type="pct"/>
            <w:tcBorders>
              <w:top w:val="nil"/>
              <w:left w:val="single" w:sz="4" w:space="0" w:color="auto"/>
              <w:bottom w:val="nil"/>
              <w:right w:val="single" w:sz="4" w:space="0" w:color="auto"/>
            </w:tcBorders>
            <w:vAlign w:val="center"/>
          </w:tcPr>
          <w:p w14:paraId="2E4119F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F0176C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0E904DE"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66C91E4"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25981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63498AE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w:t>
            </w:r>
          </w:p>
        </w:tc>
        <w:tc>
          <w:tcPr>
            <w:tcW w:w="878" w:type="pct"/>
            <w:tcBorders>
              <w:top w:val="nil"/>
              <w:left w:val="single" w:sz="4" w:space="0" w:color="auto"/>
              <w:bottom w:val="single" w:sz="4" w:space="0" w:color="auto"/>
              <w:right w:val="single" w:sz="4" w:space="0" w:color="auto"/>
            </w:tcBorders>
            <w:vAlign w:val="center"/>
          </w:tcPr>
          <w:p w14:paraId="17623E6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055A48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637477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CA_n26A-n48A-n66A</w:t>
            </w:r>
          </w:p>
        </w:tc>
        <w:tc>
          <w:tcPr>
            <w:tcW w:w="998" w:type="pct"/>
            <w:tcBorders>
              <w:top w:val="single" w:sz="4" w:space="0" w:color="auto"/>
              <w:left w:val="single" w:sz="4" w:space="0" w:color="auto"/>
              <w:bottom w:val="nil"/>
              <w:right w:val="single" w:sz="4" w:space="0" w:color="auto"/>
            </w:tcBorders>
            <w:vAlign w:val="center"/>
          </w:tcPr>
          <w:p w14:paraId="71BDE53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D0F5D4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17A2EA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775CAFE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9D53F3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44E6ABB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32A5FFA7" w14:textId="77777777" w:rsidTr="0025233A">
        <w:trPr>
          <w:jc w:val="center"/>
        </w:trPr>
        <w:tc>
          <w:tcPr>
            <w:tcW w:w="1128" w:type="pct"/>
            <w:tcBorders>
              <w:top w:val="nil"/>
              <w:left w:val="single" w:sz="4" w:space="0" w:color="auto"/>
              <w:bottom w:val="nil"/>
              <w:right w:val="single" w:sz="4" w:space="0" w:color="auto"/>
            </w:tcBorders>
            <w:vAlign w:val="center"/>
          </w:tcPr>
          <w:p w14:paraId="5095B937"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1AEF5B95"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992C7B"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6E4C643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878" w:type="pct"/>
            <w:tcBorders>
              <w:top w:val="nil"/>
              <w:left w:val="single" w:sz="4" w:space="0" w:color="auto"/>
              <w:bottom w:val="nil"/>
              <w:right w:val="single" w:sz="4" w:space="0" w:color="auto"/>
            </w:tcBorders>
            <w:vAlign w:val="center"/>
          </w:tcPr>
          <w:p w14:paraId="03AD83C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51CBB2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54D7BA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88D117B"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E4596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14777D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6DCDA41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7D29A8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A45AFCC"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szCs w:val="18"/>
              </w:rPr>
              <w:lastRenderedPageBreak/>
              <w:t>CA_n26A-n48(2A)-n66A</w:t>
            </w:r>
          </w:p>
        </w:tc>
        <w:tc>
          <w:tcPr>
            <w:tcW w:w="998" w:type="pct"/>
            <w:tcBorders>
              <w:top w:val="single" w:sz="4" w:space="0" w:color="auto"/>
              <w:left w:val="single" w:sz="4" w:space="0" w:color="auto"/>
              <w:bottom w:val="nil"/>
              <w:right w:val="single" w:sz="4" w:space="0" w:color="auto"/>
            </w:tcBorders>
            <w:vAlign w:val="center"/>
          </w:tcPr>
          <w:p w14:paraId="1E760804"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CA_n26A-n48A</w:t>
            </w:r>
          </w:p>
          <w:p w14:paraId="311E524D"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CA_n26A-n66A</w:t>
            </w:r>
          </w:p>
          <w:p w14:paraId="73482D6F"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3303F6E2"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A2303CF"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6C55EF84"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szCs w:val="18"/>
                <w:lang w:eastAsia="zh-CN"/>
              </w:rPr>
              <w:t>0</w:t>
            </w:r>
          </w:p>
        </w:tc>
      </w:tr>
      <w:tr w:rsidR="00DC3523" w:rsidRPr="001141C9" w14:paraId="28FCF0E6" w14:textId="77777777" w:rsidTr="0025233A">
        <w:trPr>
          <w:jc w:val="center"/>
        </w:trPr>
        <w:tc>
          <w:tcPr>
            <w:tcW w:w="1128" w:type="pct"/>
            <w:tcBorders>
              <w:top w:val="nil"/>
              <w:left w:val="single" w:sz="4" w:space="0" w:color="auto"/>
              <w:bottom w:val="nil"/>
              <w:right w:val="single" w:sz="4" w:space="0" w:color="auto"/>
            </w:tcBorders>
            <w:vAlign w:val="center"/>
          </w:tcPr>
          <w:p w14:paraId="25802051"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F64780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5D6BA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6F7A79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CA_n48(2A)_BCS0</w:t>
            </w:r>
          </w:p>
        </w:tc>
        <w:tc>
          <w:tcPr>
            <w:tcW w:w="878" w:type="pct"/>
            <w:tcBorders>
              <w:top w:val="nil"/>
              <w:left w:val="single" w:sz="4" w:space="0" w:color="auto"/>
              <w:bottom w:val="nil"/>
              <w:right w:val="single" w:sz="4" w:space="0" w:color="auto"/>
            </w:tcBorders>
            <w:vAlign w:val="center"/>
          </w:tcPr>
          <w:p w14:paraId="15E5B92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AF44BD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AB27855"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BBF0102"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96A96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3EDC20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6339C98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AF883C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0DE86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CA_n26A-n48A-n66(2A)</w:t>
            </w:r>
          </w:p>
        </w:tc>
        <w:tc>
          <w:tcPr>
            <w:tcW w:w="998" w:type="pct"/>
            <w:tcBorders>
              <w:top w:val="single" w:sz="4" w:space="0" w:color="auto"/>
              <w:left w:val="single" w:sz="4" w:space="0" w:color="auto"/>
              <w:bottom w:val="nil"/>
              <w:right w:val="single" w:sz="4" w:space="0" w:color="auto"/>
            </w:tcBorders>
            <w:vAlign w:val="center"/>
          </w:tcPr>
          <w:p w14:paraId="359A39F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8AFBF6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94ED57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30602A9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44EE66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11EAE24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351E0CA7" w14:textId="77777777" w:rsidTr="0025233A">
        <w:trPr>
          <w:jc w:val="center"/>
        </w:trPr>
        <w:tc>
          <w:tcPr>
            <w:tcW w:w="1128" w:type="pct"/>
            <w:tcBorders>
              <w:top w:val="nil"/>
              <w:left w:val="single" w:sz="4" w:space="0" w:color="auto"/>
              <w:bottom w:val="nil"/>
              <w:right w:val="single" w:sz="4" w:space="0" w:color="auto"/>
            </w:tcBorders>
            <w:vAlign w:val="center"/>
          </w:tcPr>
          <w:p w14:paraId="2AE55BE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C02FC9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A100A0"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10A1D6D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878" w:type="pct"/>
            <w:tcBorders>
              <w:top w:val="nil"/>
              <w:left w:val="single" w:sz="4" w:space="0" w:color="auto"/>
              <w:bottom w:val="nil"/>
              <w:right w:val="single" w:sz="4" w:space="0" w:color="auto"/>
            </w:tcBorders>
            <w:vAlign w:val="center"/>
          </w:tcPr>
          <w:p w14:paraId="2BBAB77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652971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D83F21"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EFAB45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E6831F"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040F13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CA_n66(2A)_BCS0</w:t>
            </w:r>
          </w:p>
        </w:tc>
        <w:tc>
          <w:tcPr>
            <w:tcW w:w="878" w:type="pct"/>
            <w:tcBorders>
              <w:top w:val="nil"/>
              <w:left w:val="single" w:sz="4" w:space="0" w:color="auto"/>
              <w:bottom w:val="single" w:sz="4" w:space="0" w:color="auto"/>
              <w:right w:val="single" w:sz="4" w:space="0" w:color="auto"/>
            </w:tcBorders>
            <w:vAlign w:val="center"/>
          </w:tcPr>
          <w:p w14:paraId="567374B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9D2ABB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7AE4B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CA_n26A-n48(2A)-n66(2A)</w:t>
            </w:r>
          </w:p>
        </w:tc>
        <w:tc>
          <w:tcPr>
            <w:tcW w:w="998" w:type="pct"/>
            <w:tcBorders>
              <w:top w:val="single" w:sz="4" w:space="0" w:color="auto"/>
              <w:left w:val="single" w:sz="4" w:space="0" w:color="auto"/>
              <w:bottom w:val="nil"/>
              <w:right w:val="single" w:sz="4" w:space="0" w:color="auto"/>
            </w:tcBorders>
            <w:vAlign w:val="center"/>
          </w:tcPr>
          <w:p w14:paraId="0AA5CD8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5CB581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5002B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629A34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50D2244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28C6B32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4C8A0E52" w14:textId="77777777" w:rsidTr="0025233A">
        <w:trPr>
          <w:jc w:val="center"/>
        </w:trPr>
        <w:tc>
          <w:tcPr>
            <w:tcW w:w="1128" w:type="pct"/>
            <w:tcBorders>
              <w:top w:val="nil"/>
              <w:left w:val="single" w:sz="4" w:space="0" w:color="auto"/>
              <w:bottom w:val="nil"/>
              <w:right w:val="single" w:sz="4" w:space="0" w:color="auto"/>
            </w:tcBorders>
            <w:vAlign w:val="center"/>
          </w:tcPr>
          <w:p w14:paraId="52126432"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269AAE6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216FE6"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8CE932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CA_n48(2A)_BCS0</w:t>
            </w:r>
          </w:p>
        </w:tc>
        <w:tc>
          <w:tcPr>
            <w:tcW w:w="878" w:type="pct"/>
            <w:tcBorders>
              <w:top w:val="nil"/>
              <w:left w:val="single" w:sz="4" w:space="0" w:color="auto"/>
              <w:bottom w:val="nil"/>
              <w:right w:val="single" w:sz="4" w:space="0" w:color="auto"/>
            </w:tcBorders>
            <w:vAlign w:val="center"/>
          </w:tcPr>
          <w:p w14:paraId="27F0661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15BEA7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7544AEF"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7CBA94A"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2A360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D67829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CA_n66(2A)_BCS0</w:t>
            </w:r>
          </w:p>
        </w:tc>
        <w:tc>
          <w:tcPr>
            <w:tcW w:w="878" w:type="pct"/>
            <w:tcBorders>
              <w:top w:val="nil"/>
              <w:left w:val="single" w:sz="4" w:space="0" w:color="auto"/>
              <w:bottom w:val="single" w:sz="4" w:space="0" w:color="auto"/>
              <w:right w:val="single" w:sz="4" w:space="0" w:color="auto"/>
            </w:tcBorders>
            <w:vAlign w:val="center"/>
          </w:tcPr>
          <w:p w14:paraId="7709786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BC9923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3DDCB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CA_n26A-n48A-n70A</w:t>
            </w:r>
          </w:p>
        </w:tc>
        <w:tc>
          <w:tcPr>
            <w:tcW w:w="998" w:type="pct"/>
            <w:tcBorders>
              <w:top w:val="single" w:sz="4" w:space="0" w:color="auto"/>
              <w:left w:val="single" w:sz="4" w:space="0" w:color="auto"/>
              <w:bottom w:val="nil"/>
              <w:right w:val="single" w:sz="4" w:space="0" w:color="auto"/>
            </w:tcBorders>
            <w:vAlign w:val="center"/>
          </w:tcPr>
          <w:p w14:paraId="26497FB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6CB59FD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0EC2E2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453" w:type="pct"/>
            <w:tcBorders>
              <w:top w:val="single" w:sz="4" w:space="0" w:color="auto"/>
              <w:left w:val="single" w:sz="4" w:space="0" w:color="auto"/>
              <w:bottom w:val="single" w:sz="4" w:space="0" w:color="auto"/>
              <w:right w:val="single" w:sz="4" w:space="0" w:color="auto"/>
            </w:tcBorders>
            <w:vAlign w:val="center"/>
          </w:tcPr>
          <w:p w14:paraId="6570E8C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7A02D8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1700910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1ABFDA21" w14:textId="77777777" w:rsidTr="0025233A">
        <w:trPr>
          <w:jc w:val="center"/>
        </w:trPr>
        <w:tc>
          <w:tcPr>
            <w:tcW w:w="1128" w:type="pct"/>
            <w:tcBorders>
              <w:top w:val="nil"/>
              <w:left w:val="single" w:sz="4" w:space="0" w:color="auto"/>
              <w:bottom w:val="nil"/>
              <w:right w:val="single" w:sz="4" w:space="0" w:color="auto"/>
            </w:tcBorders>
            <w:vAlign w:val="center"/>
          </w:tcPr>
          <w:p w14:paraId="4EFB106F"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10B264F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D82E20"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4E6E45A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878" w:type="pct"/>
            <w:tcBorders>
              <w:top w:val="nil"/>
              <w:left w:val="single" w:sz="4" w:space="0" w:color="auto"/>
              <w:bottom w:val="nil"/>
              <w:right w:val="single" w:sz="4" w:space="0" w:color="auto"/>
            </w:tcBorders>
            <w:vAlign w:val="center"/>
          </w:tcPr>
          <w:p w14:paraId="77733B8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33100F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1FD212"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58CACB36"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E2CC2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5BFDA5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w:t>
            </w:r>
          </w:p>
        </w:tc>
        <w:tc>
          <w:tcPr>
            <w:tcW w:w="878" w:type="pct"/>
            <w:tcBorders>
              <w:top w:val="nil"/>
              <w:left w:val="single" w:sz="4" w:space="0" w:color="auto"/>
              <w:bottom w:val="single" w:sz="4" w:space="0" w:color="auto"/>
              <w:right w:val="single" w:sz="4" w:space="0" w:color="auto"/>
            </w:tcBorders>
            <w:vAlign w:val="center"/>
          </w:tcPr>
          <w:p w14:paraId="5C27854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9A790D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9FF979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CA_n26A-n66A-n70A</w:t>
            </w:r>
          </w:p>
        </w:tc>
        <w:tc>
          <w:tcPr>
            <w:tcW w:w="998" w:type="pct"/>
            <w:tcBorders>
              <w:top w:val="single" w:sz="4" w:space="0" w:color="auto"/>
              <w:left w:val="single" w:sz="4" w:space="0" w:color="auto"/>
              <w:bottom w:val="nil"/>
              <w:right w:val="single" w:sz="4" w:space="0" w:color="auto"/>
            </w:tcBorders>
            <w:vAlign w:val="center"/>
          </w:tcPr>
          <w:p w14:paraId="1D685A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CA_n26A-n66A</w:t>
            </w:r>
          </w:p>
          <w:p w14:paraId="476E1C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66525AB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006E7A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95EEC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B368357" w14:textId="77777777" w:rsidTr="0025233A">
        <w:trPr>
          <w:jc w:val="center"/>
        </w:trPr>
        <w:tc>
          <w:tcPr>
            <w:tcW w:w="1128" w:type="pct"/>
            <w:tcBorders>
              <w:top w:val="nil"/>
              <w:left w:val="single" w:sz="4" w:space="0" w:color="auto"/>
              <w:bottom w:val="nil"/>
              <w:right w:val="single" w:sz="4" w:space="0" w:color="auto"/>
            </w:tcBorders>
            <w:vAlign w:val="center"/>
          </w:tcPr>
          <w:p w14:paraId="6C6C2C4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CEABF4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B92F2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F52F0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BF4037C" w14:textId="77777777" w:rsidR="00DC3523" w:rsidRPr="001141C9" w:rsidRDefault="00DC3523" w:rsidP="0025233A">
            <w:pPr>
              <w:pStyle w:val="TAC"/>
              <w:keepNext w:val="0"/>
              <w:keepLines w:val="0"/>
              <w:rPr>
                <w:rFonts w:eastAsiaTheme="minorEastAsia"/>
                <w:lang w:eastAsia="zh-CN"/>
              </w:rPr>
            </w:pPr>
          </w:p>
        </w:tc>
      </w:tr>
      <w:tr w:rsidR="00DC3523" w:rsidRPr="001141C9" w14:paraId="5B1C062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5596B8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27F32D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CD8A2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C3957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3EDDB957" w14:textId="77777777" w:rsidR="00DC3523" w:rsidRPr="001141C9" w:rsidRDefault="00DC3523" w:rsidP="0025233A">
            <w:pPr>
              <w:pStyle w:val="TAC"/>
              <w:keepNext w:val="0"/>
              <w:keepLines w:val="0"/>
              <w:rPr>
                <w:rFonts w:eastAsiaTheme="minorEastAsia"/>
                <w:lang w:eastAsia="zh-CN"/>
              </w:rPr>
            </w:pPr>
          </w:p>
        </w:tc>
      </w:tr>
      <w:tr w:rsidR="00DC3523" w:rsidRPr="001141C9" w14:paraId="6EDE4B4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D253EA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CA_n26A-n66(2A)-n70A</w:t>
            </w:r>
          </w:p>
        </w:tc>
        <w:tc>
          <w:tcPr>
            <w:tcW w:w="998" w:type="pct"/>
            <w:tcBorders>
              <w:top w:val="single" w:sz="4" w:space="0" w:color="auto"/>
              <w:left w:val="single" w:sz="4" w:space="0" w:color="auto"/>
              <w:bottom w:val="nil"/>
              <w:right w:val="single" w:sz="4" w:space="0" w:color="auto"/>
            </w:tcBorders>
            <w:vAlign w:val="center"/>
          </w:tcPr>
          <w:p w14:paraId="78E0FB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CA_n26A-n66A</w:t>
            </w:r>
          </w:p>
          <w:p w14:paraId="6A0C54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760CDBB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665689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0E0E5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465A65" w14:textId="77777777" w:rsidTr="0025233A">
        <w:trPr>
          <w:jc w:val="center"/>
        </w:trPr>
        <w:tc>
          <w:tcPr>
            <w:tcW w:w="1128" w:type="pct"/>
            <w:tcBorders>
              <w:top w:val="nil"/>
              <w:left w:val="single" w:sz="4" w:space="0" w:color="auto"/>
              <w:bottom w:val="nil"/>
              <w:right w:val="single" w:sz="4" w:space="0" w:color="auto"/>
            </w:tcBorders>
            <w:vAlign w:val="center"/>
          </w:tcPr>
          <w:p w14:paraId="60FA21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D9B0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86140B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5FC20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CA_n66(2A)_BCS0</w:t>
            </w:r>
          </w:p>
        </w:tc>
        <w:tc>
          <w:tcPr>
            <w:tcW w:w="878" w:type="pct"/>
            <w:tcBorders>
              <w:top w:val="nil"/>
              <w:left w:val="single" w:sz="4" w:space="0" w:color="auto"/>
              <w:bottom w:val="nil"/>
              <w:right w:val="single" w:sz="4" w:space="0" w:color="auto"/>
            </w:tcBorders>
            <w:vAlign w:val="center"/>
          </w:tcPr>
          <w:p w14:paraId="1468F9DD" w14:textId="77777777" w:rsidR="00DC3523" w:rsidRPr="001141C9" w:rsidRDefault="00DC3523" w:rsidP="0025233A">
            <w:pPr>
              <w:pStyle w:val="TAC"/>
              <w:keepNext w:val="0"/>
              <w:keepLines w:val="0"/>
              <w:rPr>
                <w:rFonts w:eastAsiaTheme="minorEastAsia"/>
                <w:lang w:eastAsia="zh-CN"/>
              </w:rPr>
            </w:pPr>
          </w:p>
        </w:tc>
      </w:tr>
      <w:tr w:rsidR="00DC3523" w:rsidRPr="001141C9" w14:paraId="74BA09C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80696A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FCD725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A80A8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24A8F3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00952506" w14:textId="77777777" w:rsidR="00DC3523" w:rsidRPr="001141C9" w:rsidRDefault="00DC3523" w:rsidP="0025233A">
            <w:pPr>
              <w:pStyle w:val="TAC"/>
              <w:keepNext w:val="0"/>
              <w:keepLines w:val="0"/>
              <w:rPr>
                <w:rFonts w:eastAsiaTheme="minorEastAsia"/>
                <w:lang w:eastAsia="zh-CN"/>
              </w:rPr>
            </w:pPr>
          </w:p>
        </w:tc>
      </w:tr>
      <w:tr w:rsidR="00DC3523" w:rsidRPr="001141C9" w14:paraId="5BB9FF7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015224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CA_n26A-n66(3A)-n70A</w:t>
            </w:r>
          </w:p>
        </w:tc>
        <w:tc>
          <w:tcPr>
            <w:tcW w:w="998" w:type="pct"/>
            <w:tcBorders>
              <w:top w:val="single" w:sz="4" w:space="0" w:color="auto"/>
              <w:left w:val="single" w:sz="4" w:space="0" w:color="auto"/>
              <w:bottom w:val="nil"/>
              <w:right w:val="single" w:sz="4" w:space="0" w:color="auto"/>
            </w:tcBorders>
            <w:vAlign w:val="center"/>
          </w:tcPr>
          <w:p w14:paraId="65D007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8C19A8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65234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AB84EF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86D0627" w14:textId="77777777" w:rsidTr="0025233A">
        <w:trPr>
          <w:jc w:val="center"/>
        </w:trPr>
        <w:tc>
          <w:tcPr>
            <w:tcW w:w="1128" w:type="pct"/>
            <w:tcBorders>
              <w:top w:val="nil"/>
              <w:left w:val="single" w:sz="4" w:space="0" w:color="auto"/>
              <w:bottom w:val="nil"/>
              <w:right w:val="single" w:sz="4" w:space="0" w:color="auto"/>
            </w:tcBorders>
            <w:vAlign w:val="center"/>
          </w:tcPr>
          <w:p w14:paraId="098B739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DE5A7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42908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AAF757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18394732" w14:textId="77777777" w:rsidR="00DC3523" w:rsidRPr="001141C9" w:rsidRDefault="00DC3523" w:rsidP="0025233A">
            <w:pPr>
              <w:pStyle w:val="TAC"/>
              <w:keepNext w:val="0"/>
              <w:keepLines w:val="0"/>
              <w:rPr>
                <w:rFonts w:eastAsiaTheme="minorEastAsia"/>
                <w:lang w:eastAsia="zh-CN"/>
              </w:rPr>
            </w:pPr>
          </w:p>
        </w:tc>
      </w:tr>
      <w:tr w:rsidR="00DC3523" w:rsidRPr="001141C9" w14:paraId="6C3C47E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99200D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13685C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B6148F"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4B3F647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59FD79F3" w14:textId="77777777" w:rsidR="00DC3523" w:rsidRPr="001141C9" w:rsidRDefault="00DC3523" w:rsidP="0025233A">
            <w:pPr>
              <w:pStyle w:val="TAC"/>
              <w:keepNext w:val="0"/>
              <w:keepLines w:val="0"/>
              <w:rPr>
                <w:rFonts w:eastAsiaTheme="minorEastAsia"/>
                <w:lang w:eastAsia="zh-CN"/>
              </w:rPr>
            </w:pPr>
          </w:p>
        </w:tc>
      </w:tr>
      <w:tr w:rsidR="00DC3523" w:rsidRPr="001141C9" w14:paraId="38F773B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F9E4C1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CA_n26A-n66A-n71A</w:t>
            </w:r>
          </w:p>
        </w:tc>
        <w:tc>
          <w:tcPr>
            <w:tcW w:w="998" w:type="pct"/>
            <w:tcBorders>
              <w:top w:val="single" w:sz="4" w:space="0" w:color="auto"/>
              <w:left w:val="single" w:sz="4" w:space="0" w:color="auto"/>
              <w:bottom w:val="nil"/>
              <w:right w:val="single" w:sz="4" w:space="0" w:color="auto"/>
            </w:tcBorders>
            <w:vAlign w:val="center"/>
          </w:tcPr>
          <w:p w14:paraId="56DA07F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570610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34627C6"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570AA8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7E4BB1F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0BE9AA2A" w14:textId="77777777" w:rsidTr="0025233A">
        <w:trPr>
          <w:jc w:val="center"/>
        </w:trPr>
        <w:tc>
          <w:tcPr>
            <w:tcW w:w="1128" w:type="pct"/>
            <w:tcBorders>
              <w:top w:val="nil"/>
              <w:left w:val="single" w:sz="4" w:space="0" w:color="auto"/>
              <w:bottom w:val="nil"/>
              <w:right w:val="single" w:sz="4" w:space="0" w:color="auto"/>
            </w:tcBorders>
            <w:vAlign w:val="center"/>
          </w:tcPr>
          <w:p w14:paraId="081E769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B758A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D1503D"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00363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w:t>
            </w:r>
          </w:p>
        </w:tc>
        <w:tc>
          <w:tcPr>
            <w:tcW w:w="878" w:type="pct"/>
            <w:tcBorders>
              <w:top w:val="nil"/>
              <w:left w:val="single" w:sz="4" w:space="0" w:color="auto"/>
              <w:bottom w:val="nil"/>
              <w:right w:val="single" w:sz="4" w:space="0" w:color="auto"/>
            </w:tcBorders>
            <w:vAlign w:val="center"/>
          </w:tcPr>
          <w:p w14:paraId="2B2D823A" w14:textId="77777777" w:rsidR="00DC3523" w:rsidRPr="001141C9" w:rsidRDefault="00DC3523" w:rsidP="0025233A">
            <w:pPr>
              <w:pStyle w:val="TAC"/>
              <w:keepNext w:val="0"/>
              <w:keepLines w:val="0"/>
              <w:rPr>
                <w:rFonts w:eastAsiaTheme="minorEastAsia"/>
                <w:lang w:eastAsia="zh-CN"/>
              </w:rPr>
            </w:pPr>
          </w:p>
        </w:tc>
      </w:tr>
      <w:tr w:rsidR="00DC3523" w:rsidRPr="001141C9" w14:paraId="090805C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31BE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56581D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3343C3"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3BB794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1A27EEFC" w14:textId="77777777" w:rsidR="00DC3523" w:rsidRPr="001141C9" w:rsidRDefault="00DC3523" w:rsidP="0025233A">
            <w:pPr>
              <w:pStyle w:val="TAC"/>
              <w:keepNext w:val="0"/>
              <w:keepLines w:val="0"/>
              <w:rPr>
                <w:rFonts w:eastAsiaTheme="minorEastAsia"/>
                <w:lang w:eastAsia="zh-CN"/>
              </w:rPr>
            </w:pPr>
          </w:p>
        </w:tc>
      </w:tr>
      <w:tr w:rsidR="00DC3523" w:rsidRPr="001141C9" w14:paraId="44F0619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D166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CA_n26A-n66(2A)-n71A</w:t>
            </w:r>
          </w:p>
        </w:tc>
        <w:tc>
          <w:tcPr>
            <w:tcW w:w="998" w:type="pct"/>
            <w:tcBorders>
              <w:top w:val="single" w:sz="4" w:space="0" w:color="auto"/>
              <w:left w:val="single" w:sz="4" w:space="0" w:color="auto"/>
              <w:bottom w:val="nil"/>
              <w:right w:val="single" w:sz="4" w:space="0" w:color="auto"/>
            </w:tcBorders>
            <w:vAlign w:val="center"/>
          </w:tcPr>
          <w:p w14:paraId="6349948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8D2EFA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F3FDA5D"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FA90A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130BC0C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42453191" w14:textId="77777777" w:rsidTr="0025233A">
        <w:trPr>
          <w:jc w:val="center"/>
        </w:trPr>
        <w:tc>
          <w:tcPr>
            <w:tcW w:w="1128" w:type="pct"/>
            <w:tcBorders>
              <w:top w:val="nil"/>
              <w:left w:val="single" w:sz="4" w:space="0" w:color="auto"/>
              <w:bottom w:val="nil"/>
              <w:right w:val="single" w:sz="4" w:space="0" w:color="auto"/>
            </w:tcBorders>
            <w:vAlign w:val="center"/>
          </w:tcPr>
          <w:p w14:paraId="54DCFE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169F6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ED408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3D151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878" w:type="pct"/>
            <w:tcBorders>
              <w:top w:val="nil"/>
              <w:left w:val="single" w:sz="4" w:space="0" w:color="auto"/>
              <w:bottom w:val="nil"/>
              <w:right w:val="single" w:sz="4" w:space="0" w:color="auto"/>
            </w:tcBorders>
            <w:vAlign w:val="center"/>
          </w:tcPr>
          <w:p w14:paraId="202839FC" w14:textId="77777777" w:rsidR="00DC3523" w:rsidRPr="001141C9" w:rsidRDefault="00DC3523" w:rsidP="0025233A">
            <w:pPr>
              <w:pStyle w:val="TAC"/>
              <w:keepNext w:val="0"/>
              <w:keepLines w:val="0"/>
              <w:rPr>
                <w:rFonts w:eastAsiaTheme="minorEastAsia"/>
                <w:lang w:eastAsia="zh-CN"/>
              </w:rPr>
            </w:pPr>
          </w:p>
        </w:tc>
      </w:tr>
      <w:tr w:rsidR="00DC3523" w:rsidRPr="001141C9" w14:paraId="16C3107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38B6A4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679277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ECF6CC"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C4CA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51A3DF87" w14:textId="77777777" w:rsidR="00DC3523" w:rsidRPr="001141C9" w:rsidRDefault="00DC3523" w:rsidP="0025233A">
            <w:pPr>
              <w:pStyle w:val="TAC"/>
              <w:keepNext w:val="0"/>
              <w:keepLines w:val="0"/>
              <w:rPr>
                <w:rFonts w:eastAsiaTheme="minorEastAsia"/>
                <w:lang w:eastAsia="zh-CN"/>
              </w:rPr>
            </w:pPr>
          </w:p>
        </w:tc>
      </w:tr>
      <w:tr w:rsidR="00DC3523" w:rsidRPr="001141C9" w14:paraId="4FABAE0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5B779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CA_n26A-n66(3A)-n71A</w:t>
            </w:r>
          </w:p>
        </w:tc>
        <w:tc>
          <w:tcPr>
            <w:tcW w:w="998" w:type="pct"/>
            <w:tcBorders>
              <w:top w:val="single" w:sz="4" w:space="0" w:color="auto"/>
              <w:left w:val="single" w:sz="4" w:space="0" w:color="auto"/>
              <w:bottom w:val="nil"/>
              <w:right w:val="single" w:sz="4" w:space="0" w:color="auto"/>
            </w:tcBorders>
            <w:vAlign w:val="center"/>
          </w:tcPr>
          <w:p w14:paraId="5407342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33683EF1"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414372A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5393297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328A34E" w14:textId="77777777" w:rsidTr="0025233A">
        <w:trPr>
          <w:jc w:val="center"/>
        </w:trPr>
        <w:tc>
          <w:tcPr>
            <w:tcW w:w="1128" w:type="pct"/>
            <w:tcBorders>
              <w:top w:val="nil"/>
              <w:left w:val="single" w:sz="4" w:space="0" w:color="auto"/>
              <w:bottom w:val="nil"/>
              <w:right w:val="single" w:sz="4" w:space="0" w:color="auto"/>
            </w:tcBorders>
            <w:vAlign w:val="center"/>
          </w:tcPr>
          <w:p w14:paraId="0840019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889B9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C51AF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5A830E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5069BA9B" w14:textId="77777777" w:rsidR="00DC3523" w:rsidRPr="001141C9" w:rsidRDefault="00DC3523" w:rsidP="0025233A">
            <w:pPr>
              <w:pStyle w:val="TAC"/>
              <w:keepNext w:val="0"/>
              <w:keepLines w:val="0"/>
              <w:rPr>
                <w:rFonts w:eastAsiaTheme="minorEastAsia"/>
                <w:lang w:eastAsia="zh-CN"/>
              </w:rPr>
            </w:pPr>
          </w:p>
        </w:tc>
      </w:tr>
      <w:tr w:rsidR="00DC3523" w:rsidRPr="001141C9" w14:paraId="4AF7CA6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90D966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94F56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C459A3"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EAFBD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3718BC2D" w14:textId="77777777" w:rsidR="00DC3523" w:rsidRPr="001141C9" w:rsidRDefault="00DC3523" w:rsidP="0025233A">
            <w:pPr>
              <w:pStyle w:val="TAC"/>
              <w:keepNext w:val="0"/>
              <w:keepLines w:val="0"/>
              <w:rPr>
                <w:rFonts w:eastAsiaTheme="minorEastAsia"/>
                <w:lang w:eastAsia="zh-CN"/>
              </w:rPr>
            </w:pPr>
          </w:p>
        </w:tc>
      </w:tr>
      <w:tr w:rsidR="00DC3523" w:rsidRPr="001141C9" w14:paraId="2454FC2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1D039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CA_n26A-n66A-n77A</w:t>
            </w:r>
          </w:p>
        </w:tc>
        <w:tc>
          <w:tcPr>
            <w:tcW w:w="998" w:type="pct"/>
            <w:tcBorders>
              <w:top w:val="single" w:sz="4" w:space="0" w:color="auto"/>
              <w:left w:val="single" w:sz="4" w:space="0" w:color="auto"/>
              <w:bottom w:val="nil"/>
              <w:right w:val="single" w:sz="4" w:space="0" w:color="auto"/>
            </w:tcBorders>
            <w:vAlign w:val="center"/>
          </w:tcPr>
          <w:p w14:paraId="371FDC2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C4E6AC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476382F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4FA38DA0"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507D1B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6AA057C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55A55FF0" w14:textId="77777777" w:rsidTr="0025233A">
        <w:trPr>
          <w:jc w:val="center"/>
        </w:trPr>
        <w:tc>
          <w:tcPr>
            <w:tcW w:w="1128" w:type="pct"/>
            <w:tcBorders>
              <w:top w:val="nil"/>
              <w:left w:val="single" w:sz="4" w:space="0" w:color="auto"/>
              <w:bottom w:val="nil"/>
              <w:right w:val="single" w:sz="4" w:space="0" w:color="auto"/>
            </w:tcBorders>
            <w:vAlign w:val="center"/>
          </w:tcPr>
          <w:p w14:paraId="6B5A7C9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969D86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A01939"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4F47A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w:t>
            </w:r>
          </w:p>
        </w:tc>
        <w:tc>
          <w:tcPr>
            <w:tcW w:w="878" w:type="pct"/>
            <w:tcBorders>
              <w:top w:val="nil"/>
              <w:left w:val="single" w:sz="4" w:space="0" w:color="auto"/>
              <w:bottom w:val="nil"/>
              <w:right w:val="single" w:sz="4" w:space="0" w:color="auto"/>
            </w:tcBorders>
            <w:vAlign w:val="center"/>
          </w:tcPr>
          <w:p w14:paraId="12189F56" w14:textId="77777777" w:rsidR="00DC3523" w:rsidRPr="001141C9" w:rsidRDefault="00DC3523" w:rsidP="0025233A">
            <w:pPr>
              <w:pStyle w:val="TAC"/>
              <w:keepNext w:val="0"/>
              <w:keepLines w:val="0"/>
              <w:rPr>
                <w:rFonts w:eastAsiaTheme="minorEastAsia"/>
                <w:lang w:eastAsia="zh-CN"/>
              </w:rPr>
            </w:pPr>
          </w:p>
        </w:tc>
      </w:tr>
      <w:tr w:rsidR="00DC3523" w:rsidRPr="001141C9" w14:paraId="747701E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45E4EC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1012B4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E5BD06"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C9169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10, 15, 20, 25, 30, 40</w:t>
            </w:r>
          </w:p>
        </w:tc>
        <w:tc>
          <w:tcPr>
            <w:tcW w:w="878" w:type="pct"/>
            <w:tcBorders>
              <w:top w:val="nil"/>
              <w:left w:val="single" w:sz="4" w:space="0" w:color="auto"/>
              <w:bottom w:val="single" w:sz="4" w:space="0" w:color="auto"/>
              <w:right w:val="single" w:sz="4" w:space="0" w:color="auto"/>
            </w:tcBorders>
            <w:vAlign w:val="center"/>
          </w:tcPr>
          <w:p w14:paraId="418DB574" w14:textId="77777777" w:rsidR="00DC3523" w:rsidRPr="001141C9" w:rsidRDefault="00DC3523" w:rsidP="0025233A">
            <w:pPr>
              <w:pStyle w:val="TAC"/>
              <w:keepNext w:val="0"/>
              <w:keepLines w:val="0"/>
              <w:rPr>
                <w:rFonts w:eastAsiaTheme="minorEastAsia"/>
                <w:lang w:eastAsia="zh-CN"/>
              </w:rPr>
            </w:pPr>
          </w:p>
        </w:tc>
      </w:tr>
      <w:tr w:rsidR="00DC3523" w:rsidRPr="001141C9" w14:paraId="2A4EF7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491B25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CA_n26A-n70A-n71A</w:t>
            </w:r>
          </w:p>
        </w:tc>
        <w:tc>
          <w:tcPr>
            <w:tcW w:w="998" w:type="pct"/>
            <w:tcBorders>
              <w:top w:val="single" w:sz="4" w:space="0" w:color="auto"/>
              <w:left w:val="single" w:sz="4" w:space="0" w:color="auto"/>
              <w:bottom w:val="nil"/>
              <w:right w:val="single" w:sz="4" w:space="0" w:color="auto"/>
            </w:tcBorders>
            <w:vAlign w:val="center"/>
          </w:tcPr>
          <w:p w14:paraId="3472C9B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2B1F1E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CA_n70A-n71A</w:t>
            </w:r>
          </w:p>
        </w:tc>
        <w:tc>
          <w:tcPr>
            <w:tcW w:w="453" w:type="pct"/>
            <w:tcBorders>
              <w:top w:val="single" w:sz="4" w:space="0" w:color="auto"/>
              <w:left w:val="single" w:sz="4" w:space="0" w:color="auto"/>
              <w:bottom w:val="single" w:sz="4" w:space="0" w:color="auto"/>
              <w:right w:val="single" w:sz="4" w:space="0" w:color="auto"/>
            </w:tcBorders>
            <w:vAlign w:val="center"/>
          </w:tcPr>
          <w:p w14:paraId="6F995AF8"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6943BD3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66BE36F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1DB25404" w14:textId="77777777" w:rsidTr="0025233A">
        <w:trPr>
          <w:jc w:val="center"/>
        </w:trPr>
        <w:tc>
          <w:tcPr>
            <w:tcW w:w="1128" w:type="pct"/>
            <w:tcBorders>
              <w:top w:val="nil"/>
              <w:left w:val="single" w:sz="4" w:space="0" w:color="auto"/>
              <w:bottom w:val="nil"/>
              <w:right w:val="single" w:sz="4" w:space="0" w:color="auto"/>
            </w:tcBorders>
            <w:vAlign w:val="center"/>
          </w:tcPr>
          <w:p w14:paraId="3289E4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209A9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D84131"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1349CB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w:t>
            </w:r>
          </w:p>
        </w:tc>
        <w:tc>
          <w:tcPr>
            <w:tcW w:w="878" w:type="pct"/>
            <w:tcBorders>
              <w:top w:val="nil"/>
              <w:left w:val="single" w:sz="4" w:space="0" w:color="auto"/>
              <w:bottom w:val="nil"/>
              <w:right w:val="single" w:sz="4" w:space="0" w:color="auto"/>
            </w:tcBorders>
            <w:vAlign w:val="center"/>
          </w:tcPr>
          <w:p w14:paraId="1116406D" w14:textId="77777777" w:rsidR="00DC3523" w:rsidRPr="001141C9" w:rsidRDefault="00DC3523" w:rsidP="0025233A">
            <w:pPr>
              <w:pStyle w:val="TAC"/>
              <w:keepNext w:val="0"/>
              <w:keepLines w:val="0"/>
              <w:rPr>
                <w:rFonts w:eastAsiaTheme="minorEastAsia"/>
                <w:lang w:eastAsia="zh-CN"/>
              </w:rPr>
            </w:pPr>
          </w:p>
        </w:tc>
      </w:tr>
      <w:tr w:rsidR="00DC3523" w:rsidRPr="001141C9" w14:paraId="3A5031A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4DDCB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1857D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EE3E94"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5E370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114FB7F0" w14:textId="77777777" w:rsidR="00DC3523" w:rsidRPr="001141C9" w:rsidRDefault="00DC3523" w:rsidP="0025233A">
            <w:pPr>
              <w:pStyle w:val="TAC"/>
              <w:keepNext w:val="0"/>
              <w:keepLines w:val="0"/>
              <w:rPr>
                <w:rFonts w:eastAsiaTheme="minorEastAsia"/>
                <w:lang w:eastAsia="zh-CN"/>
              </w:rPr>
            </w:pPr>
          </w:p>
        </w:tc>
      </w:tr>
      <w:tr w:rsidR="00DC3523" w:rsidRPr="001141C9" w14:paraId="226383F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18DA7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CA_n26A-n70A-n77A</w:t>
            </w:r>
          </w:p>
        </w:tc>
        <w:tc>
          <w:tcPr>
            <w:tcW w:w="998" w:type="pct"/>
            <w:tcBorders>
              <w:top w:val="single" w:sz="4" w:space="0" w:color="auto"/>
              <w:left w:val="single" w:sz="4" w:space="0" w:color="auto"/>
              <w:bottom w:val="nil"/>
              <w:right w:val="single" w:sz="4" w:space="0" w:color="auto"/>
            </w:tcBorders>
            <w:vAlign w:val="center"/>
          </w:tcPr>
          <w:p w14:paraId="2268CFD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9FAE85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9B10F8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CA_n70A-n77A</w:t>
            </w:r>
          </w:p>
        </w:tc>
        <w:tc>
          <w:tcPr>
            <w:tcW w:w="453" w:type="pct"/>
            <w:tcBorders>
              <w:top w:val="single" w:sz="4" w:space="0" w:color="auto"/>
              <w:left w:val="single" w:sz="4" w:space="0" w:color="auto"/>
              <w:bottom w:val="single" w:sz="4" w:space="0" w:color="auto"/>
              <w:right w:val="single" w:sz="4" w:space="0" w:color="auto"/>
            </w:tcBorders>
            <w:vAlign w:val="center"/>
          </w:tcPr>
          <w:p w14:paraId="38AD7C6B"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28AEE8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56EECE0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0760A94B" w14:textId="77777777" w:rsidTr="0025233A">
        <w:trPr>
          <w:jc w:val="center"/>
        </w:trPr>
        <w:tc>
          <w:tcPr>
            <w:tcW w:w="1128" w:type="pct"/>
            <w:tcBorders>
              <w:top w:val="nil"/>
              <w:left w:val="single" w:sz="4" w:space="0" w:color="auto"/>
              <w:bottom w:val="nil"/>
              <w:right w:val="single" w:sz="4" w:space="0" w:color="auto"/>
            </w:tcBorders>
            <w:vAlign w:val="center"/>
          </w:tcPr>
          <w:p w14:paraId="5ECB74B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4ABC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3015AF"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53BCB7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w:t>
            </w:r>
          </w:p>
        </w:tc>
        <w:tc>
          <w:tcPr>
            <w:tcW w:w="878" w:type="pct"/>
            <w:tcBorders>
              <w:top w:val="nil"/>
              <w:left w:val="single" w:sz="4" w:space="0" w:color="auto"/>
              <w:bottom w:val="nil"/>
              <w:right w:val="single" w:sz="4" w:space="0" w:color="auto"/>
            </w:tcBorders>
            <w:vAlign w:val="center"/>
          </w:tcPr>
          <w:p w14:paraId="09E0927E" w14:textId="77777777" w:rsidR="00DC3523" w:rsidRPr="001141C9" w:rsidRDefault="00DC3523" w:rsidP="0025233A">
            <w:pPr>
              <w:pStyle w:val="TAC"/>
              <w:keepNext w:val="0"/>
              <w:keepLines w:val="0"/>
              <w:rPr>
                <w:rFonts w:eastAsiaTheme="minorEastAsia"/>
                <w:lang w:eastAsia="zh-CN"/>
              </w:rPr>
            </w:pPr>
          </w:p>
        </w:tc>
      </w:tr>
      <w:tr w:rsidR="00DC3523" w:rsidRPr="001141C9" w14:paraId="0EC60A1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4B5A9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FDF437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2C5305"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679CD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10, 15, 20, 25, 30, 40</w:t>
            </w:r>
          </w:p>
        </w:tc>
        <w:tc>
          <w:tcPr>
            <w:tcW w:w="878" w:type="pct"/>
            <w:tcBorders>
              <w:top w:val="nil"/>
              <w:left w:val="single" w:sz="4" w:space="0" w:color="auto"/>
              <w:bottom w:val="single" w:sz="4" w:space="0" w:color="auto"/>
              <w:right w:val="single" w:sz="4" w:space="0" w:color="auto"/>
            </w:tcBorders>
            <w:vAlign w:val="center"/>
          </w:tcPr>
          <w:p w14:paraId="09C968CC" w14:textId="77777777" w:rsidR="00DC3523" w:rsidRPr="001141C9" w:rsidRDefault="00DC3523" w:rsidP="0025233A">
            <w:pPr>
              <w:pStyle w:val="TAC"/>
              <w:keepNext w:val="0"/>
              <w:keepLines w:val="0"/>
              <w:rPr>
                <w:rFonts w:eastAsiaTheme="minorEastAsia"/>
                <w:lang w:eastAsia="zh-CN"/>
              </w:rPr>
            </w:pPr>
          </w:p>
        </w:tc>
      </w:tr>
      <w:tr w:rsidR="00DC3523" w:rsidRPr="001141C9" w14:paraId="749C3E6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7CEB3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CA_n28A-n38A-n78A</w:t>
            </w:r>
          </w:p>
        </w:tc>
        <w:tc>
          <w:tcPr>
            <w:tcW w:w="998" w:type="pct"/>
            <w:tcBorders>
              <w:top w:val="single" w:sz="4" w:space="0" w:color="auto"/>
              <w:left w:val="single" w:sz="4" w:space="0" w:color="auto"/>
              <w:bottom w:val="nil"/>
              <w:right w:val="single" w:sz="4" w:space="0" w:color="auto"/>
            </w:tcBorders>
            <w:vAlign w:val="center"/>
          </w:tcPr>
          <w:p w14:paraId="795984C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A47F5FF"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5B535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03E1483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67207830" w14:textId="77777777" w:rsidTr="0025233A">
        <w:trPr>
          <w:jc w:val="center"/>
        </w:trPr>
        <w:tc>
          <w:tcPr>
            <w:tcW w:w="1128" w:type="pct"/>
            <w:tcBorders>
              <w:top w:val="nil"/>
              <w:left w:val="single" w:sz="4" w:space="0" w:color="auto"/>
              <w:bottom w:val="nil"/>
              <w:right w:val="single" w:sz="4" w:space="0" w:color="auto"/>
            </w:tcBorders>
            <w:vAlign w:val="center"/>
          </w:tcPr>
          <w:p w14:paraId="29128F6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814D6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8576B8"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3528550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878" w:type="pct"/>
            <w:tcBorders>
              <w:top w:val="nil"/>
              <w:left w:val="single" w:sz="4" w:space="0" w:color="auto"/>
              <w:bottom w:val="nil"/>
              <w:right w:val="single" w:sz="4" w:space="0" w:color="auto"/>
            </w:tcBorders>
            <w:vAlign w:val="center"/>
          </w:tcPr>
          <w:p w14:paraId="67529B66" w14:textId="77777777" w:rsidR="00DC3523" w:rsidRPr="001141C9" w:rsidRDefault="00DC3523" w:rsidP="0025233A">
            <w:pPr>
              <w:pStyle w:val="TAC"/>
              <w:keepNext w:val="0"/>
              <w:keepLines w:val="0"/>
              <w:rPr>
                <w:rFonts w:eastAsiaTheme="minorEastAsia"/>
                <w:lang w:eastAsia="zh-CN"/>
              </w:rPr>
            </w:pPr>
          </w:p>
        </w:tc>
      </w:tr>
      <w:tr w:rsidR="00DC3523" w:rsidRPr="001141C9" w14:paraId="2550449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AFA4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459C97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93AE1A"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38B18A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A3D8625" w14:textId="77777777" w:rsidR="00DC3523" w:rsidRPr="001141C9" w:rsidRDefault="00DC3523" w:rsidP="0025233A">
            <w:pPr>
              <w:pStyle w:val="TAC"/>
              <w:keepNext w:val="0"/>
              <w:keepLines w:val="0"/>
              <w:rPr>
                <w:rFonts w:eastAsiaTheme="minorEastAsia"/>
                <w:lang w:eastAsia="zh-CN"/>
              </w:rPr>
            </w:pPr>
          </w:p>
        </w:tc>
      </w:tr>
      <w:tr w:rsidR="00DC3523" w:rsidRPr="001141C9" w14:paraId="522ACFF8" w14:textId="77777777" w:rsidTr="0025233A">
        <w:trPr>
          <w:jc w:val="center"/>
        </w:trPr>
        <w:tc>
          <w:tcPr>
            <w:tcW w:w="1128" w:type="pct"/>
            <w:tcBorders>
              <w:top w:val="single" w:sz="4" w:space="0" w:color="auto"/>
              <w:left w:val="single" w:sz="4" w:space="0" w:color="auto"/>
              <w:bottom w:val="nil"/>
              <w:right w:val="single" w:sz="4" w:space="0" w:color="auto"/>
            </w:tcBorders>
          </w:tcPr>
          <w:p w14:paraId="1363ED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lastRenderedPageBreak/>
              <w:t>CA_n28A-n39A-n40A</w:t>
            </w:r>
          </w:p>
        </w:tc>
        <w:tc>
          <w:tcPr>
            <w:tcW w:w="998" w:type="pct"/>
            <w:tcBorders>
              <w:top w:val="single" w:sz="4" w:space="0" w:color="auto"/>
              <w:left w:val="single" w:sz="4" w:space="0" w:color="auto"/>
              <w:bottom w:val="nil"/>
              <w:right w:val="single" w:sz="4" w:space="0" w:color="auto"/>
            </w:tcBorders>
          </w:tcPr>
          <w:p w14:paraId="7BA6E45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4C926B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282BE58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453" w:type="pct"/>
            <w:tcBorders>
              <w:top w:val="single" w:sz="4" w:space="0" w:color="auto"/>
              <w:left w:val="single" w:sz="4" w:space="0" w:color="auto"/>
              <w:bottom w:val="single" w:sz="4" w:space="0" w:color="auto"/>
              <w:right w:val="single" w:sz="4" w:space="0" w:color="auto"/>
            </w:tcBorders>
            <w:vAlign w:val="center"/>
          </w:tcPr>
          <w:p w14:paraId="37125E5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6B9FC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5, 10, 15, 20, 30</w:t>
            </w:r>
          </w:p>
        </w:tc>
        <w:tc>
          <w:tcPr>
            <w:tcW w:w="878" w:type="pct"/>
            <w:tcBorders>
              <w:top w:val="single" w:sz="4" w:space="0" w:color="auto"/>
              <w:left w:val="single" w:sz="4" w:space="0" w:color="auto"/>
              <w:bottom w:val="nil"/>
              <w:right w:val="single" w:sz="4" w:space="0" w:color="auto"/>
            </w:tcBorders>
          </w:tcPr>
          <w:p w14:paraId="3820821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59F44B7D" w14:textId="77777777" w:rsidTr="0025233A">
        <w:trPr>
          <w:jc w:val="center"/>
        </w:trPr>
        <w:tc>
          <w:tcPr>
            <w:tcW w:w="1128" w:type="pct"/>
            <w:tcBorders>
              <w:top w:val="nil"/>
              <w:left w:val="single" w:sz="4" w:space="0" w:color="auto"/>
              <w:bottom w:val="nil"/>
              <w:right w:val="single" w:sz="4" w:space="0" w:color="auto"/>
            </w:tcBorders>
          </w:tcPr>
          <w:p w14:paraId="4F79385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7873DE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19FD74"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501CFA1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5, 10, 15, 20, 25, 30, 40</w:t>
            </w:r>
          </w:p>
        </w:tc>
        <w:tc>
          <w:tcPr>
            <w:tcW w:w="878" w:type="pct"/>
            <w:tcBorders>
              <w:top w:val="nil"/>
              <w:left w:val="single" w:sz="4" w:space="0" w:color="auto"/>
              <w:bottom w:val="nil"/>
              <w:right w:val="single" w:sz="4" w:space="0" w:color="auto"/>
            </w:tcBorders>
          </w:tcPr>
          <w:p w14:paraId="02B44CD5" w14:textId="77777777" w:rsidR="00DC3523" w:rsidRPr="001141C9" w:rsidRDefault="00DC3523" w:rsidP="0025233A">
            <w:pPr>
              <w:pStyle w:val="TAC"/>
              <w:keepNext w:val="0"/>
              <w:keepLines w:val="0"/>
              <w:rPr>
                <w:rFonts w:eastAsiaTheme="minorEastAsia"/>
                <w:lang w:eastAsia="zh-CN"/>
              </w:rPr>
            </w:pPr>
          </w:p>
        </w:tc>
      </w:tr>
      <w:tr w:rsidR="00DC3523" w:rsidRPr="001141C9" w14:paraId="2B26A034" w14:textId="77777777" w:rsidTr="0025233A">
        <w:trPr>
          <w:jc w:val="center"/>
        </w:trPr>
        <w:tc>
          <w:tcPr>
            <w:tcW w:w="1128" w:type="pct"/>
            <w:tcBorders>
              <w:top w:val="nil"/>
              <w:left w:val="single" w:sz="4" w:space="0" w:color="auto"/>
              <w:bottom w:val="single" w:sz="4" w:space="0" w:color="auto"/>
              <w:right w:val="single" w:sz="4" w:space="0" w:color="auto"/>
            </w:tcBorders>
          </w:tcPr>
          <w:p w14:paraId="0C00D88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177F5C8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0E7F31"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n40</w:t>
            </w:r>
          </w:p>
        </w:tc>
        <w:tc>
          <w:tcPr>
            <w:tcW w:w="1543" w:type="pct"/>
            <w:tcBorders>
              <w:top w:val="single" w:sz="4" w:space="0" w:color="auto"/>
              <w:left w:val="single" w:sz="4" w:space="0" w:color="auto"/>
              <w:bottom w:val="single" w:sz="4" w:space="0" w:color="auto"/>
              <w:right w:val="single" w:sz="4" w:space="0" w:color="auto"/>
            </w:tcBorders>
          </w:tcPr>
          <w:p w14:paraId="233238D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5, 10, 15, 20, 25, 30, 40, 50, 60, 80, 100</w:t>
            </w:r>
          </w:p>
        </w:tc>
        <w:tc>
          <w:tcPr>
            <w:tcW w:w="878" w:type="pct"/>
            <w:tcBorders>
              <w:top w:val="nil"/>
              <w:left w:val="single" w:sz="4" w:space="0" w:color="auto"/>
              <w:bottom w:val="single" w:sz="4" w:space="0" w:color="auto"/>
              <w:right w:val="single" w:sz="4" w:space="0" w:color="auto"/>
            </w:tcBorders>
          </w:tcPr>
          <w:p w14:paraId="58BB793B" w14:textId="77777777" w:rsidR="00DC3523" w:rsidRPr="001141C9" w:rsidRDefault="00DC3523" w:rsidP="0025233A">
            <w:pPr>
              <w:pStyle w:val="TAC"/>
              <w:keepNext w:val="0"/>
              <w:keepLines w:val="0"/>
              <w:rPr>
                <w:rFonts w:eastAsiaTheme="minorEastAsia"/>
                <w:lang w:eastAsia="zh-CN"/>
              </w:rPr>
            </w:pPr>
          </w:p>
        </w:tc>
      </w:tr>
      <w:tr w:rsidR="00DC3523" w:rsidRPr="001141C9" w14:paraId="4095B0D4" w14:textId="77777777" w:rsidTr="0025233A">
        <w:trPr>
          <w:jc w:val="center"/>
        </w:trPr>
        <w:tc>
          <w:tcPr>
            <w:tcW w:w="1128" w:type="pct"/>
            <w:tcBorders>
              <w:top w:val="single" w:sz="4" w:space="0" w:color="auto"/>
              <w:left w:val="single" w:sz="4" w:space="0" w:color="auto"/>
              <w:bottom w:val="nil"/>
              <w:right w:val="single" w:sz="4" w:space="0" w:color="auto"/>
            </w:tcBorders>
          </w:tcPr>
          <w:p w14:paraId="03DCC79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998" w:type="pct"/>
            <w:tcBorders>
              <w:top w:val="single" w:sz="4" w:space="0" w:color="auto"/>
              <w:left w:val="single" w:sz="4" w:space="0" w:color="auto"/>
              <w:bottom w:val="nil"/>
              <w:right w:val="single" w:sz="4" w:space="0" w:color="auto"/>
            </w:tcBorders>
          </w:tcPr>
          <w:p w14:paraId="47E146B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2861CA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AA412F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3782064"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27F58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878" w:type="pct"/>
            <w:tcBorders>
              <w:top w:val="single" w:sz="4" w:space="0" w:color="auto"/>
              <w:left w:val="single" w:sz="4" w:space="0" w:color="auto"/>
              <w:bottom w:val="nil"/>
              <w:right w:val="single" w:sz="4" w:space="0" w:color="auto"/>
            </w:tcBorders>
          </w:tcPr>
          <w:p w14:paraId="6A75B46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C3523" w:rsidRPr="001141C9" w14:paraId="1127079B" w14:textId="77777777" w:rsidTr="0025233A">
        <w:trPr>
          <w:jc w:val="center"/>
        </w:trPr>
        <w:tc>
          <w:tcPr>
            <w:tcW w:w="1128" w:type="pct"/>
            <w:tcBorders>
              <w:top w:val="nil"/>
              <w:left w:val="single" w:sz="4" w:space="0" w:color="auto"/>
              <w:bottom w:val="nil"/>
              <w:right w:val="single" w:sz="4" w:space="0" w:color="auto"/>
            </w:tcBorders>
          </w:tcPr>
          <w:p w14:paraId="49AD79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1F153E5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05AF35"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E1F33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878" w:type="pct"/>
            <w:tcBorders>
              <w:top w:val="nil"/>
              <w:left w:val="single" w:sz="4" w:space="0" w:color="auto"/>
              <w:bottom w:val="nil"/>
              <w:right w:val="single" w:sz="4" w:space="0" w:color="auto"/>
            </w:tcBorders>
          </w:tcPr>
          <w:p w14:paraId="7E0E9996" w14:textId="77777777" w:rsidR="00DC3523" w:rsidRPr="001141C9" w:rsidRDefault="00DC3523" w:rsidP="0025233A">
            <w:pPr>
              <w:pStyle w:val="TAC"/>
              <w:keepNext w:val="0"/>
              <w:keepLines w:val="0"/>
              <w:rPr>
                <w:rFonts w:eastAsiaTheme="minorEastAsia"/>
                <w:lang w:eastAsia="zh-CN"/>
              </w:rPr>
            </w:pPr>
          </w:p>
        </w:tc>
      </w:tr>
      <w:tr w:rsidR="00DC3523" w:rsidRPr="001141C9" w14:paraId="708379DB" w14:textId="77777777" w:rsidTr="0025233A">
        <w:trPr>
          <w:jc w:val="center"/>
        </w:trPr>
        <w:tc>
          <w:tcPr>
            <w:tcW w:w="1128" w:type="pct"/>
            <w:tcBorders>
              <w:top w:val="nil"/>
              <w:left w:val="single" w:sz="4" w:space="0" w:color="auto"/>
              <w:bottom w:val="nil"/>
              <w:right w:val="single" w:sz="4" w:space="0" w:color="auto"/>
            </w:tcBorders>
          </w:tcPr>
          <w:p w14:paraId="215B7F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E327D4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FE2E13"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0F3A315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878" w:type="pct"/>
            <w:tcBorders>
              <w:top w:val="nil"/>
              <w:left w:val="single" w:sz="4" w:space="0" w:color="auto"/>
              <w:bottom w:val="single" w:sz="4" w:space="0" w:color="auto"/>
              <w:right w:val="single" w:sz="4" w:space="0" w:color="auto"/>
            </w:tcBorders>
          </w:tcPr>
          <w:p w14:paraId="4684D245" w14:textId="77777777" w:rsidR="00DC3523" w:rsidRPr="001141C9" w:rsidRDefault="00DC3523" w:rsidP="0025233A">
            <w:pPr>
              <w:pStyle w:val="TAC"/>
              <w:keepNext w:val="0"/>
              <w:keepLines w:val="0"/>
              <w:rPr>
                <w:rFonts w:eastAsiaTheme="minorEastAsia"/>
                <w:lang w:eastAsia="zh-CN"/>
              </w:rPr>
            </w:pPr>
          </w:p>
        </w:tc>
      </w:tr>
      <w:tr w:rsidR="00DC3523" w:rsidRPr="001141C9" w14:paraId="6D7EC0D5" w14:textId="77777777" w:rsidTr="0025233A">
        <w:trPr>
          <w:jc w:val="center"/>
        </w:trPr>
        <w:tc>
          <w:tcPr>
            <w:tcW w:w="1128" w:type="pct"/>
            <w:tcBorders>
              <w:top w:val="nil"/>
              <w:left w:val="single" w:sz="4" w:space="0" w:color="auto"/>
              <w:bottom w:val="nil"/>
              <w:right w:val="single" w:sz="4" w:space="0" w:color="auto"/>
            </w:tcBorders>
          </w:tcPr>
          <w:p w14:paraId="7EE6A9C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720B8A8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CF7F5E"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165616E3"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7FB8BED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190CF54E" w14:textId="77777777" w:rsidTr="0025233A">
        <w:trPr>
          <w:jc w:val="center"/>
        </w:trPr>
        <w:tc>
          <w:tcPr>
            <w:tcW w:w="1128" w:type="pct"/>
            <w:tcBorders>
              <w:top w:val="nil"/>
              <w:left w:val="single" w:sz="4" w:space="0" w:color="auto"/>
              <w:bottom w:val="nil"/>
              <w:right w:val="single" w:sz="4" w:space="0" w:color="auto"/>
            </w:tcBorders>
          </w:tcPr>
          <w:p w14:paraId="32B88D2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D0C396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023621"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34E33514"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tcPr>
          <w:p w14:paraId="0B7816BD" w14:textId="77777777" w:rsidR="00DC3523" w:rsidRPr="001141C9" w:rsidRDefault="00DC3523" w:rsidP="0025233A">
            <w:pPr>
              <w:pStyle w:val="TAC"/>
              <w:keepNext w:val="0"/>
              <w:keepLines w:val="0"/>
              <w:rPr>
                <w:rFonts w:eastAsiaTheme="minorEastAsia"/>
                <w:lang w:eastAsia="zh-CN"/>
              </w:rPr>
            </w:pPr>
          </w:p>
        </w:tc>
      </w:tr>
      <w:tr w:rsidR="00DC3523" w:rsidRPr="001141C9" w14:paraId="099A20F5" w14:textId="77777777" w:rsidTr="0025233A">
        <w:trPr>
          <w:jc w:val="center"/>
        </w:trPr>
        <w:tc>
          <w:tcPr>
            <w:tcW w:w="1128" w:type="pct"/>
            <w:tcBorders>
              <w:top w:val="nil"/>
              <w:left w:val="single" w:sz="4" w:space="0" w:color="auto"/>
              <w:bottom w:val="single" w:sz="4" w:space="0" w:color="auto"/>
              <w:right w:val="single" w:sz="4" w:space="0" w:color="auto"/>
            </w:tcBorders>
          </w:tcPr>
          <w:p w14:paraId="212B5D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17C1BD0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7CA022"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0E183137"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tcPr>
          <w:p w14:paraId="5124BE02" w14:textId="77777777" w:rsidR="00DC3523" w:rsidRPr="001141C9" w:rsidRDefault="00DC3523" w:rsidP="0025233A">
            <w:pPr>
              <w:pStyle w:val="TAC"/>
              <w:keepNext w:val="0"/>
              <w:keepLines w:val="0"/>
              <w:rPr>
                <w:rFonts w:eastAsiaTheme="minorEastAsia"/>
                <w:lang w:eastAsia="zh-CN"/>
              </w:rPr>
            </w:pPr>
          </w:p>
        </w:tc>
      </w:tr>
      <w:tr w:rsidR="00DC3523" w:rsidRPr="001141C9" w14:paraId="3033A3D2" w14:textId="77777777" w:rsidTr="0025233A">
        <w:trPr>
          <w:jc w:val="center"/>
        </w:trPr>
        <w:tc>
          <w:tcPr>
            <w:tcW w:w="1128" w:type="pct"/>
            <w:tcBorders>
              <w:top w:val="single" w:sz="4" w:space="0" w:color="auto"/>
              <w:left w:val="single" w:sz="4" w:space="0" w:color="auto"/>
              <w:bottom w:val="nil"/>
              <w:right w:val="single" w:sz="4" w:space="0" w:color="auto"/>
            </w:tcBorders>
          </w:tcPr>
          <w:p w14:paraId="78EEFC6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998" w:type="pct"/>
            <w:tcBorders>
              <w:top w:val="single" w:sz="4" w:space="0" w:color="auto"/>
              <w:left w:val="single" w:sz="4" w:space="0" w:color="auto"/>
              <w:bottom w:val="nil"/>
              <w:right w:val="single" w:sz="4" w:space="0" w:color="auto"/>
            </w:tcBorders>
          </w:tcPr>
          <w:p w14:paraId="03557A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014FD32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6E64619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C020488"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474867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878" w:type="pct"/>
            <w:tcBorders>
              <w:top w:val="single" w:sz="4" w:space="0" w:color="auto"/>
              <w:left w:val="single" w:sz="4" w:space="0" w:color="auto"/>
              <w:bottom w:val="nil"/>
              <w:right w:val="single" w:sz="4" w:space="0" w:color="auto"/>
            </w:tcBorders>
          </w:tcPr>
          <w:p w14:paraId="55581B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C3523" w:rsidRPr="001141C9" w14:paraId="07C8D108" w14:textId="77777777" w:rsidTr="0025233A">
        <w:trPr>
          <w:jc w:val="center"/>
        </w:trPr>
        <w:tc>
          <w:tcPr>
            <w:tcW w:w="1128" w:type="pct"/>
            <w:tcBorders>
              <w:top w:val="nil"/>
              <w:left w:val="single" w:sz="4" w:space="0" w:color="auto"/>
              <w:bottom w:val="nil"/>
              <w:right w:val="single" w:sz="4" w:space="0" w:color="auto"/>
            </w:tcBorders>
          </w:tcPr>
          <w:p w14:paraId="4820718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1FB0116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98493A"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D3E016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878" w:type="pct"/>
            <w:tcBorders>
              <w:top w:val="nil"/>
              <w:left w:val="single" w:sz="4" w:space="0" w:color="auto"/>
              <w:bottom w:val="nil"/>
              <w:right w:val="single" w:sz="4" w:space="0" w:color="auto"/>
            </w:tcBorders>
          </w:tcPr>
          <w:p w14:paraId="3EC78868" w14:textId="77777777" w:rsidR="00DC3523" w:rsidRPr="001141C9" w:rsidRDefault="00DC3523" w:rsidP="0025233A">
            <w:pPr>
              <w:pStyle w:val="TAC"/>
              <w:keepNext w:val="0"/>
              <w:keepLines w:val="0"/>
              <w:rPr>
                <w:rFonts w:eastAsiaTheme="minorEastAsia"/>
                <w:lang w:eastAsia="zh-CN"/>
              </w:rPr>
            </w:pPr>
          </w:p>
        </w:tc>
      </w:tr>
      <w:tr w:rsidR="00DC3523" w:rsidRPr="001141C9" w14:paraId="081D190E" w14:textId="77777777" w:rsidTr="0025233A">
        <w:trPr>
          <w:jc w:val="center"/>
        </w:trPr>
        <w:tc>
          <w:tcPr>
            <w:tcW w:w="1128" w:type="pct"/>
            <w:tcBorders>
              <w:top w:val="nil"/>
              <w:left w:val="single" w:sz="4" w:space="0" w:color="auto"/>
              <w:bottom w:val="nil"/>
              <w:right w:val="single" w:sz="4" w:space="0" w:color="auto"/>
            </w:tcBorders>
          </w:tcPr>
          <w:p w14:paraId="3E07CB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C22D55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5F17DC"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2E23480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878" w:type="pct"/>
            <w:tcBorders>
              <w:top w:val="nil"/>
              <w:left w:val="single" w:sz="4" w:space="0" w:color="auto"/>
              <w:bottom w:val="single" w:sz="4" w:space="0" w:color="auto"/>
              <w:right w:val="single" w:sz="4" w:space="0" w:color="auto"/>
            </w:tcBorders>
          </w:tcPr>
          <w:p w14:paraId="1A8F5784" w14:textId="77777777" w:rsidR="00DC3523" w:rsidRPr="001141C9" w:rsidRDefault="00DC3523" w:rsidP="0025233A">
            <w:pPr>
              <w:pStyle w:val="TAC"/>
              <w:keepNext w:val="0"/>
              <w:keepLines w:val="0"/>
              <w:rPr>
                <w:rFonts w:eastAsiaTheme="minorEastAsia"/>
                <w:lang w:eastAsia="zh-CN"/>
              </w:rPr>
            </w:pPr>
          </w:p>
        </w:tc>
      </w:tr>
      <w:tr w:rsidR="00DC3523" w:rsidRPr="001141C9" w14:paraId="3BDFDE65" w14:textId="77777777" w:rsidTr="0025233A">
        <w:trPr>
          <w:jc w:val="center"/>
        </w:trPr>
        <w:tc>
          <w:tcPr>
            <w:tcW w:w="1128" w:type="pct"/>
            <w:tcBorders>
              <w:top w:val="nil"/>
              <w:left w:val="single" w:sz="4" w:space="0" w:color="auto"/>
              <w:bottom w:val="nil"/>
              <w:right w:val="single" w:sz="4" w:space="0" w:color="auto"/>
            </w:tcBorders>
          </w:tcPr>
          <w:p w14:paraId="5F56E71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23ECD96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5D92D8"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0D7526B"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4F81A69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59DA1EA4" w14:textId="77777777" w:rsidTr="0025233A">
        <w:trPr>
          <w:jc w:val="center"/>
        </w:trPr>
        <w:tc>
          <w:tcPr>
            <w:tcW w:w="1128" w:type="pct"/>
            <w:tcBorders>
              <w:top w:val="nil"/>
              <w:left w:val="single" w:sz="4" w:space="0" w:color="auto"/>
              <w:bottom w:val="nil"/>
              <w:right w:val="single" w:sz="4" w:space="0" w:color="auto"/>
            </w:tcBorders>
          </w:tcPr>
          <w:p w14:paraId="16639AB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06341A8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EA8D07"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1C31132C"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tcPr>
          <w:p w14:paraId="21B9395B" w14:textId="77777777" w:rsidR="00DC3523" w:rsidRPr="001141C9" w:rsidRDefault="00DC3523" w:rsidP="0025233A">
            <w:pPr>
              <w:pStyle w:val="TAC"/>
              <w:keepNext w:val="0"/>
              <w:keepLines w:val="0"/>
              <w:rPr>
                <w:rFonts w:eastAsiaTheme="minorEastAsia"/>
                <w:lang w:eastAsia="zh-CN"/>
              </w:rPr>
            </w:pPr>
          </w:p>
        </w:tc>
      </w:tr>
      <w:tr w:rsidR="00DC3523" w:rsidRPr="001141C9" w14:paraId="4D9C49E7" w14:textId="77777777" w:rsidTr="0025233A">
        <w:trPr>
          <w:jc w:val="center"/>
        </w:trPr>
        <w:tc>
          <w:tcPr>
            <w:tcW w:w="1128" w:type="pct"/>
            <w:tcBorders>
              <w:top w:val="nil"/>
              <w:left w:val="single" w:sz="4" w:space="0" w:color="auto"/>
              <w:bottom w:val="single" w:sz="4" w:space="0" w:color="auto"/>
              <w:right w:val="single" w:sz="4" w:space="0" w:color="auto"/>
            </w:tcBorders>
          </w:tcPr>
          <w:p w14:paraId="1FD6577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7CE63A8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6160FC"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5DD25FB6"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878" w:type="pct"/>
            <w:tcBorders>
              <w:top w:val="nil"/>
              <w:left w:val="single" w:sz="4" w:space="0" w:color="auto"/>
              <w:bottom w:val="single" w:sz="4" w:space="0" w:color="auto"/>
              <w:right w:val="single" w:sz="4" w:space="0" w:color="auto"/>
            </w:tcBorders>
          </w:tcPr>
          <w:p w14:paraId="6AAEC3D9" w14:textId="77777777" w:rsidR="00DC3523" w:rsidRPr="001141C9" w:rsidRDefault="00DC3523" w:rsidP="0025233A">
            <w:pPr>
              <w:pStyle w:val="TAC"/>
              <w:keepNext w:val="0"/>
              <w:keepLines w:val="0"/>
              <w:rPr>
                <w:rFonts w:eastAsiaTheme="minorEastAsia"/>
                <w:lang w:eastAsia="zh-CN"/>
              </w:rPr>
            </w:pPr>
          </w:p>
        </w:tc>
      </w:tr>
      <w:tr w:rsidR="00DC3523" w:rsidRPr="001141C9" w14:paraId="7004AFCE" w14:textId="77777777" w:rsidTr="0025233A">
        <w:trPr>
          <w:jc w:val="center"/>
        </w:trPr>
        <w:tc>
          <w:tcPr>
            <w:tcW w:w="1128" w:type="pct"/>
            <w:tcBorders>
              <w:top w:val="single" w:sz="4" w:space="0" w:color="auto"/>
              <w:left w:val="single" w:sz="4" w:space="0" w:color="auto"/>
              <w:bottom w:val="nil"/>
              <w:right w:val="single" w:sz="4" w:space="0" w:color="auto"/>
            </w:tcBorders>
          </w:tcPr>
          <w:p w14:paraId="7FCBF63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998" w:type="pct"/>
            <w:tcBorders>
              <w:top w:val="single" w:sz="4" w:space="0" w:color="auto"/>
              <w:left w:val="single" w:sz="4" w:space="0" w:color="auto"/>
              <w:bottom w:val="nil"/>
              <w:right w:val="single" w:sz="4" w:space="0" w:color="auto"/>
            </w:tcBorders>
          </w:tcPr>
          <w:p w14:paraId="4EB25B6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CA_n28A-n39A</w:t>
            </w:r>
          </w:p>
          <w:p w14:paraId="2B693EC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CA_n28A-n79A</w:t>
            </w:r>
          </w:p>
          <w:p w14:paraId="7F9A599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5F6CEF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13B000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5, 10, 15, 20, 30</w:t>
            </w:r>
          </w:p>
        </w:tc>
        <w:tc>
          <w:tcPr>
            <w:tcW w:w="878" w:type="pct"/>
            <w:tcBorders>
              <w:top w:val="single" w:sz="4" w:space="0" w:color="auto"/>
              <w:left w:val="single" w:sz="4" w:space="0" w:color="auto"/>
              <w:bottom w:val="nil"/>
              <w:right w:val="single" w:sz="4" w:space="0" w:color="auto"/>
            </w:tcBorders>
          </w:tcPr>
          <w:p w14:paraId="7F7CC0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2E531530" w14:textId="77777777" w:rsidTr="0025233A">
        <w:trPr>
          <w:jc w:val="center"/>
        </w:trPr>
        <w:tc>
          <w:tcPr>
            <w:tcW w:w="1128" w:type="pct"/>
            <w:tcBorders>
              <w:top w:val="nil"/>
              <w:left w:val="single" w:sz="4" w:space="0" w:color="auto"/>
              <w:bottom w:val="nil"/>
              <w:right w:val="single" w:sz="4" w:space="0" w:color="auto"/>
            </w:tcBorders>
          </w:tcPr>
          <w:p w14:paraId="7ED9627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tcPr>
          <w:p w14:paraId="74A2D6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034F6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680A65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5, 10, 15, 20, 25, 30, 40</w:t>
            </w:r>
          </w:p>
        </w:tc>
        <w:tc>
          <w:tcPr>
            <w:tcW w:w="878" w:type="pct"/>
            <w:tcBorders>
              <w:top w:val="nil"/>
              <w:left w:val="single" w:sz="4" w:space="0" w:color="auto"/>
              <w:bottom w:val="nil"/>
              <w:right w:val="single" w:sz="4" w:space="0" w:color="auto"/>
            </w:tcBorders>
          </w:tcPr>
          <w:p w14:paraId="71E30C12" w14:textId="77777777" w:rsidR="00DC3523" w:rsidRPr="001141C9" w:rsidRDefault="00DC3523" w:rsidP="0025233A">
            <w:pPr>
              <w:pStyle w:val="TAC"/>
              <w:keepNext w:val="0"/>
              <w:keepLines w:val="0"/>
              <w:rPr>
                <w:rFonts w:eastAsiaTheme="minorEastAsia"/>
                <w:lang w:eastAsia="zh-CN"/>
              </w:rPr>
            </w:pPr>
          </w:p>
        </w:tc>
      </w:tr>
      <w:tr w:rsidR="00DC3523" w:rsidRPr="001141C9" w14:paraId="5FFEA8FD" w14:textId="77777777" w:rsidTr="0025233A">
        <w:trPr>
          <w:jc w:val="center"/>
        </w:trPr>
        <w:tc>
          <w:tcPr>
            <w:tcW w:w="1128" w:type="pct"/>
            <w:tcBorders>
              <w:top w:val="nil"/>
              <w:left w:val="single" w:sz="4" w:space="0" w:color="auto"/>
              <w:bottom w:val="single" w:sz="4" w:space="0" w:color="auto"/>
              <w:right w:val="single" w:sz="4" w:space="0" w:color="auto"/>
            </w:tcBorders>
          </w:tcPr>
          <w:p w14:paraId="446095A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4859D8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D450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n79</w:t>
            </w:r>
          </w:p>
        </w:tc>
        <w:tc>
          <w:tcPr>
            <w:tcW w:w="1543" w:type="pct"/>
            <w:tcBorders>
              <w:top w:val="single" w:sz="4" w:space="0" w:color="auto"/>
              <w:left w:val="single" w:sz="4" w:space="0" w:color="auto"/>
              <w:bottom w:val="single" w:sz="4" w:space="0" w:color="auto"/>
              <w:right w:val="single" w:sz="4" w:space="0" w:color="auto"/>
            </w:tcBorders>
          </w:tcPr>
          <w:p w14:paraId="212673C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40, 50, 60, 80, 100</w:t>
            </w:r>
          </w:p>
        </w:tc>
        <w:tc>
          <w:tcPr>
            <w:tcW w:w="878" w:type="pct"/>
            <w:tcBorders>
              <w:top w:val="nil"/>
              <w:left w:val="single" w:sz="4" w:space="0" w:color="auto"/>
              <w:bottom w:val="single" w:sz="4" w:space="0" w:color="auto"/>
              <w:right w:val="single" w:sz="4" w:space="0" w:color="auto"/>
            </w:tcBorders>
          </w:tcPr>
          <w:p w14:paraId="5B33743A" w14:textId="77777777" w:rsidR="00DC3523" w:rsidRPr="001141C9" w:rsidRDefault="00DC3523" w:rsidP="0025233A">
            <w:pPr>
              <w:pStyle w:val="TAC"/>
              <w:keepNext w:val="0"/>
              <w:keepLines w:val="0"/>
              <w:rPr>
                <w:rFonts w:eastAsiaTheme="minorEastAsia"/>
                <w:lang w:eastAsia="zh-CN"/>
              </w:rPr>
            </w:pPr>
          </w:p>
        </w:tc>
      </w:tr>
      <w:tr w:rsidR="00DC3523" w:rsidRPr="001141C9" w14:paraId="322732AC" w14:textId="77777777" w:rsidTr="0025233A">
        <w:trPr>
          <w:jc w:val="center"/>
        </w:trPr>
        <w:tc>
          <w:tcPr>
            <w:tcW w:w="1128" w:type="pct"/>
            <w:tcBorders>
              <w:top w:val="single" w:sz="4" w:space="0" w:color="auto"/>
              <w:left w:val="single" w:sz="4" w:space="0" w:color="auto"/>
              <w:bottom w:val="nil"/>
              <w:right w:val="single" w:sz="4" w:space="0" w:color="auto"/>
            </w:tcBorders>
          </w:tcPr>
          <w:p w14:paraId="47A5DC8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998" w:type="pct"/>
            <w:tcBorders>
              <w:top w:val="single" w:sz="4" w:space="0" w:color="auto"/>
              <w:left w:val="single" w:sz="4" w:space="0" w:color="auto"/>
              <w:bottom w:val="nil"/>
              <w:right w:val="single" w:sz="4" w:space="0" w:color="auto"/>
            </w:tcBorders>
          </w:tcPr>
          <w:p w14:paraId="410A39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CA_n28A-n40A</w:t>
            </w:r>
          </w:p>
          <w:p w14:paraId="404AEE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159E63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7866591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97520CD"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878" w:type="pct"/>
            <w:tcBorders>
              <w:top w:val="single" w:sz="4" w:space="0" w:color="auto"/>
              <w:left w:val="single" w:sz="4" w:space="0" w:color="auto"/>
              <w:bottom w:val="nil"/>
              <w:right w:val="single" w:sz="4" w:space="0" w:color="auto"/>
            </w:tcBorders>
            <w:vAlign w:val="center"/>
          </w:tcPr>
          <w:p w14:paraId="6D7810B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19B0E63C" w14:textId="77777777" w:rsidTr="0025233A">
        <w:trPr>
          <w:jc w:val="center"/>
        </w:trPr>
        <w:tc>
          <w:tcPr>
            <w:tcW w:w="1128" w:type="pct"/>
            <w:tcBorders>
              <w:top w:val="nil"/>
              <w:left w:val="single" w:sz="4" w:space="0" w:color="auto"/>
              <w:bottom w:val="nil"/>
              <w:right w:val="single" w:sz="4" w:space="0" w:color="auto"/>
            </w:tcBorders>
          </w:tcPr>
          <w:p w14:paraId="24CFCED2" w14:textId="77777777" w:rsidR="00DC3523" w:rsidRPr="001141C9" w:rsidRDefault="00DC3523" w:rsidP="0025233A">
            <w:pPr>
              <w:pStyle w:val="TAC"/>
              <w:keepNext w:val="0"/>
              <w:keepLines w:val="0"/>
              <w:rPr>
                <w:rFonts w:eastAsia="SimSun" w:cs="Arial"/>
                <w:color w:val="000000"/>
                <w:szCs w:val="18"/>
                <w:lang w:eastAsia="zh-CN" w:bidi="ar"/>
              </w:rPr>
            </w:pPr>
          </w:p>
        </w:tc>
        <w:tc>
          <w:tcPr>
            <w:tcW w:w="998" w:type="pct"/>
            <w:tcBorders>
              <w:top w:val="nil"/>
              <w:left w:val="single" w:sz="4" w:space="0" w:color="auto"/>
              <w:bottom w:val="nil"/>
              <w:right w:val="single" w:sz="4" w:space="0" w:color="auto"/>
            </w:tcBorders>
          </w:tcPr>
          <w:p w14:paraId="533E1C10" w14:textId="77777777" w:rsidR="00DC3523" w:rsidRPr="001141C9" w:rsidRDefault="00DC3523" w:rsidP="0025233A">
            <w:pPr>
              <w:pStyle w:val="TAC"/>
              <w:keepNext w:val="0"/>
              <w:keepLines w:val="0"/>
              <w:rPr>
                <w:rFonts w:eastAsia="SimSun"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10C7807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098D363"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878" w:type="pct"/>
            <w:tcBorders>
              <w:top w:val="nil"/>
              <w:left w:val="single" w:sz="4" w:space="0" w:color="auto"/>
              <w:bottom w:val="nil"/>
              <w:right w:val="single" w:sz="4" w:space="0" w:color="auto"/>
            </w:tcBorders>
            <w:vAlign w:val="center"/>
          </w:tcPr>
          <w:p w14:paraId="11F25B9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48624D9" w14:textId="77777777" w:rsidTr="0025233A">
        <w:trPr>
          <w:jc w:val="center"/>
        </w:trPr>
        <w:tc>
          <w:tcPr>
            <w:tcW w:w="1128" w:type="pct"/>
            <w:tcBorders>
              <w:top w:val="nil"/>
              <w:left w:val="single" w:sz="4" w:space="0" w:color="auto"/>
              <w:bottom w:val="single" w:sz="4" w:space="0" w:color="auto"/>
              <w:right w:val="single" w:sz="4" w:space="0" w:color="auto"/>
            </w:tcBorders>
          </w:tcPr>
          <w:p w14:paraId="327D439F" w14:textId="77777777" w:rsidR="00DC3523" w:rsidRPr="001141C9" w:rsidRDefault="00DC3523" w:rsidP="0025233A">
            <w:pPr>
              <w:pStyle w:val="TAC"/>
              <w:keepNext w:val="0"/>
              <w:keepLines w:val="0"/>
              <w:rPr>
                <w:rFonts w:eastAsia="SimSun"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0A97EA9B" w14:textId="77777777" w:rsidR="00DC3523" w:rsidRPr="001141C9" w:rsidRDefault="00DC3523" w:rsidP="0025233A">
            <w:pPr>
              <w:pStyle w:val="TAC"/>
              <w:keepNext w:val="0"/>
              <w:keepLines w:val="0"/>
              <w:rPr>
                <w:rFonts w:eastAsia="SimSun"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010FE67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A0A53BA"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878" w:type="pct"/>
            <w:tcBorders>
              <w:top w:val="nil"/>
              <w:left w:val="single" w:sz="4" w:space="0" w:color="auto"/>
              <w:bottom w:val="single" w:sz="4" w:space="0" w:color="auto"/>
              <w:right w:val="single" w:sz="4" w:space="0" w:color="auto"/>
            </w:tcBorders>
            <w:vAlign w:val="center"/>
          </w:tcPr>
          <w:p w14:paraId="593AEC3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A8CCA21" w14:textId="77777777" w:rsidTr="0025233A">
        <w:trPr>
          <w:jc w:val="center"/>
        </w:trPr>
        <w:tc>
          <w:tcPr>
            <w:tcW w:w="1128" w:type="pct"/>
            <w:tcBorders>
              <w:top w:val="single" w:sz="4" w:space="0" w:color="auto"/>
              <w:left w:val="single" w:sz="4" w:space="0" w:color="auto"/>
              <w:bottom w:val="nil"/>
              <w:right w:val="single" w:sz="4" w:space="0" w:color="auto"/>
            </w:tcBorders>
          </w:tcPr>
          <w:p w14:paraId="69406B4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998" w:type="pct"/>
            <w:tcBorders>
              <w:top w:val="single" w:sz="4" w:space="0" w:color="auto"/>
              <w:left w:val="single" w:sz="4" w:space="0" w:color="auto"/>
              <w:bottom w:val="nil"/>
              <w:right w:val="single" w:sz="4" w:space="0" w:color="auto"/>
            </w:tcBorders>
          </w:tcPr>
          <w:p w14:paraId="675F6E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CA_n28A-n40A</w:t>
            </w:r>
          </w:p>
          <w:p w14:paraId="53309E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0B46D4E4"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3761D79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F988E8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878" w:type="pct"/>
            <w:tcBorders>
              <w:top w:val="single" w:sz="4" w:space="0" w:color="auto"/>
              <w:left w:val="single" w:sz="4" w:space="0" w:color="auto"/>
              <w:bottom w:val="nil"/>
              <w:right w:val="single" w:sz="4" w:space="0" w:color="auto"/>
            </w:tcBorders>
            <w:vAlign w:val="center"/>
          </w:tcPr>
          <w:p w14:paraId="5A9FABC0" w14:textId="77777777" w:rsidR="00DC3523" w:rsidRPr="001141C9" w:rsidRDefault="00DC3523" w:rsidP="0025233A">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DC3523" w:rsidRPr="001141C9" w14:paraId="215AECC8" w14:textId="77777777" w:rsidTr="0025233A">
        <w:trPr>
          <w:jc w:val="center"/>
        </w:trPr>
        <w:tc>
          <w:tcPr>
            <w:tcW w:w="1128" w:type="pct"/>
            <w:tcBorders>
              <w:top w:val="nil"/>
              <w:left w:val="single" w:sz="4" w:space="0" w:color="auto"/>
              <w:bottom w:val="nil"/>
              <w:right w:val="single" w:sz="4" w:space="0" w:color="auto"/>
            </w:tcBorders>
          </w:tcPr>
          <w:p w14:paraId="4633249C" w14:textId="77777777" w:rsidR="00DC3523" w:rsidRPr="001141C9" w:rsidRDefault="00DC3523" w:rsidP="0025233A">
            <w:pPr>
              <w:pStyle w:val="TAC"/>
              <w:keepNext w:val="0"/>
              <w:keepLines w:val="0"/>
              <w:rPr>
                <w:rFonts w:eastAsia="SimSun" w:cs="Arial"/>
                <w:color w:val="000000"/>
                <w:szCs w:val="18"/>
                <w:lang w:eastAsia="zh-CN" w:bidi="ar"/>
              </w:rPr>
            </w:pPr>
          </w:p>
        </w:tc>
        <w:tc>
          <w:tcPr>
            <w:tcW w:w="998" w:type="pct"/>
            <w:tcBorders>
              <w:top w:val="nil"/>
              <w:left w:val="single" w:sz="4" w:space="0" w:color="auto"/>
              <w:bottom w:val="nil"/>
              <w:right w:val="single" w:sz="4" w:space="0" w:color="auto"/>
            </w:tcBorders>
          </w:tcPr>
          <w:p w14:paraId="33105F98" w14:textId="77777777" w:rsidR="00DC3523" w:rsidRPr="001141C9" w:rsidRDefault="00DC3523" w:rsidP="0025233A">
            <w:pPr>
              <w:pStyle w:val="TAC"/>
              <w:keepNext w:val="0"/>
              <w:keepLines w:val="0"/>
              <w:rPr>
                <w:rFonts w:eastAsia="SimSun"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16302BC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10C37C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878" w:type="pct"/>
            <w:tcBorders>
              <w:top w:val="nil"/>
              <w:left w:val="single" w:sz="4" w:space="0" w:color="auto"/>
              <w:bottom w:val="nil"/>
              <w:right w:val="single" w:sz="4" w:space="0" w:color="auto"/>
            </w:tcBorders>
            <w:vAlign w:val="center"/>
          </w:tcPr>
          <w:p w14:paraId="5CC58A6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55D1CF7" w14:textId="77777777" w:rsidTr="0025233A">
        <w:trPr>
          <w:jc w:val="center"/>
        </w:trPr>
        <w:tc>
          <w:tcPr>
            <w:tcW w:w="1128" w:type="pct"/>
            <w:tcBorders>
              <w:top w:val="nil"/>
              <w:left w:val="single" w:sz="4" w:space="0" w:color="auto"/>
              <w:bottom w:val="nil"/>
              <w:right w:val="single" w:sz="4" w:space="0" w:color="auto"/>
            </w:tcBorders>
          </w:tcPr>
          <w:p w14:paraId="383A6EF4" w14:textId="77777777" w:rsidR="00DC3523" w:rsidRPr="001141C9" w:rsidRDefault="00DC3523" w:rsidP="0025233A">
            <w:pPr>
              <w:pStyle w:val="TAC"/>
              <w:keepNext w:val="0"/>
              <w:keepLines w:val="0"/>
              <w:rPr>
                <w:rFonts w:eastAsia="SimSun"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34BF4641" w14:textId="77777777" w:rsidR="00DC3523" w:rsidRPr="001141C9" w:rsidRDefault="00DC3523" w:rsidP="0025233A">
            <w:pPr>
              <w:pStyle w:val="TAC"/>
              <w:keepNext w:val="0"/>
              <w:keepLines w:val="0"/>
              <w:rPr>
                <w:rFonts w:eastAsia="SimSun"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28F70D9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543" w:type="pct"/>
            <w:tcBorders>
              <w:top w:val="single" w:sz="4" w:space="0" w:color="auto"/>
              <w:left w:val="single" w:sz="4" w:space="0" w:color="auto"/>
              <w:bottom w:val="single" w:sz="4" w:space="0" w:color="auto"/>
              <w:right w:val="single" w:sz="4" w:space="0" w:color="auto"/>
            </w:tcBorders>
            <w:vAlign w:val="center"/>
          </w:tcPr>
          <w:p w14:paraId="28D256B8" w14:textId="77777777" w:rsidR="00DC3523" w:rsidRPr="001141C9" w:rsidRDefault="00DC3523" w:rsidP="0025233A">
            <w:pPr>
              <w:pStyle w:val="TAC"/>
              <w:keepNext w:val="0"/>
              <w:keepLines w:val="0"/>
              <w:rPr>
                <w:rFonts w:eastAsia="SimSun"/>
                <w:lang w:eastAsia="zh-CN" w:bidi="ar"/>
              </w:rPr>
            </w:pPr>
            <w:r w:rsidRPr="001141C9">
              <w:rPr>
                <w:rFonts w:eastAsia="SimSun" w:hint="eastAsia"/>
                <w:lang w:eastAsia="zh-CN" w:bidi="ar"/>
              </w:rPr>
              <w:t>CA_n41C_BCS0</w:t>
            </w:r>
          </w:p>
        </w:tc>
        <w:tc>
          <w:tcPr>
            <w:tcW w:w="878" w:type="pct"/>
            <w:tcBorders>
              <w:top w:val="nil"/>
              <w:left w:val="single" w:sz="4" w:space="0" w:color="auto"/>
              <w:bottom w:val="single" w:sz="4" w:space="0" w:color="auto"/>
              <w:right w:val="single" w:sz="4" w:space="0" w:color="auto"/>
            </w:tcBorders>
            <w:vAlign w:val="center"/>
          </w:tcPr>
          <w:p w14:paraId="28558F09"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D40B89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02D21A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998" w:type="pct"/>
            <w:tcBorders>
              <w:top w:val="single" w:sz="4" w:space="0" w:color="auto"/>
              <w:left w:val="single" w:sz="4" w:space="0" w:color="auto"/>
              <w:bottom w:val="nil"/>
              <w:right w:val="single" w:sz="4" w:space="0" w:color="auto"/>
            </w:tcBorders>
            <w:vAlign w:val="center"/>
          </w:tcPr>
          <w:p w14:paraId="2E6FAE33" w14:textId="77777777" w:rsidR="00DC3523" w:rsidRPr="001141C9" w:rsidRDefault="00DC3523" w:rsidP="0025233A">
            <w:pPr>
              <w:pStyle w:val="TAC"/>
              <w:keepNext w:val="0"/>
              <w:keepLines w:val="0"/>
              <w:rPr>
                <w:rFonts w:eastAsia="SimSun"/>
                <w:kern w:val="2"/>
                <w:lang w:eastAsia="zh-CN"/>
              </w:rPr>
            </w:pPr>
            <w:r w:rsidRPr="001141C9">
              <w:rPr>
                <w:rFonts w:eastAsia="SimSun"/>
                <w:kern w:val="2"/>
                <w:szCs w:val="22"/>
                <w:lang w:eastAsia="zh-CN"/>
              </w:rPr>
              <w:t>CA_n28A-n40A</w:t>
            </w:r>
          </w:p>
          <w:p w14:paraId="0D7AA16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CA_n28A-n78A</w:t>
            </w:r>
          </w:p>
          <w:p w14:paraId="348F0C8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6EE0EA5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58AEE23"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DDE892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5493947A" w14:textId="77777777" w:rsidTr="0025233A">
        <w:trPr>
          <w:jc w:val="center"/>
        </w:trPr>
        <w:tc>
          <w:tcPr>
            <w:tcW w:w="1128" w:type="pct"/>
            <w:tcBorders>
              <w:top w:val="nil"/>
              <w:left w:val="single" w:sz="4" w:space="0" w:color="auto"/>
              <w:bottom w:val="nil"/>
              <w:right w:val="single" w:sz="4" w:space="0" w:color="auto"/>
            </w:tcBorders>
            <w:vAlign w:val="center"/>
          </w:tcPr>
          <w:p w14:paraId="16F58864"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647E2584" w14:textId="77777777" w:rsidR="00DC3523" w:rsidRPr="001141C9" w:rsidRDefault="00DC3523" w:rsidP="0025233A">
            <w:pPr>
              <w:pStyle w:val="TAC"/>
              <w:keepNext w:val="0"/>
              <w:keepLines w:val="0"/>
              <w:rPr>
                <w:rFonts w:eastAsia="SimSun"/>
                <w:kern w:val="2"/>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7213D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170059B"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5, 10, 15, 20, 25, 30, 40, 50</w:t>
            </w:r>
          </w:p>
        </w:tc>
        <w:tc>
          <w:tcPr>
            <w:tcW w:w="878" w:type="pct"/>
            <w:tcBorders>
              <w:top w:val="nil"/>
              <w:left w:val="single" w:sz="4" w:space="0" w:color="auto"/>
              <w:bottom w:val="nil"/>
              <w:right w:val="single" w:sz="4" w:space="0" w:color="auto"/>
            </w:tcBorders>
            <w:vAlign w:val="center"/>
          </w:tcPr>
          <w:p w14:paraId="7193F7B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27349E6" w14:textId="77777777" w:rsidTr="0025233A">
        <w:trPr>
          <w:jc w:val="center"/>
        </w:trPr>
        <w:tc>
          <w:tcPr>
            <w:tcW w:w="1128" w:type="pct"/>
            <w:tcBorders>
              <w:top w:val="nil"/>
              <w:left w:val="single" w:sz="4" w:space="0" w:color="auto"/>
              <w:bottom w:val="nil"/>
              <w:right w:val="single" w:sz="4" w:space="0" w:color="auto"/>
            </w:tcBorders>
            <w:vAlign w:val="center"/>
          </w:tcPr>
          <w:p w14:paraId="3CB3FA8A"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5F9F6163" w14:textId="77777777" w:rsidR="00DC3523" w:rsidRPr="001141C9" w:rsidRDefault="00DC3523" w:rsidP="0025233A">
            <w:pPr>
              <w:pStyle w:val="TAC"/>
              <w:keepNext w:val="0"/>
              <w:keepLines w:val="0"/>
              <w:rPr>
                <w:rFonts w:eastAsia="SimSun"/>
                <w:kern w:val="2"/>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680A54"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260F98E"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4D52898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F481756" w14:textId="77777777" w:rsidTr="0025233A">
        <w:trPr>
          <w:jc w:val="center"/>
        </w:trPr>
        <w:tc>
          <w:tcPr>
            <w:tcW w:w="1128" w:type="pct"/>
            <w:tcBorders>
              <w:top w:val="nil"/>
              <w:left w:val="single" w:sz="4" w:space="0" w:color="auto"/>
              <w:bottom w:val="nil"/>
              <w:right w:val="single" w:sz="4" w:space="0" w:color="auto"/>
            </w:tcBorders>
            <w:vAlign w:val="center"/>
          </w:tcPr>
          <w:p w14:paraId="4BE6E36E"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single" w:sz="4" w:space="0" w:color="auto"/>
              <w:left w:val="single" w:sz="4" w:space="0" w:color="auto"/>
              <w:bottom w:val="nil"/>
              <w:right w:val="single" w:sz="4" w:space="0" w:color="auto"/>
            </w:tcBorders>
            <w:vAlign w:val="center"/>
          </w:tcPr>
          <w:p w14:paraId="73AFDBEF" w14:textId="77777777" w:rsidR="00DC3523" w:rsidRPr="001141C9" w:rsidRDefault="00DC3523" w:rsidP="0025233A">
            <w:pPr>
              <w:pStyle w:val="TAC"/>
              <w:keepNext w:val="0"/>
              <w:keepLines w:val="0"/>
              <w:rPr>
                <w:rFonts w:eastAsia="SimSun"/>
                <w:kern w:val="2"/>
                <w:lang w:eastAsia="zh-CN"/>
              </w:rPr>
            </w:pPr>
            <w:r w:rsidRPr="001141C9">
              <w:rPr>
                <w:rFonts w:eastAsia="SimSun"/>
                <w:kern w:val="2"/>
                <w:szCs w:val="22"/>
                <w:lang w:eastAsia="zh-CN"/>
              </w:rPr>
              <w:t>CA_n28A-n40A</w:t>
            </w:r>
          </w:p>
          <w:p w14:paraId="3C954C05"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CA_n28A-n78A</w:t>
            </w:r>
          </w:p>
          <w:p w14:paraId="469240BF"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73CAAC8F"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14AED99"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289E5F7" w14:textId="77777777" w:rsidR="00DC3523" w:rsidRPr="001141C9" w:rsidRDefault="00DC3523" w:rsidP="0025233A">
            <w:pPr>
              <w:pStyle w:val="TAC"/>
              <w:keepNext w:val="0"/>
              <w:keepLines w:val="0"/>
              <w:rPr>
                <w:rFonts w:eastAsia="SimSun" w:cs="Arial"/>
                <w:kern w:val="2"/>
                <w:szCs w:val="22"/>
                <w:lang w:eastAsia="zh-CN"/>
              </w:rPr>
            </w:pPr>
            <w:r w:rsidRPr="001141C9">
              <w:rPr>
                <w:rFonts w:eastAsia="SimSun"/>
                <w:kern w:val="2"/>
                <w:szCs w:val="22"/>
                <w:lang w:eastAsia="zh-CN"/>
              </w:rPr>
              <w:t>1</w:t>
            </w:r>
          </w:p>
        </w:tc>
      </w:tr>
      <w:tr w:rsidR="00DC3523" w:rsidRPr="001141C9" w14:paraId="06A186FC" w14:textId="77777777" w:rsidTr="0025233A">
        <w:trPr>
          <w:jc w:val="center"/>
        </w:trPr>
        <w:tc>
          <w:tcPr>
            <w:tcW w:w="1128" w:type="pct"/>
            <w:tcBorders>
              <w:top w:val="nil"/>
              <w:left w:val="single" w:sz="4" w:space="0" w:color="auto"/>
              <w:bottom w:val="nil"/>
              <w:right w:val="single" w:sz="4" w:space="0" w:color="auto"/>
            </w:tcBorders>
            <w:vAlign w:val="center"/>
          </w:tcPr>
          <w:p w14:paraId="7BB41994"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47462CB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A2E3C53"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ACD1FCF"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878" w:type="pct"/>
            <w:tcBorders>
              <w:top w:val="nil"/>
              <w:left w:val="single" w:sz="4" w:space="0" w:color="auto"/>
              <w:bottom w:val="nil"/>
              <w:right w:val="single" w:sz="4" w:space="0" w:color="auto"/>
            </w:tcBorders>
            <w:vAlign w:val="center"/>
          </w:tcPr>
          <w:p w14:paraId="7A4A1200"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2909E0D5" w14:textId="77777777" w:rsidTr="0025233A">
        <w:trPr>
          <w:jc w:val="center"/>
        </w:trPr>
        <w:tc>
          <w:tcPr>
            <w:tcW w:w="1128" w:type="pct"/>
            <w:tcBorders>
              <w:top w:val="nil"/>
              <w:left w:val="single" w:sz="4" w:space="0" w:color="auto"/>
              <w:bottom w:val="nil"/>
              <w:right w:val="single" w:sz="4" w:space="0" w:color="auto"/>
            </w:tcBorders>
            <w:vAlign w:val="center"/>
          </w:tcPr>
          <w:p w14:paraId="7DC4241F"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68AAAA6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658160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C52A207"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791EAE19"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3648886D" w14:textId="77777777" w:rsidTr="0025233A">
        <w:trPr>
          <w:jc w:val="center"/>
        </w:trPr>
        <w:tc>
          <w:tcPr>
            <w:tcW w:w="1128" w:type="pct"/>
            <w:tcBorders>
              <w:top w:val="nil"/>
              <w:left w:val="single" w:sz="4" w:space="0" w:color="auto"/>
              <w:bottom w:val="nil"/>
              <w:right w:val="single" w:sz="4" w:space="0" w:color="auto"/>
            </w:tcBorders>
            <w:vAlign w:val="center"/>
          </w:tcPr>
          <w:p w14:paraId="7B0306A5"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3E22DBC8"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A565A9A"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DDEA2B5" w14:textId="77777777" w:rsidR="00DC3523" w:rsidRPr="001141C9" w:rsidRDefault="00DC3523" w:rsidP="0025233A">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2114CEA6" w14:textId="77777777" w:rsidR="00DC3523" w:rsidRPr="001141C9" w:rsidRDefault="00DC3523" w:rsidP="0025233A">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362D45D7" w14:textId="77777777" w:rsidTr="0025233A">
        <w:trPr>
          <w:jc w:val="center"/>
        </w:trPr>
        <w:tc>
          <w:tcPr>
            <w:tcW w:w="1128" w:type="pct"/>
            <w:tcBorders>
              <w:top w:val="nil"/>
              <w:left w:val="single" w:sz="4" w:space="0" w:color="auto"/>
              <w:bottom w:val="nil"/>
              <w:right w:val="single" w:sz="4" w:space="0" w:color="auto"/>
            </w:tcBorders>
            <w:vAlign w:val="center"/>
          </w:tcPr>
          <w:p w14:paraId="17A69A70"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6D7F702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CFFAF7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543" w:type="pct"/>
            <w:tcBorders>
              <w:top w:val="single" w:sz="4" w:space="0" w:color="auto"/>
              <w:left w:val="single" w:sz="4" w:space="0" w:color="auto"/>
              <w:bottom w:val="single" w:sz="4" w:space="0" w:color="auto"/>
              <w:right w:val="single" w:sz="4" w:space="0" w:color="auto"/>
            </w:tcBorders>
          </w:tcPr>
          <w:p w14:paraId="07FA38FA" w14:textId="77777777" w:rsidR="00DC3523" w:rsidRPr="001141C9" w:rsidRDefault="00DC3523" w:rsidP="0025233A">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vAlign w:val="center"/>
          </w:tcPr>
          <w:p w14:paraId="256887C5"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23A19D7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1DD2891"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1C6A05E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A70ACAF"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F9D908A" w14:textId="77777777" w:rsidR="00DC3523" w:rsidRPr="001141C9" w:rsidRDefault="00DC3523" w:rsidP="0025233A">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1ABEC53E"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3C56F26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A228BB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998" w:type="pct"/>
            <w:tcBorders>
              <w:top w:val="single" w:sz="4" w:space="0" w:color="auto"/>
              <w:left w:val="single" w:sz="4" w:space="0" w:color="auto"/>
              <w:bottom w:val="nil"/>
              <w:right w:val="single" w:sz="4" w:space="0" w:color="auto"/>
            </w:tcBorders>
            <w:vAlign w:val="center"/>
          </w:tcPr>
          <w:p w14:paraId="6A56A8C5"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19957DBD"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17056BE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453" w:type="pct"/>
            <w:tcBorders>
              <w:top w:val="single" w:sz="4" w:space="0" w:color="auto"/>
              <w:left w:val="single" w:sz="4" w:space="0" w:color="auto"/>
              <w:bottom w:val="single" w:sz="4" w:space="0" w:color="auto"/>
              <w:right w:val="single" w:sz="4" w:space="0" w:color="auto"/>
            </w:tcBorders>
            <w:vAlign w:val="center"/>
          </w:tcPr>
          <w:p w14:paraId="4609C8F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06EDD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w:t>
            </w:r>
          </w:p>
        </w:tc>
        <w:tc>
          <w:tcPr>
            <w:tcW w:w="878" w:type="pct"/>
            <w:tcBorders>
              <w:top w:val="single" w:sz="4" w:space="0" w:color="auto"/>
              <w:left w:val="single" w:sz="4" w:space="0" w:color="auto"/>
              <w:bottom w:val="nil"/>
              <w:right w:val="single" w:sz="4" w:space="0" w:color="auto"/>
            </w:tcBorders>
            <w:vAlign w:val="center"/>
          </w:tcPr>
          <w:p w14:paraId="3823469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AEE72D1" w14:textId="77777777" w:rsidTr="0025233A">
        <w:trPr>
          <w:jc w:val="center"/>
        </w:trPr>
        <w:tc>
          <w:tcPr>
            <w:tcW w:w="1128" w:type="pct"/>
            <w:tcBorders>
              <w:top w:val="nil"/>
              <w:left w:val="single" w:sz="4" w:space="0" w:color="auto"/>
              <w:bottom w:val="nil"/>
              <w:right w:val="single" w:sz="4" w:space="0" w:color="auto"/>
            </w:tcBorders>
            <w:vAlign w:val="center"/>
          </w:tcPr>
          <w:p w14:paraId="6E9E5AE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C11D83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A155E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3F6A670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878" w:type="pct"/>
            <w:tcBorders>
              <w:top w:val="nil"/>
              <w:left w:val="single" w:sz="4" w:space="0" w:color="auto"/>
              <w:bottom w:val="nil"/>
              <w:right w:val="single" w:sz="4" w:space="0" w:color="auto"/>
            </w:tcBorders>
            <w:vAlign w:val="center"/>
          </w:tcPr>
          <w:p w14:paraId="6FFF29AB" w14:textId="77777777" w:rsidR="00DC3523" w:rsidRPr="001141C9" w:rsidRDefault="00DC3523" w:rsidP="0025233A">
            <w:pPr>
              <w:pStyle w:val="TAC"/>
              <w:keepNext w:val="0"/>
              <w:keepLines w:val="0"/>
              <w:rPr>
                <w:rFonts w:eastAsiaTheme="minorEastAsia"/>
                <w:lang w:eastAsia="zh-CN"/>
              </w:rPr>
            </w:pPr>
          </w:p>
        </w:tc>
      </w:tr>
      <w:tr w:rsidR="00DC3523" w:rsidRPr="001141C9" w14:paraId="508B173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8B792C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586570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C64C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B63C0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CD5C8F5" w14:textId="77777777" w:rsidR="00DC3523" w:rsidRPr="001141C9" w:rsidRDefault="00DC3523" w:rsidP="0025233A">
            <w:pPr>
              <w:pStyle w:val="TAC"/>
              <w:keepNext w:val="0"/>
              <w:keepLines w:val="0"/>
              <w:rPr>
                <w:rFonts w:eastAsiaTheme="minorEastAsia"/>
                <w:lang w:eastAsia="zh-CN"/>
              </w:rPr>
            </w:pPr>
          </w:p>
        </w:tc>
      </w:tr>
      <w:tr w:rsidR="00DC3523" w:rsidRPr="001141C9" w14:paraId="309AFF5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05E23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998" w:type="pct"/>
            <w:tcBorders>
              <w:top w:val="single" w:sz="4" w:space="0" w:color="auto"/>
              <w:left w:val="single" w:sz="4" w:space="0" w:color="auto"/>
              <w:bottom w:val="nil"/>
              <w:right w:val="single" w:sz="4" w:space="0" w:color="auto"/>
            </w:tcBorders>
            <w:vAlign w:val="center"/>
          </w:tcPr>
          <w:p w14:paraId="13C3ED90"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5E7D6CC7"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0CC2F95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453" w:type="pct"/>
            <w:tcBorders>
              <w:top w:val="single" w:sz="4" w:space="0" w:color="auto"/>
              <w:left w:val="single" w:sz="4" w:space="0" w:color="auto"/>
              <w:bottom w:val="single" w:sz="4" w:space="0" w:color="auto"/>
              <w:right w:val="single" w:sz="4" w:space="0" w:color="auto"/>
            </w:tcBorders>
            <w:vAlign w:val="center"/>
          </w:tcPr>
          <w:p w14:paraId="2EE5544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EDF0C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w:t>
            </w:r>
          </w:p>
        </w:tc>
        <w:tc>
          <w:tcPr>
            <w:tcW w:w="878" w:type="pct"/>
            <w:tcBorders>
              <w:top w:val="single" w:sz="4" w:space="0" w:color="auto"/>
              <w:left w:val="single" w:sz="4" w:space="0" w:color="auto"/>
              <w:bottom w:val="nil"/>
              <w:right w:val="single" w:sz="4" w:space="0" w:color="auto"/>
            </w:tcBorders>
            <w:vAlign w:val="center"/>
          </w:tcPr>
          <w:p w14:paraId="3DEC62E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5419E10" w14:textId="77777777" w:rsidTr="0025233A">
        <w:trPr>
          <w:jc w:val="center"/>
        </w:trPr>
        <w:tc>
          <w:tcPr>
            <w:tcW w:w="1128" w:type="pct"/>
            <w:tcBorders>
              <w:top w:val="nil"/>
              <w:left w:val="single" w:sz="4" w:space="0" w:color="auto"/>
              <w:bottom w:val="nil"/>
              <w:right w:val="single" w:sz="4" w:space="0" w:color="auto"/>
            </w:tcBorders>
            <w:vAlign w:val="center"/>
          </w:tcPr>
          <w:p w14:paraId="4541F0F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C5F71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A5128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1DC3E74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878" w:type="pct"/>
            <w:tcBorders>
              <w:top w:val="nil"/>
              <w:left w:val="single" w:sz="4" w:space="0" w:color="auto"/>
              <w:bottom w:val="nil"/>
              <w:right w:val="single" w:sz="4" w:space="0" w:color="auto"/>
            </w:tcBorders>
            <w:vAlign w:val="center"/>
          </w:tcPr>
          <w:p w14:paraId="7F8D92B1" w14:textId="77777777" w:rsidR="00DC3523" w:rsidRPr="001141C9" w:rsidRDefault="00DC3523" w:rsidP="0025233A">
            <w:pPr>
              <w:pStyle w:val="TAC"/>
              <w:keepNext w:val="0"/>
              <w:keepLines w:val="0"/>
              <w:rPr>
                <w:rFonts w:eastAsiaTheme="minorEastAsia"/>
                <w:lang w:eastAsia="zh-CN"/>
              </w:rPr>
            </w:pPr>
          </w:p>
        </w:tc>
      </w:tr>
      <w:tr w:rsidR="00DC3523" w:rsidRPr="001141C9" w14:paraId="5340F85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159BF2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B061D7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A46A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2A0BE9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CA_n77(2A)_BCS1</w:t>
            </w:r>
          </w:p>
        </w:tc>
        <w:tc>
          <w:tcPr>
            <w:tcW w:w="878" w:type="pct"/>
            <w:tcBorders>
              <w:top w:val="nil"/>
              <w:left w:val="single" w:sz="4" w:space="0" w:color="auto"/>
              <w:bottom w:val="single" w:sz="4" w:space="0" w:color="auto"/>
              <w:right w:val="single" w:sz="4" w:space="0" w:color="auto"/>
            </w:tcBorders>
            <w:vAlign w:val="center"/>
          </w:tcPr>
          <w:p w14:paraId="2BBB8097" w14:textId="77777777" w:rsidR="00DC3523" w:rsidRPr="001141C9" w:rsidRDefault="00DC3523" w:rsidP="0025233A">
            <w:pPr>
              <w:pStyle w:val="TAC"/>
              <w:keepNext w:val="0"/>
              <w:keepLines w:val="0"/>
              <w:rPr>
                <w:rFonts w:eastAsiaTheme="minorEastAsia"/>
                <w:lang w:eastAsia="zh-CN"/>
              </w:rPr>
            </w:pPr>
          </w:p>
        </w:tc>
      </w:tr>
      <w:tr w:rsidR="00DC3523" w:rsidRPr="001141C9" w14:paraId="4E6B7F3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853457"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998" w:type="pct"/>
            <w:tcBorders>
              <w:top w:val="single" w:sz="4" w:space="0" w:color="auto"/>
              <w:left w:val="single" w:sz="4" w:space="0" w:color="auto"/>
              <w:bottom w:val="nil"/>
              <w:right w:val="single" w:sz="4" w:space="0" w:color="auto"/>
            </w:tcBorders>
            <w:vAlign w:val="center"/>
          </w:tcPr>
          <w:p w14:paraId="5735FA05" w14:textId="77777777" w:rsidR="00DC3523" w:rsidRPr="001141C9" w:rsidRDefault="00DC3523" w:rsidP="0025233A">
            <w:pPr>
              <w:pStyle w:val="TAC"/>
              <w:keepNext w:val="0"/>
              <w:keepLines w:val="0"/>
              <w:rPr>
                <w:rFonts w:eastAsiaTheme="minorEastAsia"/>
                <w:kern w:val="2"/>
                <w:szCs w:val="22"/>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CC57AF1"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F0A435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7C57D79" w14:textId="77777777" w:rsidR="00DC3523" w:rsidRPr="001141C9" w:rsidRDefault="00DC3523" w:rsidP="0025233A">
            <w:pPr>
              <w:pStyle w:val="TAC"/>
              <w:keepNext w:val="0"/>
              <w:keepLines w:val="0"/>
              <w:rPr>
                <w:rFonts w:eastAsiaTheme="minorEastAsia" w:cs="Arial"/>
                <w:kern w:val="2"/>
                <w:szCs w:val="22"/>
                <w:lang w:eastAsia="zh-CN"/>
              </w:rPr>
            </w:pPr>
            <w:r w:rsidRPr="001141C9">
              <w:rPr>
                <w:rFonts w:eastAsiaTheme="minorEastAsia"/>
                <w:lang w:eastAsia="zh-CN"/>
              </w:rPr>
              <w:t>0</w:t>
            </w:r>
          </w:p>
        </w:tc>
      </w:tr>
      <w:tr w:rsidR="00DC3523" w:rsidRPr="001141C9" w14:paraId="2A17E074" w14:textId="77777777" w:rsidTr="0025233A">
        <w:trPr>
          <w:jc w:val="center"/>
        </w:trPr>
        <w:tc>
          <w:tcPr>
            <w:tcW w:w="1128" w:type="pct"/>
            <w:tcBorders>
              <w:top w:val="nil"/>
              <w:left w:val="single" w:sz="4" w:space="0" w:color="auto"/>
              <w:bottom w:val="nil"/>
              <w:right w:val="single" w:sz="4" w:space="0" w:color="auto"/>
            </w:tcBorders>
            <w:vAlign w:val="center"/>
          </w:tcPr>
          <w:p w14:paraId="0CFD6A22"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nil"/>
              <w:right w:val="single" w:sz="4" w:space="0" w:color="auto"/>
            </w:tcBorders>
            <w:vAlign w:val="center"/>
          </w:tcPr>
          <w:p w14:paraId="70DD5072"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5642B28"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1ED8A69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CA_n40B_BCS0</w:t>
            </w:r>
          </w:p>
        </w:tc>
        <w:tc>
          <w:tcPr>
            <w:tcW w:w="878" w:type="pct"/>
            <w:tcBorders>
              <w:top w:val="nil"/>
              <w:left w:val="single" w:sz="4" w:space="0" w:color="auto"/>
              <w:bottom w:val="nil"/>
              <w:right w:val="single" w:sz="4" w:space="0" w:color="auto"/>
            </w:tcBorders>
            <w:vAlign w:val="center"/>
          </w:tcPr>
          <w:p w14:paraId="787B37C8" w14:textId="77777777" w:rsidR="00DC3523" w:rsidRPr="001141C9" w:rsidRDefault="00DC3523" w:rsidP="0025233A">
            <w:pPr>
              <w:pStyle w:val="TAC"/>
              <w:keepNext w:val="0"/>
              <w:keepLines w:val="0"/>
              <w:rPr>
                <w:rFonts w:eastAsiaTheme="minorEastAsia" w:cs="Arial"/>
                <w:kern w:val="2"/>
                <w:szCs w:val="22"/>
                <w:lang w:eastAsia="zh-CN"/>
              </w:rPr>
            </w:pPr>
          </w:p>
        </w:tc>
      </w:tr>
      <w:tr w:rsidR="00DC3523" w:rsidRPr="001141C9" w14:paraId="4032D135" w14:textId="77777777" w:rsidTr="0025233A">
        <w:trPr>
          <w:jc w:val="center"/>
        </w:trPr>
        <w:tc>
          <w:tcPr>
            <w:tcW w:w="1128" w:type="pct"/>
            <w:tcBorders>
              <w:top w:val="nil"/>
              <w:left w:val="single" w:sz="4" w:space="0" w:color="auto"/>
              <w:bottom w:val="nil"/>
              <w:right w:val="single" w:sz="4" w:space="0" w:color="auto"/>
            </w:tcBorders>
            <w:vAlign w:val="center"/>
          </w:tcPr>
          <w:p w14:paraId="710A9216"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nil"/>
              <w:right w:val="single" w:sz="4" w:space="0" w:color="auto"/>
            </w:tcBorders>
            <w:vAlign w:val="center"/>
          </w:tcPr>
          <w:p w14:paraId="3D934EED"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747BA87"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5CBC4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53D6AB1" w14:textId="77777777" w:rsidR="00DC3523" w:rsidRPr="001141C9" w:rsidRDefault="00DC3523" w:rsidP="0025233A">
            <w:pPr>
              <w:pStyle w:val="TAC"/>
              <w:keepNext w:val="0"/>
              <w:keepLines w:val="0"/>
              <w:rPr>
                <w:rFonts w:eastAsiaTheme="minorEastAsia" w:cs="Arial"/>
                <w:kern w:val="2"/>
                <w:szCs w:val="22"/>
                <w:lang w:eastAsia="zh-CN"/>
              </w:rPr>
            </w:pPr>
          </w:p>
        </w:tc>
      </w:tr>
      <w:tr w:rsidR="00DC3523" w:rsidRPr="001141C9" w14:paraId="5037220F" w14:textId="77777777" w:rsidTr="0025233A">
        <w:trPr>
          <w:jc w:val="center"/>
        </w:trPr>
        <w:tc>
          <w:tcPr>
            <w:tcW w:w="1128" w:type="pct"/>
            <w:tcBorders>
              <w:top w:val="nil"/>
              <w:left w:val="single" w:sz="4" w:space="0" w:color="auto"/>
              <w:bottom w:val="nil"/>
              <w:right w:val="single" w:sz="4" w:space="0" w:color="auto"/>
            </w:tcBorders>
            <w:vAlign w:val="center"/>
          </w:tcPr>
          <w:p w14:paraId="7890ADF9"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nil"/>
              <w:right w:val="single" w:sz="4" w:space="0" w:color="auto"/>
            </w:tcBorders>
            <w:vAlign w:val="center"/>
          </w:tcPr>
          <w:p w14:paraId="616F33D9"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224F8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5F602891"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07011960" w14:textId="77777777" w:rsidR="00DC3523" w:rsidRPr="001141C9" w:rsidRDefault="00DC3523" w:rsidP="0025233A">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7770A115" w14:textId="77777777" w:rsidTr="0025233A">
        <w:trPr>
          <w:jc w:val="center"/>
        </w:trPr>
        <w:tc>
          <w:tcPr>
            <w:tcW w:w="1128" w:type="pct"/>
            <w:tcBorders>
              <w:top w:val="nil"/>
              <w:left w:val="single" w:sz="4" w:space="0" w:color="auto"/>
              <w:bottom w:val="nil"/>
              <w:right w:val="single" w:sz="4" w:space="0" w:color="auto"/>
            </w:tcBorders>
            <w:vAlign w:val="center"/>
          </w:tcPr>
          <w:p w14:paraId="6E227D67"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nil"/>
              <w:right w:val="single" w:sz="4" w:space="0" w:color="auto"/>
            </w:tcBorders>
            <w:vAlign w:val="center"/>
          </w:tcPr>
          <w:p w14:paraId="3C31BE19"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B568B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tcPr>
          <w:p w14:paraId="222A774B" w14:textId="77777777" w:rsidR="00DC3523" w:rsidRPr="001141C9" w:rsidRDefault="00DC3523" w:rsidP="0025233A">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878" w:type="pct"/>
            <w:tcBorders>
              <w:top w:val="nil"/>
              <w:left w:val="single" w:sz="4" w:space="0" w:color="auto"/>
              <w:bottom w:val="nil"/>
              <w:right w:val="single" w:sz="4" w:space="0" w:color="auto"/>
            </w:tcBorders>
            <w:vAlign w:val="center"/>
          </w:tcPr>
          <w:p w14:paraId="522F30D1" w14:textId="77777777" w:rsidR="00DC3523" w:rsidRPr="001141C9" w:rsidRDefault="00DC3523" w:rsidP="0025233A">
            <w:pPr>
              <w:pStyle w:val="TAC"/>
              <w:keepNext w:val="0"/>
              <w:keepLines w:val="0"/>
              <w:rPr>
                <w:rFonts w:eastAsiaTheme="minorEastAsia" w:cs="Arial"/>
                <w:kern w:val="2"/>
                <w:szCs w:val="22"/>
                <w:lang w:eastAsia="zh-CN"/>
              </w:rPr>
            </w:pPr>
          </w:p>
        </w:tc>
      </w:tr>
      <w:tr w:rsidR="00DC3523" w:rsidRPr="001141C9" w14:paraId="1A97A0E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6E096B2"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101EC13"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1CA84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1517ACD"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5DE0F804" w14:textId="77777777" w:rsidR="00DC3523" w:rsidRPr="001141C9" w:rsidRDefault="00DC3523" w:rsidP="0025233A">
            <w:pPr>
              <w:pStyle w:val="TAC"/>
              <w:keepNext w:val="0"/>
              <w:keepLines w:val="0"/>
              <w:rPr>
                <w:rFonts w:eastAsiaTheme="minorEastAsia" w:cs="Arial"/>
                <w:kern w:val="2"/>
                <w:szCs w:val="22"/>
                <w:lang w:eastAsia="zh-CN"/>
              </w:rPr>
            </w:pPr>
          </w:p>
        </w:tc>
      </w:tr>
      <w:tr w:rsidR="00DC3523" w:rsidRPr="001141C9" w14:paraId="6F790C4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60368AC"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998" w:type="pct"/>
            <w:tcBorders>
              <w:top w:val="single" w:sz="4" w:space="0" w:color="auto"/>
              <w:left w:val="single" w:sz="4" w:space="0" w:color="auto"/>
              <w:bottom w:val="nil"/>
              <w:right w:val="single" w:sz="4" w:space="0" w:color="auto"/>
            </w:tcBorders>
            <w:vAlign w:val="center"/>
          </w:tcPr>
          <w:p w14:paraId="0BD36A46" w14:textId="77777777" w:rsidR="00DC3523" w:rsidRPr="001141C9" w:rsidRDefault="00DC3523" w:rsidP="0025233A">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48A0C676" w14:textId="77777777" w:rsidR="00DC3523" w:rsidRPr="001141C9" w:rsidRDefault="00DC3523" w:rsidP="0025233A">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5AEA7E33" w14:textId="77777777" w:rsidR="00DC3523" w:rsidRPr="001141C9" w:rsidRDefault="00DC3523" w:rsidP="0025233A">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70F8427E"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F1BBF0D"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878" w:type="pct"/>
            <w:tcBorders>
              <w:top w:val="single" w:sz="4" w:space="0" w:color="auto"/>
              <w:left w:val="single" w:sz="4" w:space="0" w:color="auto"/>
              <w:bottom w:val="nil"/>
              <w:right w:val="single" w:sz="4" w:space="0" w:color="auto"/>
            </w:tcBorders>
            <w:vAlign w:val="center"/>
          </w:tcPr>
          <w:p w14:paraId="667D497C" w14:textId="77777777" w:rsidR="00DC3523" w:rsidRPr="001141C9" w:rsidRDefault="00DC3523" w:rsidP="0025233A">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DC3523" w:rsidRPr="001141C9" w14:paraId="06B3CFB4" w14:textId="77777777" w:rsidTr="0025233A">
        <w:trPr>
          <w:jc w:val="center"/>
        </w:trPr>
        <w:tc>
          <w:tcPr>
            <w:tcW w:w="1128" w:type="pct"/>
            <w:tcBorders>
              <w:top w:val="nil"/>
              <w:left w:val="single" w:sz="4" w:space="0" w:color="auto"/>
              <w:bottom w:val="nil"/>
              <w:right w:val="single" w:sz="4" w:space="0" w:color="auto"/>
            </w:tcBorders>
            <w:vAlign w:val="center"/>
          </w:tcPr>
          <w:p w14:paraId="11DA32FB"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7AE27975"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D5A7922"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2E60276"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878" w:type="pct"/>
            <w:tcBorders>
              <w:top w:val="nil"/>
              <w:left w:val="single" w:sz="4" w:space="0" w:color="auto"/>
              <w:bottom w:val="nil"/>
              <w:right w:val="single" w:sz="4" w:space="0" w:color="auto"/>
            </w:tcBorders>
            <w:vAlign w:val="center"/>
          </w:tcPr>
          <w:p w14:paraId="7CF96565"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5D6203D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B33D1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DECB2A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C8F259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AA2A3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7C5B809D" w14:textId="77777777" w:rsidR="00DC3523" w:rsidRPr="001141C9" w:rsidRDefault="00DC3523" w:rsidP="0025233A">
            <w:pPr>
              <w:pStyle w:val="TAC"/>
              <w:keepNext w:val="0"/>
              <w:keepLines w:val="0"/>
              <w:rPr>
                <w:rFonts w:eastAsiaTheme="minorEastAsia" w:cs="Arial"/>
                <w:lang w:eastAsia="zh-CN"/>
              </w:rPr>
            </w:pPr>
          </w:p>
        </w:tc>
      </w:tr>
      <w:tr w:rsidR="00DC3523" w:rsidRPr="001141C9" w14:paraId="13CCBEBC" w14:textId="77777777" w:rsidTr="0025233A">
        <w:trPr>
          <w:jc w:val="center"/>
        </w:trPr>
        <w:tc>
          <w:tcPr>
            <w:tcW w:w="1128" w:type="pct"/>
            <w:tcBorders>
              <w:top w:val="nil"/>
              <w:left w:val="single" w:sz="4" w:space="0" w:color="auto"/>
              <w:bottom w:val="nil"/>
              <w:right w:val="single" w:sz="4" w:space="0" w:color="auto"/>
            </w:tcBorders>
            <w:vAlign w:val="center"/>
          </w:tcPr>
          <w:p w14:paraId="143B26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998" w:type="pct"/>
            <w:tcBorders>
              <w:top w:val="nil"/>
              <w:left w:val="single" w:sz="4" w:space="0" w:color="auto"/>
              <w:bottom w:val="nil"/>
              <w:right w:val="single" w:sz="4" w:space="0" w:color="auto"/>
            </w:tcBorders>
            <w:vAlign w:val="center"/>
          </w:tcPr>
          <w:p w14:paraId="3C4C67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A28C2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B887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A2B60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D1F0C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5, 10, 15, 20, 30</w:t>
            </w:r>
          </w:p>
        </w:tc>
        <w:tc>
          <w:tcPr>
            <w:tcW w:w="878" w:type="pct"/>
            <w:tcBorders>
              <w:top w:val="nil"/>
              <w:left w:val="single" w:sz="4" w:space="0" w:color="auto"/>
              <w:bottom w:val="nil"/>
              <w:right w:val="single" w:sz="4" w:space="0" w:color="auto"/>
            </w:tcBorders>
            <w:vAlign w:val="center"/>
          </w:tcPr>
          <w:p w14:paraId="6B1EB3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lang w:eastAsia="zh-CN"/>
              </w:rPr>
              <w:t>0</w:t>
            </w:r>
          </w:p>
        </w:tc>
      </w:tr>
      <w:tr w:rsidR="00DC3523" w:rsidRPr="001141C9" w14:paraId="3AF0410C" w14:textId="77777777" w:rsidTr="0025233A">
        <w:trPr>
          <w:jc w:val="center"/>
        </w:trPr>
        <w:tc>
          <w:tcPr>
            <w:tcW w:w="1128" w:type="pct"/>
            <w:tcBorders>
              <w:top w:val="nil"/>
              <w:left w:val="single" w:sz="4" w:space="0" w:color="auto"/>
              <w:bottom w:val="nil"/>
              <w:right w:val="single" w:sz="4" w:space="0" w:color="auto"/>
            </w:tcBorders>
            <w:vAlign w:val="center"/>
          </w:tcPr>
          <w:p w14:paraId="30BDEFA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1A01D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7699BC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2F0C3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97EA797" w14:textId="77777777" w:rsidR="00DC3523" w:rsidRPr="001141C9" w:rsidRDefault="00DC3523" w:rsidP="0025233A">
            <w:pPr>
              <w:pStyle w:val="TAC"/>
              <w:keepNext w:val="0"/>
              <w:keepLines w:val="0"/>
              <w:rPr>
                <w:rFonts w:eastAsiaTheme="minorEastAsia"/>
                <w:lang w:eastAsia="zh-CN"/>
              </w:rPr>
            </w:pPr>
          </w:p>
        </w:tc>
      </w:tr>
      <w:tr w:rsidR="00DC3523" w:rsidRPr="001141C9" w14:paraId="489C6B2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DFC372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FDC02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76465E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4A4F2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single" w:sz="4" w:space="0" w:color="auto"/>
              <w:right w:val="single" w:sz="4" w:space="0" w:color="auto"/>
            </w:tcBorders>
            <w:vAlign w:val="center"/>
          </w:tcPr>
          <w:p w14:paraId="47093E00" w14:textId="77777777" w:rsidR="00DC3523" w:rsidRPr="001141C9" w:rsidRDefault="00DC3523" w:rsidP="0025233A">
            <w:pPr>
              <w:pStyle w:val="TAC"/>
              <w:keepNext w:val="0"/>
              <w:keepLines w:val="0"/>
              <w:rPr>
                <w:rFonts w:eastAsiaTheme="minorEastAsia"/>
                <w:lang w:eastAsia="zh-CN"/>
              </w:rPr>
            </w:pPr>
          </w:p>
        </w:tc>
      </w:tr>
      <w:tr w:rsidR="00DC3523" w:rsidRPr="001141C9" w14:paraId="49639E8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3C799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998" w:type="pct"/>
            <w:tcBorders>
              <w:top w:val="single" w:sz="4" w:space="0" w:color="auto"/>
              <w:left w:val="single" w:sz="4" w:space="0" w:color="auto"/>
              <w:bottom w:val="nil"/>
              <w:right w:val="single" w:sz="4" w:space="0" w:color="auto"/>
            </w:tcBorders>
            <w:vAlign w:val="center"/>
          </w:tcPr>
          <w:p w14:paraId="0B4EFD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705361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p w14:paraId="49CD16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5BF60A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8ED2B4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DA3363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22EF9CB" w14:textId="77777777" w:rsidTr="0025233A">
        <w:trPr>
          <w:jc w:val="center"/>
        </w:trPr>
        <w:tc>
          <w:tcPr>
            <w:tcW w:w="1128" w:type="pct"/>
            <w:tcBorders>
              <w:top w:val="nil"/>
              <w:left w:val="single" w:sz="4" w:space="0" w:color="auto"/>
              <w:bottom w:val="nil"/>
              <w:right w:val="single" w:sz="4" w:space="0" w:color="auto"/>
            </w:tcBorders>
            <w:vAlign w:val="center"/>
          </w:tcPr>
          <w:p w14:paraId="0DC513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C7DB4C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8C69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BD99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CA_n41B_BCS0</w:t>
            </w:r>
          </w:p>
        </w:tc>
        <w:tc>
          <w:tcPr>
            <w:tcW w:w="878" w:type="pct"/>
            <w:tcBorders>
              <w:top w:val="nil"/>
              <w:left w:val="single" w:sz="4" w:space="0" w:color="auto"/>
              <w:bottom w:val="nil"/>
              <w:right w:val="single" w:sz="4" w:space="0" w:color="auto"/>
            </w:tcBorders>
            <w:vAlign w:val="center"/>
          </w:tcPr>
          <w:p w14:paraId="7AB23883" w14:textId="77777777" w:rsidR="00DC3523" w:rsidRPr="001141C9" w:rsidRDefault="00DC3523" w:rsidP="0025233A">
            <w:pPr>
              <w:pStyle w:val="TAC"/>
              <w:keepNext w:val="0"/>
              <w:keepLines w:val="0"/>
              <w:rPr>
                <w:rFonts w:eastAsiaTheme="minorEastAsia"/>
                <w:lang w:eastAsia="zh-CN"/>
              </w:rPr>
            </w:pPr>
          </w:p>
        </w:tc>
      </w:tr>
      <w:tr w:rsidR="00DC3523" w:rsidRPr="001141C9" w14:paraId="06D4406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F31B2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0996C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D61E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960FA6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878" w:type="pct"/>
            <w:tcBorders>
              <w:top w:val="nil"/>
              <w:left w:val="single" w:sz="4" w:space="0" w:color="auto"/>
              <w:bottom w:val="single" w:sz="4" w:space="0" w:color="auto"/>
              <w:right w:val="single" w:sz="4" w:space="0" w:color="auto"/>
            </w:tcBorders>
            <w:vAlign w:val="center"/>
          </w:tcPr>
          <w:p w14:paraId="3871F517" w14:textId="77777777" w:rsidR="00DC3523" w:rsidRPr="001141C9" w:rsidRDefault="00DC3523" w:rsidP="0025233A">
            <w:pPr>
              <w:pStyle w:val="TAC"/>
              <w:keepNext w:val="0"/>
              <w:keepLines w:val="0"/>
              <w:rPr>
                <w:rFonts w:eastAsiaTheme="minorEastAsia"/>
                <w:lang w:eastAsia="zh-CN"/>
              </w:rPr>
            </w:pPr>
          </w:p>
        </w:tc>
      </w:tr>
      <w:tr w:rsidR="00DC3523" w:rsidRPr="001141C9" w14:paraId="79060170" w14:textId="77777777" w:rsidTr="0025233A">
        <w:trPr>
          <w:jc w:val="center"/>
        </w:trPr>
        <w:tc>
          <w:tcPr>
            <w:tcW w:w="1128" w:type="pct"/>
            <w:tcBorders>
              <w:top w:val="nil"/>
              <w:left w:val="single" w:sz="4" w:space="0" w:color="auto"/>
              <w:bottom w:val="nil"/>
              <w:right w:val="single" w:sz="4" w:space="0" w:color="auto"/>
            </w:tcBorders>
            <w:vAlign w:val="center"/>
          </w:tcPr>
          <w:p w14:paraId="17B6BE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998" w:type="pct"/>
            <w:tcBorders>
              <w:top w:val="nil"/>
              <w:left w:val="single" w:sz="4" w:space="0" w:color="auto"/>
              <w:bottom w:val="nil"/>
              <w:right w:val="single" w:sz="4" w:space="0" w:color="auto"/>
            </w:tcBorders>
            <w:vAlign w:val="center"/>
          </w:tcPr>
          <w:p w14:paraId="58C857D4" w14:textId="77777777" w:rsidR="00DC3523" w:rsidRPr="001141C9" w:rsidRDefault="00DC3523" w:rsidP="0025233A">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18DE3A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08696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4573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164D7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5, 10, 15, 20, 30</w:t>
            </w:r>
          </w:p>
        </w:tc>
        <w:tc>
          <w:tcPr>
            <w:tcW w:w="878" w:type="pct"/>
            <w:tcBorders>
              <w:top w:val="nil"/>
              <w:left w:val="single" w:sz="4" w:space="0" w:color="auto"/>
              <w:bottom w:val="nil"/>
              <w:right w:val="single" w:sz="4" w:space="0" w:color="auto"/>
            </w:tcBorders>
            <w:vAlign w:val="center"/>
          </w:tcPr>
          <w:p w14:paraId="64B46EA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lang w:eastAsia="zh-CN"/>
              </w:rPr>
              <w:t>0</w:t>
            </w:r>
          </w:p>
        </w:tc>
      </w:tr>
      <w:tr w:rsidR="00DC3523" w:rsidRPr="001141C9" w14:paraId="4C97DB04" w14:textId="77777777" w:rsidTr="0025233A">
        <w:trPr>
          <w:jc w:val="center"/>
        </w:trPr>
        <w:tc>
          <w:tcPr>
            <w:tcW w:w="1128" w:type="pct"/>
            <w:tcBorders>
              <w:top w:val="nil"/>
              <w:left w:val="single" w:sz="4" w:space="0" w:color="auto"/>
              <w:bottom w:val="nil"/>
              <w:right w:val="single" w:sz="4" w:space="0" w:color="auto"/>
            </w:tcBorders>
            <w:vAlign w:val="center"/>
          </w:tcPr>
          <w:p w14:paraId="767220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60F6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9D860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F215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7E1D7ED6" w14:textId="77777777" w:rsidR="00DC3523" w:rsidRPr="001141C9" w:rsidRDefault="00DC3523" w:rsidP="0025233A">
            <w:pPr>
              <w:pStyle w:val="TAC"/>
              <w:keepNext w:val="0"/>
              <w:keepLines w:val="0"/>
              <w:rPr>
                <w:rFonts w:eastAsiaTheme="minorEastAsia"/>
                <w:lang w:eastAsia="zh-CN"/>
              </w:rPr>
            </w:pPr>
          </w:p>
        </w:tc>
      </w:tr>
      <w:tr w:rsidR="00DC3523" w:rsidRPr="001141C9" w14:paraId="4BCFD2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8BA0B4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44FB967" w14:textId="77777777" w:rsidR="00DC3523" w:rsidRPr="001141C9" w:rsidRDefault="00DC3523" w:rsidP="0025233A">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51885B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73637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5EE22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CA_n77(2A)_BCS0</w:t>
            </w:r>
          </w:p>
        </w:tc>
        <w:tc>
          <w:tcPr>
            <w:tcW w:w="878" w:type="pct"/>
            <w:tcBorders>
              <w:top w:val="nil"/>
              <w:left w:val="single" w:sz="4" w:space="0" w:color="auto"/>
              <w:bottom w:val="single" w:sz="4" w:space="0" w:color="auto"/>
              <w:right w:val="single" w:sz="4" w:space="0" w:color="auto"/>
            </w:tcBorders>
            <w:vAlign w:val="center"/>
          </w:tcPr>
          <w:p w14:paraId="4BC125B1" w14:textId="77777777" w:rsidR="00DC3523" w:rsidRPr="001141C9" w:rsidRDefault="00DC3523" w:rsidP="0025233A">
            <w:pPr>
              <w:pStyle w:val="TAC"/>
              <w:keepNext w:val="0"/>
              <w:keepLines w:val="0"/>
              <w:rPr>
                <w:rFonts w:eastAsiaTheme="minorEastAsia"/>
                <w:lang w:eastAsia="zh-CN"/>
              </w:rPr>
            </w:pPr>
          </w:p>
        </w:tc>
      </w:tr>
      <w:tr w:rsidR="00DC3523" w:rsidRPr="001141C9" w14:paraId="5A9D01B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D660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CA_n28A-n41A-n77(3A)</w:t>
            </w:r>
          </w:p>
        </w:tc>
        <w:tc>
          <w:tcPr>
            <w:tcW w:w="998" w:type="pct"/>
            <w:tcBorders>
              <w:top w:val="single" w:sz="4" w:space="0" w:color="auto"/>
              <w:left w:val="single" w:sz="4" w:space="0" w:color="auto"/>
              <w:bottom w:val="nil"/>
              <w:right w:val="single" w:sz="4" w:space="0" w:color="auto"/>
            </w:tcBorders>
            <w:vAlign w:val="center"/>
          </w:tcPr>
          <w:p w14:paraId="01506F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05DB55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p w14:paraId="4A78EB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1BDF38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D8D968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BD5229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E258A75" w14:textId="77777777" w:rsidTr="0025233A">
        <w:trPr>
          <w:jc w:val="center"/>
        </w:trPr>
        <w:tc>
          <w:tcPr>
            <w:tcW w:w="1128" w:type="pct"/>
            <w:tcBorders>
              <w:top w:val="nil"/>
              <w:left w:val="single" w:sz="4" w:space="0" w:color="auto"/>
              <w:bottom w:val="nil"/>
              <w:right w:val="single" w:sz="4" w:space="0" w:color="auto"/>
            </w:tcBorders>
            <w:vAlign w:val="center"/>
          </w:tcPr>
          <w:p w14:paraId="5458149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21B8EE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46BC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2CB2EC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7CEA891" w14:textId="77777777" w:rsidR="00DC3523" w:rsidRPr="001141C9" w:rsidRDefault="00DC3523" w:rsidP="0025233A">
            <w:pPr>
              <w:pStyle w:val="TAC"/>
              <w:keepNext w:val="0"/>
              <w:keepLines w:val="0"/>
              <w:rPr>
                <w:rFonts w:eastAsiaTheme="minorEastAsia"/>
                <w:lang w:eastAsia="zh-CN"/>
              </w:rPr>
            </w:pPr>
          </w:p>
        </w:tc>
      </w:tr>
      <w:tr w:rsidR="00DC3523" w:rsidRPr="001141C9" w14:paraId="5CFC15F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13D84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01C34D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24E9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41772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CA_n77(3A)_BCS1</w:t>
            </w:r>
          </w:p>
        </w:tc>
        <w:tc>
          <w:tcPr>
            <w:tcW w:w="878" w:type="pct"/>
            <w:tcBorders>
              <w:top w:val="nil"/>
              <w:left w:val="single" w:sz="4" w:space="0" w:color="auto"/>
              <w:bottom w:val="single" w:sz="4" w:space="0" w:color="auto"/>
              <w:right w:val="single" w:sz="4" w:space="0" w:color="auto"/>
            </w:tcBorders>
            <w:vAlign w:val="center"/>
          </w:tcPr>
          <w:p w14:paraId="4294AEA0" w14:textId="77777777" w:rsidR="00DC3523" w:rsidRPr="001141C9" w:rsidRDefault="00DC3523" w:rsidP="0025233A">
            <w:pPr>
              <w:pStyle w:val="TAC"/>
              <w:keepNext w:val="0"/>
              <w:keepLines w:val="0"/>
              <w:rPr>
                <w:rFonts w:eastAsiaTheme="minorEastAsia"/>
                <w:lang w:eastAsia="zh-CN"/>
              </w:rPr>
            </w:pPr>
          </w:p>
        </w:tc>
      </w:tr>
      <w:tr w:rsidR="00DC3523" w:rsidRPr="001141C9" w14:paraId="0770E45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DE305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CA_n28A-n41A-n78A</w:t>
            </w:r>
          </w:p>
        </w:tc>
        <w:tc>
          <w:tcPr>
            <w:tcW w:w="998" w:type="pct"/>
            <w:tcBorders>
              <w:top w:val="single" w:sz="4" w:space="0" w:color="auto"/>
              <w:left w:val="single" w:sz="4" w:space="0" w:color="auto"/>
              <w:bottom w:val="nil"/>
              <w:right w:val="single" w:sz="4" w:space="0" w:color="auto"/>
            </w:tcBorders>
            <w:vAlign w:val="center"/>
          </w:tcPr>
          <w:p w14:paraId="195EE9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692985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CA_n41A-n78A</w:t>
            </w:r>
          </w:p>
          <w:p w14:paraId="79016D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453" w:type="pct"/>
            <w:tcBorders>
              <w:top w:val="single" w:sz="4" w:space="0" w:color="auto"/>
              <w:left w:val="single" w:sz="4" w:space="0" w:color="auto"/>
              <w:bottom w:val="single" w:sz="4" w:space="0" w:color="auto"/>
              <w:right w:val="single" w:sz="4" w:space="0" w:color="auto"/>
            </w:tcBorders>
            <w:vAlign w:val="center"/>
          </w:tcPr>
          <w:p w14:paraId="46CE63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6D3CA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6020B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58B3BFD" w14:textId="77777777" w:rsidTr="0025233A">
        <w:trPr>
          <w:jc w:val="center"/>
        </w:trPr>
        <w:tc>
          <w:tcPr>
            <w:tcW w:w="1128" w:type="pct"/>
            <w:tcBorders>
              <w:top w:val="nil"/>
              <w:left w:val="single" w:sz="4" w:space="0" w:color="auto"/>
              <w:bottom w:val="nil"/>
              <w:right w:val="single" w:sz="4" w:space="0" w:color="auto"/>
            </w:tcBorders>
            <w:vAlign w:val="center"/>
          </w:tcPr>
          <w:p w14:paraId="10F5067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306F9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A422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BA66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10, 15, 20, 30, 40, 50, 60, 90, 100</w:t>
            </w:r>
          </w:p>
        </w:tc>
        <w:tc>
          <w:tcPr>
            <w:tcW w:w="878" w:type="pct"/>
            <w:tcBorders>
              <w:top w:val="nil"/>
              <w:left w:val="single" w:sz="4" w:space="0" w:color="auto"/>
              <w:bottom w:val="nil"/>
              <w:right w:val="single" w:sz="4" w:space="0" w:color="auto"/>
            </w:tcBorders>
            <w:vAlign w:val="center"/>
          </w:tcPr>
          <w:p w14:paraId="16047F10" w14:textId="77777777" w:rsidR="00DC3523" w:rsidRPr="001141C9" w:rsidRDefault="00DC3523" w:rsidP="0025233A">
            <w:pPr>
              <w:pStyle w:val="TAC"/>
              <w:keepNext w:val="0"/>
              <w:keepLines w:val="0"/>
              <w:rPr>
                <w:rFonts w:eastAsiaTheme="minorEastAsia"/>
                <w:lang w:eastAsia="zh-CN"/>
              </w:rPr>
            </w:pPr>
          </w:p>
        </w:tc>
      </w:tr>
      <w:tr w:rsidR="00DC3523" w:rsidRPr="001141C9" w14:paraId="75870B0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89351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FC5DD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CBF8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FFEEF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223C11E4" w14:textId="77777777" w:rsidR="00DC3523" w:rsidRPr="001141C9" w:rsidRDefault="00DC3523" w:rsidP="0025233A">
            <w:pPr>
              <w:pStyle w:val="TAC"/>
              <w:keepNext w:val="0"/>
              <w:keepLines w:val="0"/>
              <w:rPr>
                <w:rFonts w:eastAsiaTheme="minorEastAsia"/>
                <w:lang w:eastAsia="zh-CN"/>
              </w:rPr>
            </w:pPr>
          </w:p>
        </w:tc>
      </w:tr>
      <w:tr w:rsidR="00DC3523" w:rsidRPr="001141C9" w14:paraId="07A730F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8BE01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CA_n28A-n41A-n78(2A)</w:t>
            </w:r>
          </w:p>
        </w:tc>
        <w:tc>
          <w:tcPr>
            <w:tcW w:w="998" w:type="pct"/>
            <w:tcBorders>
              <w:top w:val="single" w:sz="4" w:space="0" w:color="auto"/>
              <w:left w:val="single" w:sz="4" w:space="0" w:color="auto"/>
              <w:bottom w:val="nil"/>
              <w:right w:val="single" w:sz="4" w:space="0" w:color="auto"/>
            </w:tcBorders>
            <w:vAlign w:val="center"/>
          </w:tcPr>
          <w:p w14:paraId="0C4D5B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0EC3E3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BEA61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39B248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4519CB7" w14:textId="77777777" w:rsidTr="0025233A">
        <w:trPr>
          <w:jc w:val="center"/>
        </w:trPr>
        <w:tc>
          <w:tcPr>
            <w:tcW w:w="1128" w:type="pct"/>
            <w:tcBorders>
              <w:top w:val="nil"/>
              <w:left w:val="single" w:sz="4" w:space="0" w:color="auto"/>
              <w:bottom w:val="nil"/>
              <w:right w:val="single" w:sz="4" w:space="0" w:color="auto"/>
            </w:tcBorders>
            <w:vAlign w:val="center"/>
          </w:tcPr>
          <w:p w14:paraId="340EFE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56999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4F51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FE5F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559EB34E" w14:textId="77777777" w:rsidR="00DC3523" w:rsidRPr="001141C9" w:rsidRDefault="00DC3523" w:rsidP="0025233A">
            <w:pPr>
              <w:pStyle w:val="TAC"/>
              <w:keepNext w:val="0"/>
              <w:keepLines w:val="0"/>
              <w:rPr>
                <w:rFonts w:eastAsiaTheme="minorEastAsia"/>
                <w:lang w:eastAsia="zh-CN"/>
              </w:rPr>
            </w:pPr>
          </w:p>
        </w:tc>
      </w:tr>
      <w:tr w:rsidR="00DC3523" w:rsidRPr="001141C9" w14:paraId="709B5D6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F5E91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9FC75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2F78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9367E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2A96A742" w14:textId="77777777" w:rsidR="00DC3523" w:rsidRPr="001141C9" w:rsidRDefault="00DC3523" w:rsidP="0025233A">
            <w:pPr>
              <w:pStyle w:val="TAC"/>
              <w:keepNext w:val="0"/>
              <w:keepLines w:val="0"/>
              <w:rPr>
                <w:rFonts w:eastAsiaTheme="minorEastAsia"/>
                <w:lang w:eastAsia="zh-CN"/>
              </w:rPr>
            </w:pPr>
          </w:p>
        </w:tc>
      </w:tr>
      <w:tr w:rsidR="00DC3523" w:rsidRPr="001141C9" w14:paraId="1EE216E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5BFF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CA_n28A-n41A-n79A</w:t>
            </w:r>
          </w:p>
        </w:tc>
        <w:tc>
          <w:tcPr>
            <w:tcW w:w="998" w:type="pct"/>
            <w:tcBorders>
              <w:top w:val="single" w:sz="4" w:space="0" w:color="auto"/>
              <w:left w:val="single" w:sz="4" w:space="0" w:color="auto"/>
              <w:bottom w:val="nil"/>
              <w:right w:val="single" w:sz="4" w:space="0" w:color="auto"/>
            </w:tcBorders>
            <w:vAlign w:val="center"/>
          </w:tcPr>
          <w:p w14:paraId="4B5C46BD"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2E12B09B"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E0DEC0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1724611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9AEABE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6D061F0D" w14:textId="77777777" w:rsidR="00DC3523" w:rsidRPr="001141C9" w:rsidRDefault="00DC3523" w:rsidP="0025233A">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DC3523" w:rsidRPr="001141C9" w14:paraId="18B35F5B" w14:textId="77777777" w:rsidTr="0025233A">
        <w:trPr>
          <w:jc w:val="center"/>
        </w:trPr>
        <w:tc>
          <w:tcPr>
            <w:tcW w:w="1128" w:type="pct"/>
            <w:tcBorders>
              <w:top w:val="nil"/>
              <w:left w:val="single" w:sz="4" w:space="0" w:color="auto"/>
              <w:bottom w:val="nil"/>
              <w:right w:val="single" w:sz="4" w:space="0" w:color="auto"/>
            </w:tcBorders>
            <w:vAlign w:val="center"/>
          </w:tcPr>
          <w:p w14:paraId="62958C6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377E1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ED272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04B5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59B89184" w14:textId="77777777" w:rsidR="00DC3523" w:rsidRPr="001141C9" w:rsidRDefault="00DC3523" w:rsidP="0025233A">
            <w:pPr>
              <w:pStyle w:val="TAC"/>
              <w:keepNext w:val="0"/>
              <w:keepLines w:val="0"/>
              <w:rPr>
                <w:rFonts w:eastAsiaTheme="minorEastAsia"/>
                <w:lang w:eastAsia="zh-CN"/>
              </w:rPr>
            </w:pPr>
          </w:p>
        </w:tc>
      </w:tr>
      <w:tr w:rsidR="00DC3523" w:rsidRPr="001141C9" w14:paraId="39BB8C48" w14:textId="77777777" w:rsidTr="0025233A">
        <w:trPr>
          <w:jc w:val="center"/>
        </w:trPr>
        <w:tc>
          <w:tcPr>
            <w:tcW w:w="1128" w:type="pct"/>
            <w:tcBorders>
              <w:top w:val="nil"/>
              <w:left w:val="single" w:sz="4" w:space="0" w:color="auto"/>
              <w:bottom w:val="nil"/>
              <w:right w:val="single" w:sz="4" w:space="0" w:color="auto"/>
            </w:tcBorders>
            <w:vAlign w:val="center"/>
          </w:tcPr>
          <w:p w14:paraId="345DD6D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07B3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6E9A6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F253BF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027ABD44" w14:textId="77777777" w:rsidR="00DC3523" w:rsidRPr="001141C9" w:rsidRDefault="00DC3523" w:rsidP="0025233A">
            <w:pPr>
              <w:pStyle w:val="TAC"/>
              <w:keepNext w:val="0"/>
              <w:keepLines w:val="0"/>
              <w:rPr>
                <w:rFonts w:eastAsiaTheme="minorEastAsia"/>
                <w:lang w:eastAsia="zh-CN"/>
              </w:rPr>
            </w:pPr>
          </w:p>
        </w:tc>
      </w:tr>
      <w:tr w:rsidR="00DC3523" w:rsidRPr="001141C9" w14:paraId="60A8762A" w14:textId="77777777" w:rsidTr="0025233A">
        <w:trPr>
          <w:jc w:val="center"/>
        </w:trPr>
        <w:tc>
          <w:tcPr>
            <w:tcW w:w="1128" w:type="pct"/>
            <w:tcBorders>
              <w:top w:val="nil"/>
              <w:left w:val="single" w:sz="4" w:space="0" w:color="auto"/>
              <w:bottom w:val="nil"/>
              <w:right w:val="single" w:sz="4" w:space="0" w:color="auto"/>
            </w:tcBorders>
            <w:vAlign w:val="center"/>
          </w:tcPr>
          <w:p w14:paraId="6B0170E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1567C4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EBA3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3E6F742"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3EA87BF7"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2D1CF452" w14:textId="77777777" w:rsidTr="0025233A">
        <w:trPr>
          <w:jc w:val="center"/>
        </w:trPr>
        <w:tc>
          <w:tcPr>
            <w:tcW w:w="1128" w:type="pct"/>
            <w:tcBorders>
              <w:top w:val="nil"/>
              <w:left w:val="single" w:sz="4" w:space="0" w:color="auto"/>
              <w:bottom w:val="nil"/>
              <w:right w:val="single" w:sz="4" w:space="0" w:color="auto"/>
            </w:tcBorders>
            <w:vAlign w:val="center"/>
          </w:tcPr>
          <w:p w14:paraId="39CA15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8A3083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7E5D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7E24491"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vAlign w:val="center"/>
          </w:tcPr>
          <w:p w14:paraId="2E6D2B25" w14:textId="77777777" w:rsidR="00DC3523" w:rsidRPr="001141C9" w:rsidRDefault="00DC3523" w:rsidP="0025233A">
            <w:pPr>
              <w:pStyle w:val="TAC"/>
              <w:keepNext w:val="0"/>
              <w:keepLines w:val="0"/>
              <w:rPr>
                <w:rFonts w:eastAsiaTheme="minorEastAsia"/>
                <w:lang w:eastAsia="zh-CN"/>
              </w:rPr>
            </w:pPr>
          </w:p>
        </w:tc>
      </w:tr>
      <w:tr w:rsidR="00DC3523" w:rsidRPr="001141C9" w14:paraId="5847126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AD5CB6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6E7F6B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EFD5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AEA93E3"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64382096" w14:textId="77777777" w:rsidR="00DC3523" w:rsidRPr="001141C9" w:rsidRDefault="00DC3523" w:rsidP="0025233A">
            <w:pPr>
              <w:pStyle w:val="TAC"/>
              <w:keepNext w:val="0"/>
              <w:keepLines w:val="0"/>
              <w:rPr>
                <w:rFonts w:eastAsiaTheme="minorEastAsia"/>
                <w:lang w:eastAsia="zh-CN"/>
              </w:rPr>
            </w:pPr>
          </w:p>
        </w:tc>
      </w:tr>
      <w:tr w:rsidR="00DC3523" w:rsidRPr="001141C9" w14:paraId="68EFF27B" w14:textId="77777777" w:rsidTr="0025233A">
        <w:trPr>
          <w:jc w:val="center"/>
        </w:trPr>
        <w:tc>
          <w:tcPr>
            <w:tcW w:w="1128" w:type="pct"/>
            <w:tcBorders>
              <w:top w:val="nil"/>
              <w:left w:val="single" w:sz="4" w:space="0" w:color="auto"/>
              <w:bottom w:val="nil"/>
              <w:right w:val="single" w:sz="4" w:space="0" w:color="auto"/>
            </w:tcBorders>
            <w:vAlign w:val="center"/>
          </w:tcPr>
          <w:p w14:paraId="3998DEB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998" w:type="pct"/>
            <w:tcBorders>
              <w:top w:val="nil"/>
              <w:left w:val="single" w:sz="4" w:space="0" w:color="auto"/>
              <w:bottom w:val="nil"/>
              <w:right w:val="single" w:sz="4" w:space="0" w:color="auto"/>
            </w:tcBorders>
            <w:vAlign w:val="center"/>
          </w:tcPr>
          <w:p w14:paraId="38A402C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70B0A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DA1560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878" w:type="pct"/>
            <w:tcBorders>
              <w:top w:val="nil"/>
              <w:left w:val="single" w:sz="4" w:space="0" w:color="auto"/>
              <w:bottom w:val="nil"/>
              <w:right w:val="single" w:sz="4" w:space="0" w:color="auto"/>
            </w:tcBorders>
            <w:vAlign w:val="center"/>
          </w:tcPr>
          <w:p w14:paraId="416F612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7175653" w14:textId="77777777" w:rsidTr="0025233A">
        <w:trPr>
          <w:jc w:val="center"/>
        </w:trPr>
        <w:tc>
          <w:tcPr>
            <w:tcW w:w="1128" w:type="pct"/>
            <w:tcBorders>
              <w:top w:val="nil"/>
              <w:left w:val="single" w:sz="4" w:space="0" w:color="auto"/>
              <w:bottom w:val="nil"/>
              <w:right w:val="single" w:sz="4" w:space="0" w:color="auto"/>
            </w:tcBorders>
            <w:vAlign w:val="center"/>
          </w:tcPr>
          <w:p w14:paraId="583651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E31AD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8864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8909C2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EC3C2DC" w14:textId="77777777" w:rsidR="00DC3523" w:rsidRPr="001141C9" w:rsidRDefault="00DC3523" w:rsidP="0025233A">
            <w:pPr>
              <w:pStyle w:val="TAC"/>
              <w:keepNext w:val="0"/>
              <w:keepLines w:val="0"/>
              <w:rPr>
                <w:rFonts w:eastAsiaTheme="minorEastAsia"/>
                <w:lang w:eastAsia="zh-CN"/>
              </w:rPr>
            </w:pPr>
          </w:p>
        </w:tc>
      </w:tr>
      <w:tr w:rsidR="00DC3523" w:rsidRPr="001141C9" w14:paraId="03AB1DF6" w14:textId="77777777" w:rsidTr="0025233A">
        <w:trPr>
          <w:jc w:val="center"/>
        </w:trPr>
        <w:tc>
          <w:tcPr>
            <w:tcW w:w="1128" w:type="pct"/>
            <w:tcBorders>
              <w:top w:val="nil"/>
              <w:left w:val="single" w:sz="4" w:space="0" w:color="auto"/>
              <w:bottom w:val="nil"/>
              <w:right w:val="single" w:sz="4" w:space="0" w:color="auto"/>
            </w:tcBorders>
            <w:vAlign w:val="center"/>
          </w:tcPr>
          <w:p w14:paraId="6557974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C53528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933A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24B3D0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2B700636" w14:textId="77777777" w:rsidR="00DC3523" w:rsidRPr="001141C9" w:rsidRDefault="00DC3523" w:rsidP="0025233A">
            <w:pPr>
              <w:pStyle w:val="TAC"/>
              <w:keepNext w:val="0"/>
              <w:keepLines w:val="0"/>
              <w:rPr>
                <w:rFonts w:eastAsiaTheme="minorEastAsia"/>
                <w:lang w:eastAsia="zh-CN"/>
              </w:rPr>
            </w:pPr>
          </w:p>
        </w:tc>
      </w:tr>
      <w:tr w:rsidR="00DC3523" w:rsidRPr="001141C9" w14:paraId="07422796" w14:textId="77777777" w:rsidTr="0025233A">
        <w:trPr>
          <w:jc w:val="center"/>
        </w:trPr>
        <w:tc>
          <w:tcPr>
            <w:tcW w:w="1128" w:type="pct"/>
            <w:tcBorders>
              <w:top w:val="nil"/>
              <w:left w:val="single" w:sz="4" w:space="0" w:color="auto"/>
              <w:bottom w:val="nil"/>
              <w:right w:val="single" w:sz="4" w:space="0" w:color="auto"/>
            </w:tcBorders>
            <w:vAlign w:val="center"/>
          </w:tcPr>
          <w:p w14:paraId="56A91FC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1345AE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90FC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15403C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5C6AC631"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31C8EFA3" w14:textId="77777777" w:rsidTr="0025233A">
        <w:trPr>
          <w:jc w:val="center"/>
        </w:trPr>
        <w:tc>
          <w:tcPr>
            <w:tcW w:w="1128" w:type="pct"/>
            <w:tcBorders>
              <w:top w:val="nil"/>
              <w:left w:val="single" w:sz="4" w:space="0" w:color="auto"/>
              <w:bottom w:val="nil"/>
              <w:right w:val="single" w:sz="4" w:space="0" w:color="auto"/>
            </w:tcBorders>
            <w:vAlign w:val="center"/>
          </w:tcPr>
          <w:p w14:paraId="0FF55A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29F510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F52F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D244CB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vAlign w:val="center"/>
          </w:tcPr>
          <w:p w14:paraId="449F63EA" w14:textId="77777777" w:rsidR="00DC3523" w:rsidRPr="001141C9" w:rsidRDefault="00DC3523" w:rsidP="0025233A">
            <w:pPr>
              <w:pStyle w:val="TAC"/>
              <w:keepNext w:val="0"/>
              <w:keepLines w:val="0"/>
              <w:rPr>
                <w:rFonts w:eastAsiaTheme="minorEastAsia"/>
                <w:lang w:eastAsia="zh-CN"/>
              </w:rPr>
            </w:pPr>
          </w:p>
        </w:tc>
      </w:tr>
      <w:tr w:rsidR="00DC3523" w:rsidRPr="001141C9" w14:paraId="789B62B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9DFBB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BCE31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3FD2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B6DCB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878" w:type="pct"/>
            <w:tcBorders>
              <w:top w:val="nil"/>
              <w:left w:val="single" w:sz="4" w:space="0" w:color="auto"/>
              <w:bottom w:val="single" w:sz="4" w:space="0" w:color="auto"/>
              <w:right w:val="single" w:sz="4" w:space="0" w:color="auto"/>
            </w:tcBorders>
            <w:vAlign w:val="center"/>
          </w:tcPr>
          <w:p w14:paraId="1E2E7DC3" w14:textId="77777777" w:rsidR="00DC3523" w:rsidRPr="001141C9" w:rsidRDefault="00DC3523" w:rsidP="0025233A">
            <w:pPr>
              <w:pStyle w:val="TAC"/>
              <w:keepNext w:val="0"/>
              <w:keepLines w:val="0"/>
              <w:rPr>
                <w:rFonts w:eastAsiaTheme="minorEastAsia"/>
                <w:lang w:eastAsia="zh-CN"/>
              </w:rPr>
            </w:pPr>
          </w:p>
        </w:tc>
      </w:tr>
      <w:tr w:rsidR="00DC3523" w:rsidRPr="001141C9" w14:paraId="1C50753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C275EF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998" w:type="pct"/>
            <w:tcBorders>
              <w:top w:val="single" w:sz="4" w:space="0" w:color="auto"/>
              <w:left w:val="single" w:sz="4" w:space="0" w:color="auto"/>
              <w:bottom w:val="nil"/>
              <w:right w:val="single" w:sz="4" w:space="0" w:color="auto"/>
            </w:tcBorders>
            <w:vAlign w:val="center"/>
          </w:tcPr>
          <w:p w14:paraId="0D7260FB"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77FF226B"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1D86DA4"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36F2EF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0D4B06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1A7F2F9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3FEFC80" w14:textId="77777777" w:rsidTr="0025233A">
        <w:trPr>
          <w:jc w:val="center"/>
        </w:trPr>
        <w:tc>
          <w:tcPr>
            <w:tcW w:w="1128" w:type="pct"/>
            <w:tcBorders>
              <w:top w:val="nil"/>
              <w:left w:val="single" w:sz="4" w:space="0" w:color="auto"/>
              <w:bottom w:val="nil"/>
              <w:right w:val="single" w:sz="4" w:space="0" w:color="auto"/>
            </w:tcBorders>
            <w:vAlign w:val="center"/>
          </w:tcPr>
          <w:p w14:paraId="55AE7B6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C0FAE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6569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47EACD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878" w:type="pct"/>
            <w:tcBorders>
              <w:top w:val="nil"/>
              <w:left w:val="single" w:sz="4" w:space="0" w:color="auto"/>
              <w:bottom w:val="nil"/>
              <w:right w:val="single" w:sz="4" w:space="0" w:color="auto"/>
            </w:tcBorders>
            <w:vAlign w:val="center"/>
          </w:tcPr>
          <w:p w14:paraId="6ABA9BFC" w14:textId="77777777" w:rsidR="00DC3523" w:rsidRPr="001141C9" w:rsidRDefault="00DC3523" w:rsidP="0025233A">
            <w:pPr>
              <w:pStyle w:val="TAC"/>
              <w:keepNext w:val="0"/>
              <w:keepLines w:val="0"/>
              <w:rPr>
                <w:rFonts w:eastAsiaTheme="minorEastAsia"/>
                <w:lang w:eastAsia="zh-CN"/>
              </w:rPr>
            </w:pPr>
          </w:p>
        </w:tc>
      </w:tr>
      <w:tr w:rsidR="00DC3523" w:rsidRPr="001141C9" w14:paraId="51A4EF1F" w14:textId="77777777" w:rsidTr="0025233A">
        <w:trPr>
          <w:jc w:val="center"/>
        </w:trPr>
        <w:tc>
          <w:tcPr>
            <w:tcW w:w="1128" w:type="pct"/>
            <w:tcBorders>
              <w:top w:val="nil"/>
              <w:left w:val="single" w:sz="4" w:space="0" w:color="auto"/>
              <w:bottom w:val="nil"/>
              <w:right w:val="single" w:sz="4" w:space="0" w:color="auto"/>
            </w:tcBorders>
            <w:vAlign w:val="center"/>
          </w:tcPr>
          <w:p w14:paraId="382967D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812C1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858D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B8400D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221B18B" w14:textId="77777777" w:rsidR="00DC3523" w:rsidRPr="001141C9" w:rsidRDefault="00DC3523" w:rsidP="0025233A">
            <w:pPr>
              <w:pStyle w:val="TAC"/>
              <w:keepNext w:val="0"/>
              <w:keepLines w:val="0"/>
              <w:rPr>
                <w:rFonts w:eastAsiaTheme="minorEastAsia"/>
                <w:lang w:eastAsia="zh-CN"/>
              </w:rPr>
            </w:pPr>
          </w:p>
        </w:tc>
      </w:tr>
      <w:tr w:rsidR="00DC3523" w:rsidRPr="001141C9" w14:paraId="6E9D1A77" w14:textId="77777777" w:rsidTr="0025233A">
        <w:trPr>
          <w:jc w:val="center"/>
        </w:trPr>
        <w:tc>
          <w:tcPr>
            <w:tcW w:w="1128" w:type="pct"/>
            <w:tcBorders>
              <w:top w:val="nil"/>
              <w:left w:val="single" w:sz="4" w:space="0" w:color="auto"/>
              <w:bottom w:val="nil"/>
              <w:right w:val="single" w:sz="4" w:space="0" w:color="auto"/>
            </w:tcBorders>
            <w:vAlign w:val="center"/>
          </w:tcPr>
          <w:p w14:paraId="3F7658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A40F53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0C43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67BF8C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2D0331E0"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66E00FAA" w14:textId="77777777" w:rsidTr="0025233A">
        <w:trPr>
          <w:jc w:val="center"/>
        </w:trPr>
        <w:tc>
          <w:tcPr>
            <w:tcW w:w="1128" w:type="pct"/>
            <w:tcBorders>
              <w:top w:val="nil"/>
              <w:left w:val="single" w:sz="4" w:space="0" w:color="auto"/>
              <w:bottom w:val="nil"/>
              <w:right w:val="single" w:sz="4" w:space="0" w:color="auto"/>
            </w:tcBorders>
            <w:vAlign w:val="center"/>
          </w:tcPr>
          <w:p w14:paraId="1C0D3A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9D148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29CC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185C10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878" w:type="pct"/>
            <w:tcBorders>
              <w:top w:val="nil"/>
              <w:left w:val="single" w:sz="4" w:space="0" w:color="auto"/>
              <w:bottom w:val="nil"/>
              <w:right w:val="single" w:sz="4" w:space="0" w:color="auto"/>
            </w:tcBorders>
            <w:vAlign w:val="center"/>
          </w:tcPr>
          <w:p w14:paraId="2349F245" w14:textId="77777777" w:rsidR="00DC3523" w:rsidRPr="001141C9" w:rsidRDefault="00DC3523" w:rsidP="0025233A">
            <w:pPr>
              <w:pStyle w:val="TAC"/>
              <w:keepNext w:val="0"/>
              <w:keepLines w:val="0"/>
              <w:rPr>
                <w:rFonts w:eastAsiaTheme="minorEastAsia"/>
                <w:lang w:eastAsia="zh-CN"/>
              </w:rPr>
            </w:pPr>
          </w:p>
        </w:tc>
      </w:tr>
      <w:tr w:rsidR="00DC3523" w:rsidRPr="001141C9" w14:paraId="09F191B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CC5DB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7CE96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1403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76DF6C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745C09D1" w14:textId="77777777" w:rsidR="00DC3523" w:rsidRPr="001141C9" w:rsidRDefault="00DC3523" w:rsidP="0025233A">
            <w:pPr>
              <w:pStyle w:val="TAC"/>
              <w:keepNext w:val="0"/>
              <w:keepLines w:val="0"/>
              <w:rPr>
                <w:rFonts w:eastAsiaTheme="minorEastAsia"/>
                <w:lang w:eastAsia="zh-CN"/>
              </w:rPr>
            </w:pPr>
          </w:p>
        </w:tc>
      </w:tr>
      <w:tr w:rsidR="00DC3523" w:rsidRPr="001141C9" w14:paraId="69EAD240" w14:textId="77777777" w:rsidTr="0025233A">
        <w:trPr>
          <w:jc w:val="center"/>
        </w:trPr>
        <w:tc>
          <w:tcPr>
            <w:tcW w:w="1128" w:type="pct"/>
            <w:tcBorders>
              <w:top w:val="nil"/>
              <w:left w:val="single" w:sz="4" w:space="0" w:color="auto"/>
              <w:bottom w:val="nil"/>
              <w:right w:val="single" w:sz="4" w:space="0" w:color="auto"/>
            </w:tcBorders>
            <w:vAlign w:val="center"/>
          </w:tcPr>
          <w:p w14:paraId="1370A80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998" w:type="pct"/>
            <w:tcBorders>
              <w:top w:val="nil"/>
              <w:left w:val="single" w:sz="4" w:space="0" w:color="auto"/>
              <w:bottom w:val="nil"/>
              <w:right w:val="single" w:sz="4" w:space="0" w:color="auto"/>
            </w:tcBorders>
            <w:vAlign w:val="center"/>
          </w:tcPr>
          <w:p w14:paraId="63EBAA8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2F9D2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50EB54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878" w:type="pct"/>
            <w:tcBorders>
              <w:top w:val="nil"/>
              <w:left w:val="single" w:sz="4" w:space="0" w:color="auto"/>
              <w:bottom w:val="nil"/>
              <w:right w:val="single" w:sz="4" w:space="0" w:color="auto"/>
            </w:tcBorders>
            <w:vAlign w:val="center"/>
          </w:tcPr>
          <w:p w14:paraId="404D20A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2D55999" w14:textId="77777777" w:rsidTr="0025233A">
        <w:trPr>
          <w:jc w:val="center"/>
        </w:trPr>
        <w:tc>
          <w:tcPr>
            <w:tcW w:w="1128" w:type="pct"/>
            <w:tcBorders>
              <w:top w:val="nil"/>
              <w:left w:val="single" w:sz="4" w:space="0" w:color="auto"/>
              <w:bottom w:val="nil"/>
              <w:right w:val="single" w:sz="4" w:space="0" w:color="auto"/>
            </w:tcBorders>
            <w:vAlign w:val="center"/>
          </w:tcPr>
          <w:p w14:paraId="7090DF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0E6B3A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871B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315E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878" w:type="pct"/>
            <w:tcBorders>
              <w:top w:val="nil"/>
              <w:left w:val="single" w:sz="4" w:space="0" w:color="auto"/>
              <w:bottom w:val="nil"/>
              <w:right w:val="single" w:sz="4" w:space="0" w:color="auto"/>
            </w:tcBorders>
            <w:vAlign w:val="center"/>
          </w:tcPr>
          <w:p w14:paraId="07FF93CA" w14:textId="77777777" w:rsidR="00DC3523" w:rsidRPr="001141C9" w:rsidRDefault="00DC3523" w:rsidP="0025233A">
            <w:pPr>
              <w:pStyle w:val="TAC"/>
              <w:keepNext w:val="0"/>
              <w:keepLines w:val="0"/>
              <w:rPr>
                <w:rFonts w:eastAsiaTheme="minorEastAsia"/>
                <w:lang w:eastAsia="zh-CN"/>
              </w:rPr>
            </w:pPr>
          </w:p>
        </w:tc>
      </w:tr>
      <w:tr w:rsidR="00DC3523" w:rsidRPr="001141C9" w14:paraId="45D10B17" w14:textId="77777777" w:rsidTr="0025233A">
        <w:trPr>
          <w:jc w:val="center"/>
        </w:trPr>
        <w:tc>
          <w:tcPr>
            <w:tcW w:w="1128" w:type="pct"/>
            <w:tcBorders>
              <w:top w:val="nil"/>
              <w:left w:val="single" w:sz="4" w:space="0" w:color="auto"/>
              <w:bottom w:val="nil"/>
              <w:right w:val="single" w:sz="4" w:space="0" w:color="auto"/>
            </w:tcBorders>
            <w:vAlign w:val="center"/>
          </w:tcPr>
          <w:p w14:paraId="7DDB476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04EB2D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3021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3F8F54B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78B1532E" w14:textId="77777777" w:rsidR="00DC3523" w:rsidRPr="001141C9" w:rsidRDefault="00DC3523" w:rsidP="0025233A">
            <w:pPr>
              <w:pStyle w:val="TAC"/>
              <w:keepNext w:val="0"/>
              <w:keepLines w:val="0"/>
              <w:rPr>
                <w:rFonts w:eastAsiaTheme="minorEastAsia"/>
                <w:lang w:eastAsia="zh-CN"/>
              </w:rPr>
            </w:pPr>
          </w:p>
        </w:tc>
      </w:tr>
      <w:tr w:rsidR="00DC3523" w:rsidRPr="001141C9" w14:paraId="3C31B0CE" w14:textId="77777777" w:rsidTr="0025233A">
        <w:trPr>
          <w:jc w:val="center"/>
        </w:trPr>
        <w:tc>
          <w:tcPr>
            <w:tcW w:w="1128" w:type="pct"/>
            <w:tcBorders>
              <w:top w:val="nil"/>
              <w:left w:val="single" w:sz="4" w:space="0" w:color="auto"/>
              <w:bottom w:val="nil"/>
              <w:right w:val="single" w:sz="4" w:space="0" w:color="auto"/>
            </w:tcBorders>
            <w:vAlign w:val="center"/>
          </w:tcPr>
          <w:p w14:paraId="7FA343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5521CC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27D5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526AD6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47D7C873"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2AF89244" w14:textId="77777777" w:rsidTr="0025233A">
        <w:trPr>
          <w:jc w:val="center"/>
        </w:trPr>
        <w:tc>
          <w:tcPr>
            <w:tcW w:w="1128" w:type="pct"/>
            <w:tcBorders>
              <w:top w:val="nil"/>
              <w:left w:val="single" w:sz="4" w:space="0" w:color="auto"/>
              <w:bottom w:val="nil"/>
              <w:right w:val="single" w:sz="4" w:space="0" w:color="auto"/>
            </w:tcBorders>
            <w:vAlign w:val="center"/>
          </w:tcPr>
          <w:p w14:paraId="59589E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7B958A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89CD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8AD2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878" w:type="pct"/>
            <w:tcBorders>
              <w:top w:val="nil"/>
              <w:left w:val="single" w:sz="4" w:space="0" w:color="auto"/>
              <w:bottom w:val="nil"/>
              <w:right w:val="single" w:sz="4" w:space="0" w:color="auto"/>
            </w:tcBorders>
            <w:vAlign w:val="center"/>
          </w:tcPr>
          <w:p w14:paraId="41BDD747" w14:textId="77777777" w:rsidR="00DC3523" w:rsidRPr="001141C9" w:rsidRDefault="00DC3523" w:rsidP="0025233A">
            <w:pPr>
              <w:pStyle w:val="TAC"/>
              <w:keepNext w:val="0"/>
              <w:keepLines w:val="0"/>
              <w:rPr>
                <w:rFonts w:eastAsiaTheme="minorEastAsia"/>
                <w:lang w:eastAsia="zh-CN"/>
              </w:rPr>
            </w:pPr>
          </w:p>
        </w:tc>
      </w:tr>
      <w:tr w:rsidR="00DC3523" w:rsidRPr="001141C9" w14:paraId="6063C2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D0FFB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930D5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7625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C8A96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878" w:type="pct"/>
            <w:tcBorders>
              <w:top w:val="nil"/>
              <w:left w:val="single" w:sz="4" w:space="0" w:color="auto"/>
              <w:bottom w:val="single" w:sz="4" w:space="0" w:color="auto"/>
              <w:right w:val="single" w:sz="4" w:space="0" w:color="auto"/>
            </w:tcBorders>
            <w:vAlign w:val="center"/>
          </w:tcPr>
          <w:p w14:paraId="0BC003F0" w14:textId="77777777" w:rsidR="00DC3523" w:rsidRPr="001141C9" w:rsidRDefault="00DC3523" w:rsidP="0025233A">
            <w:pPr>
              <w:pStyle w:val="TAC"/>
              <w:keepNext w:val="0"/>
              <w:keepLines w:val="0"/>
              <w:rPr>
                <w:rFonts w:eastAsiaTheme="minorEastAsia"/>
                <w:lang w:eastAsia="zh-CN"/>
              </w:rPr>
            </w:pPr>
          </w:p>
        </w:tc>
      </w:tr>
      <w:tr w:rsidR="00DC3523" w:rsidRPr="001141C9" w14:paraId="57D9693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E3A463B"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CA_n28A-n46A-n78A</w:t>
            </w:r>
          </w:p>
        </w:tc>
        <w:tc>
          <w:tcPr>
            <w:tcW w:w="998" w:type="pct"/>
            <w:tcBorders>
              <w:top w:val="single" w:sz="4" w:space="0" w:color="auto"/>
              <w:left w:val="single" w:sz="4" w:space="0" w:color="auto"/>
              <w:bottom w:val="nil"/>
              <w:right w:val="single" w:sz="4" w:space="0" w:color="auto"/>
            </w:tcBorders>
            <w:vAlign w:val="center"/>
          </w:tcPr>
          <w:p w14:paraId="4CA5257E"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769C2784"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5FA4DD80"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52D25CB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B3C349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FBB84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C151F7A" w14:textId="77777777" w:rsidTr="0025233A">
        <w:trPr>
          <w:jc w:val="center"/>
        </w:trPr>
        <w:tc>
          <w:tcPr>
            <w:tcW w:w="1128" w:type="pct"/>
            <w:tcBorders>
              <w:top w:val="nil"/>
              <w:left w:val="single" w:sz="4" w:space="0" w:color="auto"/>
              <w:bottom w:val="nil"/>
              <w:right w:val="single" w:sz="4" w:space="0" w:color="auto"/>
            </w:tcBorders>
            <w:vAlign w:val="center"/>
          </w:tcPr>
          <w:p w14:paraId="4AA577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8F02A1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8B7B5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420686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878" w:type="pct"/>
            <w:tcBorders>
              <w:top w:val="nil"/>
              <w:left w:val="single" w:sz="4" w:space="0" w:color="auto"/>
              <w:bottom w:val="nil"/>
              <w:right w:val="single" w:sz="4" w:space="0" w:color="auto"/>
            </w:tcBorders>
            <w:vAlign w:val="center"/>
          </w:tcPr>
          <w:p w14:paraId="0F5FDFB0" w14:textId="77777777" w:rsidR="00DC3523" w:rsidRPr="001141C9" w:rsidRDefault="00DC3523" w:rsidP="0025233A">
            <w:pPr>
              <w:pStyle w:val="TAC"/>
              <w:keepNext w:val="0"/>
              <w:keepLines w:val="0"/>
              <w:rPr>
                <w:rFonts w:eastAsiaTheme="minorEastAsia"/>
                <w:lang w:eastAsia="zh-CN"/>
              </w:rPr>
            </w:pPr>
          </w:p>
        </w:tc>
      </w:tr>
      <w:tr w:rsidR="00DC3523" w:rsidRPr="001141C9" w14:paraId="4BD6D0A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165828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E4D74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8C441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C1C82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BEB948" w14:textId="77777777" w:rsidR="00DC3523" w:rsidRPr="001141C9" w:rsidRDefault="00DC3523" w:rsidP="0025233A">
            <w:pPr>
              <w:pStyle w:val="TAC"/>
              <w:keepNext w:val="0"/>
              <w:keepLines w:val="0"/>
              <w:rPr>
                <w:rFonts w:eastAsiaTheme="minorEastAsia"/>
                <w:lang w:eastAsia="zh-CN"/>
              </w:rPr>
            </w:pPr>
          </w:p>
        </w:tc>
      </w:tr>
      <w:tr w:rsidR="00DC3523" w:rsidRPr="001141C9" w14:paraId="289FC13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B106EAB"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CA_n28A-n46C-n78A</w:t>
            </w:r>
          </w:p>
        </w:tc>
        <w:tc>
          <w:tcPr>
            <w:tcW w:w="998" w:type="pct"/>
            <w:tcBorders>
              <w:top w:val="single" w:sz="4" w:space="0" w:color="auto"/>
              <w:left w:val="single" w:sz="4" w:space="0" w:color="auto"/>
              <w:bottom w:val="nil"/>
              <w:right w:val="single" w:sz="4" w:space="0" w:color="auto"/>
            </w:tcBorders>
            <w:vAlign w:val="center"/>
          </w:tcPr>
          <w:p w14:paraId="1072463A"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0AFCEA14"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23ACADED"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32991A7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699180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A3AB0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992336" w14:textId="77777777" w:rsidTr="0025233A">
        <w:trPr>
          <w:jc w:val="center"/>
        </w:trPr>
        <w:tc>
          <w:tcPr>
            <w:tcW w:w="1128" w:type="pct"/>
            <w:tcBorders>
              <w:top w:val="nil"/>
              <w:left w:val="single" w:sz="4" w:space="0" w:color="auto"/>
              <w:bottom w:val="nil"/>
              <w:right w:val="single" w:sz="4" w:space="0" w:color="auto"/>
            </w:tcBorders>
            <w:vAlign w:val="center"/>
          </w:tcPr>
          <w:p w14:paraId="13C5086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8E0C0C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4F2AF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453110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878" w:type="pct"/>
            <w:tcBorders>
              <w:top w:val="nil"/>
              <w:left w:val="single" w:sz="4" w:space="0" w:color="auto"/>
              <w:bottom w:val="nil"/>
              <w:right w:val="single" w:sz="4" w:space="0" w:color="auto"/>
            </w:tcBorders>
            <w:vAlign w:val="center"/>
          </w:tcPr>
          <w:p w14:paraId="064BB631" w14:textId="77777777" w:rsidR="00DC3523" w:rsidRPr="001141C9" w:rsidRDefault="00DC3523" w:rsidP="0025233A">
            <w:pPr>
              <w:pStyle w:val="TAC"/>
              <w:keepNext w:val="0"/>
              <w:keepLines w:val="0"/>
              <w:rPr>
                <w:rFonts w:eastAsiaTheme="minorEastAsia"/>
                <w:lang w:eastAsia="zh-CN"/>
              </w:rPr>
            </w:pPr>
          </w:p>
        </w:tc>
      </w:tr>
      <w:tr w:rsidR="00DC3523" w:rsidRPr="001141C9" w14:paraId="79A9B36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AE884F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540DF7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CA218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9766DC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F5E2477" w14:textId="77777777" w:rsidR="00DC3523" w:rsidRPr="001141C9" w:rsidRDefault="00DC3523" w:rsidP="0025233A">
            <w:pPr>
              <w:pStyle w:val="TAC"/>
              <w:keepNext w:val="0"/>
              <w:keepLines w:val="0"/>
              <w:rPr>
                <w:rFonts w:eastAsiaTheme="minorEastAsia"/>
                <w:lang w:eastAsia="zh-CN"/>
              </w:rPr>
            </w:pPr>
          </w:p>
        </w:tc>
      </w:tr>
      <w:tr w:rsidR="00DC3523" w:rsidRPr="001141C9" w14:paraId="0D4B0A1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54963D"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CA_n28A-n46D-n78A</w:t>
            </w:r>
          </w:p>
        </w:tc>
        <w:tc>
          <w:tcPr>
            <w:tcW w:w="998" w:type="pct"/>
            <w:tcBorders>
              <w:top w:val="single" w:sz="4" w:space="0" w:color="auto"/>
              <w:left w:val="single" w:sz="4" w:space="0" w:color="auto"/>
              <w:bottom w:val="nil"/>
              <w:right w:val="single" w:sz="4" w:space="0" w:color="auto"/>
            </w:tcBorders>
            <w:vAlign w:val="center"/>
          </w:tcPr>
          <w:p w14:paraId="0E148CF0"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456F8085"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61A24408"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2918DF5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A3BFC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A4AA9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4AF25CB" w14:textId="77777777" w:rsidTr="0025233A">
        <w:trPr>
          <w:jc w:val="center"/>
        </w:trPr>
        <w:tc>
          <w:tcPr>
            <w:tcW w:w="1128" w:type="pct"/>
            <w:tcBorders>
              <w:top w:val="nil"/>
              <w:left w:val="single" w:sz="4" w:space="0" w:color="auto"/>
              <w:bottom w:val="nil"/>
              <w:right w:val="single" w:sz="4" w:space="0" w:color="auto"/>
            </w:tcBorders>
            <w:vAlign w:val="center"/>
          </w:tcPr>
          <w:p w14:paraId="12CDC2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A9F4BA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2649E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73EE86C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878" w:type="pct"/>
            <w:tcBorders>
              <w:top w:val="nil"/>
              <w:left w:val="single" w:sz="4" w:space="0" w:color="auto"/>
              <w:bottom w:val="nil"/>
              <w:right w:val="single" w:sz="4" w:space="0" w:color="auto"/>
            </w:tcBorders>
            <w:vAlign w:val="center"/>
          </w:tcPr>
          <w:p w14:paraId="20B541EF" w14:textId="77777777" w:rsidR="00DC3523" w:rsidRPr="001141C9" w:rsidRDefault="00DC3523" w:rsidP="0025233A">
            <w:pPr>
              <w:pStyle w:val="TAC"/>
              <w:keepNext w:val="0"/>
              <w:keepLines w:val="0"/>
              <w:rPr>
                <w:rFonts w:eastAsiaTheme="minorEastAsia"/>
                <w:lang w:eastAsia="zh-CN"/>
              </w:rPr>
            </w:pPr>
          </w:p>
        </w:tc>
      </w:tr>
      <w:tr w:rsidR="00DC3523" w:rsidRPr="001141C9" w14:paraId="4DDCC1E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49D0E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0DF5C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F6D64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F86F3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74003C0" w14:textId="77777777" w:rsidR="00DC3523" w:rsidRPr="001141C9" w:rsidRDefault="00DC3523" w:rsidP="0025233A">
            <w:pPr>
              <w:pStyle w:val="TAC"/>
              <w:keepNext w:val="0"/>
              <w:keepLines w:val="0"/>
              <w:rPr>
                <w:rFonts w:eastAsiaTheme="minorEastAsia"/>
                <w:lang w:eastAsia="zh-CN"/>
              </w:rPr>
            </w:pPr>
          </w:p>
        </w:tc>
      </w:tr>
      <w:tr w:rsidR="00DC3523" w:rsidRPr="001141C9" w14:paraId="42338CD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9079D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CA_n28A-n46(2A)-n78A</w:t>
            </w:r>
          </w:p>
        </w:tc>
        <w:tc>
          <w:tcPr>
            <w:tcW w:w="998" w:type="pct"/>
            <w:tcBorders>
              <w:top w:val="single" w:sz="4" w:space="0" w:color="auto"/>
              <w:left w:val="single" w:sz="4" w:space="0" w:color="auto"/>
              <w:bottom w:val="nil"/>
              <w:right w:val="single" w:sz="4" w:space="0" w:color="auto"/>
            </w:tcBorders>
            <w:vAlign w:val="center"/>
          </w:tcPr>
          <w:p w14:paraId="241ED9ED"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4E9B132B"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2E3B29B2"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2EBB59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46BE4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A22C02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9695184" w14:textId="77777777" w:rsidTr="0025233A">
        <w:trPr>
          <w:jc w:val="center"/>
        </w:trPr>
        <w:tc>
          <w:tcPr>
            <w:tcW w:w="1128" w:type="pct"/>
            <w:tcBorders>
              <w:top w:val="nil"/>
              <w:left w:val="single" w:sz="4" w:space="0" w:color="auto"/>
              <w:bottom w:val="nil"/>
              <w:right w:val="single" w:sz="4" w:space="0" w:color="auto"/>
            </w:tcBorders>
            <w:vAlign w:val="center"/>
          </w:tcPr>
          <w:p w14:paraId="4EAFC03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6D03B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33B3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266A0A4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CA_n46(2A)_BCS0</w:t>
            </w:r>
          </w:p>
        </w:tc>
        <w:tc>
          <w:tcPr>
            <w:tcW w:w="878" w:type="pct"/>
            <w:tcBorders>
              <w:top w:val="nil"/>
              <w:left w:val="single" w:sz="4" w:space="0" w:color="auto"/>
              <w:bottom w:val="nil"/>
              <w:right w:val="single" w:sz="4" w:space="0" w:color="auto"/>
            </w:tcBorders>
            <w:vAlign w:val="center"/>
          </w:tcPr>
          <w:p w14:paraId="4D1994AB" w14:textId="77777777" w:rsidR="00DC3523" w:rsidRPr="001141C9" w:rsidRDefault="00DC3523" w:rsidP="0025233A">
            <w:pPr>
              <w:pStyle w:val="TAC"/>
              <w:keepNext w:val="0"/>
              <w:keepLines w:val="0"/>
              <w:rPr>
                <w:rFonts w:eastAsiaTheme="minorEastAsia"/>
                <w:lang w:eastAsia="zh-CN"/>
              </w:rPr>
            </w:pPr>
          </w:p>
        </w:tc>
      </w:tr>
      <w:tr w:rsidR="00DC3523" w:rsidRPr="001141C9" w14:paraId="2E67DD9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869164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288C6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3366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2E971D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0C13055" w14:textId="77777777" w:rsidR="00DC3523" w:rsidRPr="001141C9" w:rsidRDefault="00DC3523" w:rsidP="0025233A">
            <w:pPr>
              <w:pStyle w:val="TAC"/>
              <w:keepNext w:val="0"/>
              <w:keepLines w:val="0"/>
              <w:rPr>
                <w:rFonts w:eastAsiaTheme="minorEastAsia"/>
                <w:lang w:eastAsia="zh-CN"/>
              </w:rPr>
            </w:pPr>
          </w:p>
        </w:tc>
      </w:tr>
      <w:tr w:rsidR="00DC3523" w:rsidRPr="001141C9" w14:paraId="00715B8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AC79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CA_n28A-n46(2A)-n78(2A)</w:t>
            </w:r>
          </w:p>
        </w:tc>
        <w:tc>
          <w:tcPr>
            <w:tcW w:w="998" w:type="pct"/>
            <w:tcBorders>
              <w:top w:val="single" w:sz="4" w:space="0" w:color="auto"/>
              <w:left w:val="single" w:sz="4" w:space="0" w:color="auto"/>
              <w:bottom w:val="nil"/>
              <w:right w:val="single" w:sz="4" w:space="0" w:color="auto"/>
            </w:tcBorders>
            <w:vAlign w:val="center"/>
          </w:tcPr>
          <w:p w14:paraId="30BE955F"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1A751DE1"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1A07F557"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CA_n46A-n78A</w:t>
            </w:r>
          </w:p>
          <w:p w14:paraId="3E5BD1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63891B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DEDABB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1E16F2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6D635BE" w14:textId="77777777" w:rsidTr="0025233A">
        <w:trPr>
          <w:jc w:val="center"/>
        </w:trPr>
        <w:tc>
          <w:tcPr>
            <w:tcW w:w="1128" w:type="pct"/>
            <w:tcBorders>
              <w:top w:val="nil"/>
              <w:left w:val="single" w:sz="4" w:space="0" w:color="auto"/>
              <w:bottom w:val="nil"/>
              <w:right w:val="single" w:sz="4" w:space="0" w:color="auto"/>
            </w:tcBorders>
            <w:vAlign w:val="center"/>
          </w:tcPr>
          <w:p w14:paraId="17D0D3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15F50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AA45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1F3872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CA_n46(2A)_BCS0</w:t>
            </w:r>
          </w:p>
        </w:tc>
        <w:tc>
          <w:tcPr>
            <w:tcW w:w="878" w:type="pct"/>
            <w:tcBorders>
              <w:top w:val="nil"/>
              <w:left w:val="single" w:sz="4" w:space="0" w:color="auto"/>
              <w:bottom w:val="nil"/>
              <w:right w:val="single" w:sz="4" w:space="0" w:color="auto"/>
            </w:tcBorders>
            <w:vAlign w:val="center"/>
          </w:tcPr>
          <w:p w14:paraId="5397EFC5" w14:textId="77777777" w:rsidR="00DC3523" w:rsidRPr="001141C9" w:rsidRDefault="00DC3523" w:rsidP="0025233A">
            <w:pPr>
              <w:pStyle w:val="TAC"/>
              <w:keepNext w:val="0"/>
              <w:keepLines w:val="0"/>
              <w:rPr>
                <w:rFonts w:eastAsiaTheme="minorEastAsia"/>
                <w:lang w:eastAsia="zh-CN"/>
              </w:rPr>
            </w:pPr>
          </w:p>
        </w:tc>
      </w:tr>
      <w:tr w:rsidR="00DC3523" w:rsidRPr="001141C9" w14:paraId="30A2B9D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D87B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60CE0B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1633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9CA95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3BD334F0" w14:textId="77777777" w:rsidR="00DC3523" w:rsidRPr="001141C9" w:rsidRDefault="00DC3523" w:rsidP="0025233A">
            <w:pPr>
              <w:pStyle w:val="TAC"/>
              <w:keepNext w:val="0"/>
              <w:keepLines w:val="0"/>
              <w:rPr>
                <w:rFonts w:eastAsiaTheme="minorEastAsia"/>
                <w:lang w:eastAsia="zh-CN"/>
              </w:rPr>
            </w:pPr>
          </w:p>
        </w:tc>
      </w:tr>
      <w:tr w:rsidR="00DC3523" w:rsidRPr="001141C9" w14:paraId="16A1BFA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BF96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CA_n28A-n46A-n78(2A)</w:t>
            </w:r>
          </w:p>
        </w:tc>
        <w:tc>
          <w:tcPr>
            <w:tcW w:w="998" w:type="pct"/>
            <w:tcBorders>
              <w:top w:val="single" w:sz="4" w:space="0" w:color="auto"/>
              <w:left w:val="single" w:sz="4" w:space="0" w:color="auto"/>
              <w:bottom w:val="nil"/>
              <w:right w:val="single" w:sz="4" w:space="0" w:color="auto"/>
            </w:tcBorders>
            <w:vAlign w:val="center"/>
          </w:tcPr>
          <w:p w14:paraId="6A0E535F"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42A149CA"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4098A1E6"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CA_n46A-n78A</w:t>
            </w:r>
          </w:p>
          <w:p w14:paraId="3A87D4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07EBC0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A3242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52B3BC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EAAE4BD" w14:textId="77777777" w:rsidTr="0025233A">
        <w:trPr>
          <w:jc w:val="center"/>
        </w:trPr>
        <w:tc>
          <w:tcPr>
            <w:tcW w:w="1128" w:type="pct"/>
            <w:tcBorders>
              <w:top w:val="nil"/>
              <w:left w:val="single" w:sz="4" w:space="0" w:color="auto"/>
              <w:bottom w:val="nil"/>
              <w:right w:val="single" w:sz="4" w:space="0" w:color="auto"/>
            </w:tcBorders>
            <w:vAlign w:val="center"/>
          </w:tcPr>
          <w:p w14:paraId="56431D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7C02C5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71BA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7009E9F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878" w:type="pct"/>
            <w:tcBorders>
              <w:top w:val="nil"/>
              <w:left w:val="single" w:sz="4" w:space="0" w:color="auto"/>
              <w:bottom w:val="nil"/>
              <w:right w:val="single" w:sz="4" w:space="0" w:color="auto"/>
            </w:tcBorders>
            <w:vAlign w:val="center"/>
          </w:tcPr>
          <w:p w14:paraId="4761D165" w14:textId="77777777" w:rsidR="00DC3523" w:rsidRPr="001141C9" w:rsidRDefault="00DC3523" w:rsidP="0025233A">
            <w:pPr>
              <w:pStyle w:val="TAC"/>
              <w:keepNext w:val="0"/>
              <w:keepLines w:val="0"/>
              <w:rPr>
                <w:rFonts w:eastAsiaTheme="minorEastAsia"/>
                <w:lang w:eastAsia="zh-CN"/>
              </w:rPr>
            </w:pPr>
          </w:p>
        </w:tc>
      </w:tr>
      <w:tr w:rsidR="00DC3523" w:rsidRPr="001141C9" w14:paraId="66BA4CA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15E05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B4CD7A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F9FE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A9CD7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1DF54DE7" w14:textId="77777777" w:rsidR="00DC3523" w:rsidRPr="001141C9" w:rsidRDefault="00DC3523" w:rsidP="0025233A">
            <w:pPr>
              <w:pStyle w:val="TAC"/>
              <w:keepNext w:val="0"/>
              <w:keepLines w:val="0"/>
              <w:rPr>
                <w:rFonts w:eastAsiaTheme="minorEastAsia"/>
                <w:lang w:eastAsia="zh-CN"/>
              </w:rPr>
            </w:pPr>
          </w:p>
        </w:tc>
      </w:tr>
      <w:tr w:rsidR="00DC3523" w:rsidRPr="001141C9" w14:paraId="212F65E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41B12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CA_n28A-n46C-n78(2A)</w:t>
            </w:r>
          </w:p>
        </w:tc>
        <w:tc>
          <w:tcPr>
            <w:tcW w:w="998" w:type="pct"/>
            <w:tcBorders>
              <w:top w:val="single" w:sz="4" w:space="0" w:color="auto"/>
              <w:left w:val="single" w:sz="4" w:space="0" w:color="auto"/>
              <w:bottom w:val="nil"/>
              <w:right w:val="single" w:sz="4" w:space="0" w:color="auto"/>
            </w:tcBorders>
            <w:vAlign w:val="center"/>
          </w:tcPr>
          <w:p w14:paraId="6DA0EFE4"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521FFDA8"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3052EB60"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CA_n46A-n78A</w:t>
            </w:r>
          </w:p>
          <w:p w14:paraId="781C97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7BEAB4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61C56D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83D429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E753335" w14:textId="77777777" w:rsidTr="0025233A">
        <w:trPr>
          <w:jc w:val="center"/>
        </w:trPr>
        <w:tc>
          <w:tcPr>
            <w:tcW w:w="1128" w:type="pct"/>
            <w:tcBorders>
              <w:top w:val="nil"/>
              <w:left w:val="single" w:sz="4" w:space="0" w:color="auto"/>
              <w:bottom w:val="nil"/>
              <w:right w:val="single" w:sz="4" w:space="0" w:color="auto"/>
            </w:tcBorders>
            <w:vAlign w:val="center"/>
          </w:tcPr>
          <w:p w14:paraId="326535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CAB5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AC56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4476CA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878" w:type="pct"/>
            <w:tcBorders>
              <w:top w:val="nil"/>
              <w:left w:val="single" w:sz="4" w:space="0" w:color="auto"/>
              <w:bottom w:val="nil"/>
              <w:right w:val="single" w:sz="4" w:space="0" w:color="auto"/>
            </w:tcBorders>
            <w:vAlign w:val="center"/>
          </w:tcPr>
          <w:p w14:paraId="1C47EDA9" w14:textId="77777777" w:rsidR="00DC3523" w:rsidRPr="001141C9" w:rsidRDefault="00DC3523" w:rsidP="0025233A">
            <w:pPr>
              <w:pStyle w:val="TAC"/>
              <w:keepNext w:val="0"/>
              <w:keepLines w:val="0"/>
              <w:rPr>
                <w:rFonts w:eastAsiaTheme="minorEastAsia"/>
                <w:lang w:eastAsia="zh-CN"/>
              </w:rPr>
            </w:pPr>
          </w:p>
        </w:tc>
      </w:tr>
      <w:tr w:rsidR="00DC3523" w:rsidRPr="001141C9" w14:paraId="6979D0A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13A1E5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DA9EDC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12E7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F3F1A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02D96810" w14:textId="77777777" w:rsidR="00DC3523" w:rsidRPr="001141C9" w:rsidRDefault="00DC3523" w:rsidP="0025233A">
            <w:pPr>
              <w:pStyle w:val="TAC"/>
              <w:keepNext w:val="0"/>
              <w:keepLines w:val="0"/>
              <w:rPr>
                <w:rFonts w:eastAsiaTheme="minorEastAsia"/>
                <w:lang w:eastAsia="zh-CN"/>
              </w:rPr>
            </w:pPr>
          </w:p>
        </w:tc>
      </w:tr>
      <w:tr w:rsidR="00DC3523" w:rsidRPr="001141C9" w14:paraId="03E5DD7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14682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CA_n28A-n46D-n78(2A)</w:t>
            </w:r>
          </w:p>
        </w:tc>
        <w:tc>
          <w:tcPr>
            <w:tcW w:w="998" w:type="pct"/>
            <w:tcBorders>
              <w:top w:val="single" w:sz="4" w:space="0" w:color="auto"/>
              <w:left w:val="single" w:sz="4" w:space="0" w:color="auto"/>
              <w:bottom w:val="nil"/>
              <w:right w:val="single" w:sz="4" w:space="0" w:color="auto"/>
            </w:tcBorders>
            <w:vAlign w:val="center"/>
          </w:tcPr>
          <w:p w14:paraId="09005541"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6CD35D54"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03B04622"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CA_n46A-n78A</w:t>
            </w:r>
          </w:p>
          <w:p w14:paraId="1C7F43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5955BA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8E511E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6EC578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9102399" w14:textId="77777777" w:rsidTr="0025233A">
        <w:trPr>
          <w:jc w:val="center"/>
        </w:trPr>
        <w:tc>
          <w:tcPr>
            <w:tcW w:w="1128" w:type="pct"/>
            <w:tcBorders>
              <w:top w:val="nil"/>
              <w:left w:val="single" w:sz="4" w:space="0" w:color="auto"/>
              <w:bottom w:val="nil"/>
              <w:right w:val="single" w:sz="4" w:space="0" w:color="auto"/>
            </w:tcBorders>
            <w:vAlign w:val="center"/>
          </w:tcPr>
          <w:p w14:paraId="246EADE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13025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4D81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097380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878" w:type="pct"/>
            <w:tcBorders>
              <w:top w:val="nil"/>
              <w:left w:val="single" w:sz="4" w:space="0" w:color="auto"/>
              <w:bottom w:val="nil"/>
              <w:right w:val="single" w:sz="4" w:space="0" w:color="auto"/>
            </w:tcBorders>
            <w:vAlign w:val="center"/>
          </w:tcPr>
          <w:p w14:paraId="2F04DFF2" w14:textId="77777777" w:rsidR="00DC3523" w:rsidRPr="001141C9" w:rsidRDefault="00DC3523" w:rsidP="0025233A">
            <w:pPr>
              <w:pStyle w:val="TAC"/>
              <w:keepNext w:val="0"/>
              <w:keepLines w:val="0"/>
              <w:rPr>
                <w:rFonts w:eastAsiaTheme="minorEastAsia"/>
                <w:lang w:eastAsia="zh-CN"/>
              </w:rPr>
            </w:pPr>
          </w:p>
        </w:tc>
      </w:tr>
      <w:tr w:rsidR="00DC3523" w:rsidRPr="001141C9" w14:paraId="1E5C90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B3298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F1F794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7B8F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02CAB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7CB3F21F" w14:textId="77777777" w:rsidR="00DC3523" w:rsidRPr="001141C9" w:rsidRDefault="00DC3523" w:rsidP="0025233A">
            <w:pPr>
              <w:pStyle w:val="TAC"/>
              <w:keepNext w:val="0"/>
              <w:keepLines w:val="0"/>
              <w:rPr>
                <w:rFonts w:eastAsiaTheme="minorEastAsia"/>
                <w:lang w:eastAsia="zh-CN"/>
              </w:rPr>
            </w:pPr>
          </w:p>
        </w:tc>
      </w:tr>
      <w:tr w:rsidR="00DC3523" w:rsidRPr="001141C9" w14:paraId="088C6AC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321764" w14:textId="77777777" w:rsidR="00DC3523" w:rsidRPr="001141C9" w:rsidRDefault="00DC3523" w:rsidP="0025233A">
            <w:pPr>
              <w:pStyle w:val="TAC"/>
              <w:keepNext w:val="0"/>
              <w:keepLines w:val="0"/>
              <w:rPr>
                <w:rFonts w:eastAsiaTheme="minorEastAsia"/>
                <w:lang w:eastAsia="zh-CN"/>
              </w:rPr>
            </w:pPr>
            <w:r w:rsidRPr="001141C9">
              <w:rPr>
                <w:rFonts w:eastAsia="MS Mincho"/>
                <w:bCs/>
              </w:rPr>
              <w:t>CA_n28A-n75A-n78A</w:t>
            </w:r>
          </w:p>
        </w:tc>
        <w:tc>
          <w:tcPr>
            <w:tcW w:w="998" w:type="pct"/>
            <w:tcBorders>
              <w:top w:val="single" w:sz="4" w:space="0" w:color="auto"/>
              <w:left w:val="single" w:sz="4" w:space="0" w:color="auto"/>
              <w:bottom w:val="nil"/>
              <w:right w:val="single" w:sz="4" w:space="0" w:color="auto"/>
            </w:tcBorders>
            <w:vAlign w:val="center"/>
          </w:tcPr>
          <w:p w14:paraId="7CB831FD"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162AE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1DB7383"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AEB1B8A"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63973B9D" w14:textId="77777777" w:rsidTr="0025233A">
        <w:trPr>
          <w:jc w:val="center"/>
        </w:trPr>
        <w:tc>
          <w:tcPr>
            <w:tcW w:w="1128" w:type="pct"/>
            <w:tcBorders>
              <w:top w:val="nil"/>
              <w:left w:val="single" w:sz="4" w:space="0" w:color="auto"/>
              <w:bottom w:val="nil"/>
              <w:right w:val="single" w:sz="4" w:space="0" w:color="auto"/>
            </w:tcBorders>
            <w:vAlign w:val="center"/>
          </w:tcPr>
          <w:p w14:paraId="0DE854F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1156D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3C28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0FE7C6A6"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49BC9B1B" w14:textId="77777777" w:rsidR="00DC3523" w:rsidRPr="001141C9" w:rsidRDefault="00DC3523" w:rsidP="0025233A">
            <w:pPr>
              <w:pStyle w:val="TAC"/>
              <w:keepNext w:val="0"/>
              <w:keepLines w:val="0"/>
              <w:rPr>
                <w:rFonts w:eastAsiaTheme="minorEastAsia"/>
                <w:lang w:eastAsia="zh-CN"/>
              </w:rPr>
            </w:pPr>
          </w:p>
        </w:tc>
      </w:tr>
      <w:tr w:rsidR="00DC3523" w:rsidRPr="001141C9" w14:paraId="1925DAD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BD6E9F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ED9E90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CE15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523518A"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56FBE8FB" w14:textId="77777777" w:rsidR="00DC3523" w:rsidRPr="001141C9" w:rsidRDefault="00DC3523" w:rsidP="0025233A">
            <w:pPr>
              <w:pStyle w:val="TAC"/>
              <w:keepNext w:val="0"/>
              <w:keepLines w:val="0"/>
              <w:rPr>
                <w:rFonts w:eastAsiaTheme="minorEastAsia"/>
                <w:lang w:eastAsia="zh-CN"/>
              </w:rPr>
            </w:pPr>
          </w:p>
        </w:tc>
      </w:tr>
      <w:tr w:rsidR="00DC3523" w:rsidRPr="001141C9" w14:paraId="066B539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C488ADF"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998" w:type="pct"/>
            <w:tcBorders>
              <w:top w:val="single" w:sz="4" w:space="0" w:color="auto"/>
              <w:left w:val="single" w:sz="4" w:space="0" w:color="auto"/>
              <w:bottom w:val="nil"/>
              <w:right w:val="single" w:sz="4" w:space="0" w:color="auto"/>
            </w:tcBorders>
            <w:vAlign w:val="center"/>
          </w:tcPr>
          <w:p w14:paraId="66046C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2B0E1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66D8CA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25DD2B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30E809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0B34D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9ABFE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6437E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64CC54" w14:textId="77777777" w:rsidTr="0025233A">
        <w:trPr>
          <w:jc w:val="center"/>
        </w:trPr>
        <w:tc>
          <w:tcPr>
            <w:tcW w:w="1128" w:type="pct"/>
            <w:tcBorders>
              <w:top w:val="nil"/>
              <w:left w:val="single" w:sz="4" w:space="0" w:color="auto"/>
              <w:bottom w:val="nil"/>
              <w:right w:val="single" w:sz="4" w:space="0" w:color="auto"/>
            </w:tcBorders>
            <w:vAlign w:val="center"/>
          </w:tcPr>
          <w:p w14:paraId="5E7219E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5965A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9E69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4BC4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nil"/>
              <w:right w:val="single" w:sz="4" w:space="0" w:color="auto"/>
            </w:tcBorders>
            <w:vAlign w:val="center"/>
          </w:tcPr>
          <w:p w14:paraId="2FC48666" w14:textId="77777777" w:rsidR="00DC3523" w:rsidRPr="001141C9" w:rsidRDefault="00DC3523" w:rsidP="0025233A">
            <w:pPr>
              <w:pStyle w:val="TAC"/>
              <w:keepNext w:val="0"/>
              <w:keepLines w:val="0"/>
              <w:rPr>
                <w:rFonts w:eastAsiaTheme="minorEastAsia"/>
                <w:lang w:eastAsia="zh-CN"/>
              </w:rPr>
            </w:pPr>
          </w:p>
        </w:tc>
      </w:tr>
      <w:tr w:rsidR="00DC3523" w:rsidRPr="001141C9" w14:paraId="5A0EF17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FF71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CBBDEA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5918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AFFD9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2443DA00" w14:textId="77777777" w:rsidR="00DC3523" w:rsidRPr="001141C9" w:rsidRDefault="00DC3523" w:rsidP="0025233A">
            <w:pPr>
              <w:pStyle w:val="TAC"/>
              <w:keepNext w:val="0"/>
              <w:keepLines w:val="0"/>
              <w:rPr>
                <w:rFonts w:eastAsiaTheme="minorEastAsia"/>
                <w:lang w:eastAsia="zh-CN"/>
              </w:rPr>
            </w:pPr>
          </w:p>
        </w:tc>
      </w:tr>
      <w:tr w:rsidR="00DC3523" w:rsidRPr="001141C9" w14:paraId="6719D8DB" w14:textId="77777777" w:rsidTr="0025233A">
        <w:trPr>
          <w:jc w:val="center"/>
        </w:trPr>
        <w:tc>
          <w:tcPr>
            <w:tcW w:w="1128" w:type="pct"/>
            <w:tcBorders>
              <w:top w:val="nil"/>
              <w:left w:val="single" w:sz="4" w:space="0" w:color="auto"/>
              <w:bottom w:val="nil"/>
              <w:right w:val="single" w:sz="4" w:space="0" w:color="auto"/>
            </w:tcBorders>
            <w:vAlign w:val="center"/>
          </w:tcPr>
          <w:p w14:paraId="0A52364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998" w:type="pct"/>
            <w:tcBorders>
              <w:top w:val="nil"/>
              <w:left w:val="single" w:sz="4" w:space="0" w:color="auto"/>
              <w:bottom w:val="nil"/>
              <w:right w:val="single" w:sz="4" w:space="0" w:color="auto"/>
            </w:tcBorders>
            <w:vAlign w:val="center"/>
          </w:tcPr>
          <w:p w14:paraId="0EF9FA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6FF27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59858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6081CF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6F14A9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6C5BA1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A81A5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0AC29D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536DB11" w14:textId="77777777" w:rsidTr="0025233A">
        <w:trPr>
          <w:jc w:val="center"/>
        </w:trPr>
        <w:tc>
          <w:tcPr>
            <w:tcW w:w="1128" w:type="pct"/>
            <w:tcBorders>
              <w:top w:val="nil"/>
              <w:left w:val="single" w:sz="4" w:space="0" w:color="auto"/>
              <w:bottom w:val="nil"/>
              <w:right w:val="single" w:sz="4" w:space="0" w:color="auto"/>
            </w:tcBorders>
            <w:vAlign w:val="center"/>
          </w:tcPr>
          <w:p w14:paraId="65A13EB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5F102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FAA00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EDAF6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nil"/>
              <w:right w:val="single" w:sz="4" w:space="0" w:color="auto"/>
            </w:tcBorders>
            <w:vAlign w:val="center"/>
          </w:tcPr>
          <w:p w14:paraId="11391066" w14:textId="77777777" w:rsidR="00DC3523" w:rsidRPr="001141C9" w:rsidRDefault="00DC3523" w:rsidP="0025233A">
            <w:pPr>
              <w:pStyle w:val="TAC"/>
              <w:keepNext w:val="0"/>
              <w:keepLines w:val="0"/>
              <w:rPr>
                <w:rFonts w:eastAsiaTheme="minorEastAsia"/>
                <w:lang w:eastAsia="zh-CN"/>
              </w:rPr>
            </w:pPr>
          </w:p>
        </w:tc>
      </w:tr>
      <w:tr w:rsidR="00DC3523" w:rsidRPr="001141C9" w14:paraId="6CBD1F7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47EF5F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AFCA7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F6419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93F37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6939E2C2" w14:textId="77777777" w:rsidR="00DC3523" w:rsidRPr="001141C9" w:rsidRDefault="00DC3523" w:rsidP="0025233A">
            <w:pPr>
              <w:pStyle w:val="TAC"/>
              <w:keepNext w:val="0"/>
              <w:keepLines w:val="0"/>
              <w:rPr>
                <w:rFonts w:eastAsiaTheme="minorEastAsia"/>
                <w:lang w:eastAsia="zh-CN"/>
              </w:rPr>
            </w:pPr>
          </w:p>
        </w:tc>
      </w:tr>
      <w:tr w:rsidR="00DC3523" w:rsidRPr="001141C9" w14:paraId="42CC81F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E6DF7A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998" w:type="pct"/>
            <w:tcBorders>
              <w:top w:val="single" w:sz="4" w:space="0" w:color="auto"/>
              <w:left w:val="single" w:sz="4" w:space="0" w:color="auto"/>
              <w:bottom w:val="nil"/>
              <w:right w:val="single" w:sz="4" w:space="0" w:color="auto"/>
            </w:tcBorders>
            <w:vAlign w:val="center"/>
          </w:tcPr>
          <w:p w14:paraId="4BC24A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p w14:paraId="77BFA7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CA_n28A-n79A</w:t>
            </w:r>
          </w:p>
          <w:p w14:paraId="0E788D98" w14:textId="77777777" w:rsidR="00DC3523" w:rsidRPr="001141C9" w:rsidRDefault="00DC3523" w:rsidP="0025233A">
            <w:pPr>
              <w:pStyle w:val="TAC"/>
              <w:keepNext w:val="0"/>
              <w:keepLines w:val="0"/>
              <w:rPr>
                <w:rFonts w:eastAsiaTheme="minorEastAsia"/>
                <w:szCs w:val="18"/>
              </w:rPr>
            </w:pPr>
            <w:r w:rsidRPr="001141C9">
              <w:rPr>
                <w:rFonts w:eastAsiaTheme="minorEastAsia"/>
                <w:lang w:eastAsia="zh-CN"/>
              </w:rPr>
              <w:t>CA_n77A-n79A</w:t>
            </w:r>
          </w:p>
        </w:tc>
        <w:tc>
          <w:tcPr>
            <w:tcW w:w="453" w:type="pct"/>
            <w:tcBorders>
              <w:top w:val="single" w:sz="4" w:space="0" w:color="auto"/>
              <w:left w:val="single" w:sz="4" w:space="0" w:color="auto"/>
              <w:bottom w:val="single" w:sz="4" w:space="0" w:color="auto"/>
              <w:right w:val="single" w:sz="4" w:space="0" w:color="auto"/>
            </w:tcBorders>
            <w:vAlign w:val="center"/>
          </w:tcPr>
          <w:p w14:paraId="41DCBB0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C0038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F8A96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247339" w14:textId="77777777" w:rsidTr="0025233A">
        <w:trPr>
          <w:jc w:val="center"/>
        </w:trPr>
        <w:tc>
          <w:tcPr>
            <w:tcW w:w="1128" w:type="pct"/>
            <w:tcBorders>
              <w:top w:val="nil"/>
              <w:left w:val="single" w:sz="4" w:space="0" w:color="auto"/>
              <w:bottom w:val="nil"/>
              <w:right w:val="single" w:sz="4" w:space="0" w:color="auto"/>
            </w:tcBorders>
            <w:vAlign w:val="center"/>
          </w:tcPr>
          <w:p w14:paraId="3AA213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C6A59F"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DCCC3C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37F0B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CA_n77(3A)_BCS0</w:t>
            </w:r>
          </w:p>
        </w:tc>
        <w:tc>
          <w:tcPr>
            <w:tcW w:w="878" w:type="pct"/>
            <w:tcBorders>
              <w:top w:val="nil"/>
              <w:left w:val="single" w:sz="4" w:space="0" w:color="auto"/>
              <w:bottom w:val="nil"/>
              <w:right w:val="single" w:sz="4" w:space="0" w:color="auto"/>
            </w:tcBorders>
            <w:vAlign w:val="center"/>
          </w:tcPr>
          <w:p w14:paraId="6BEACF6D" w14:textId="77777777" w:rsidR="00DC3523" w:rsidRPr="001141C9" w:rsidRDefault="00DC3523" w:rsidP="0025233A">
            <w:pPr>
              <w:pStyle w:val="TAC"/>
              <w:keepNext w:val="0"/>
              <w:keepLines w:val="0"/>
              <w:rPr>
                <w:rFonts w:eastAsiaTheme="minorEastAsia"/>
                <w:lang w:eastAsia="zh-CN"/>
              </w:rPr>
            </w:pPr>
          </w:p>
        </w:tc>
      </w:tr>
      <w:tr w:rsidR="00DC3523" w:rsidRPr="001141C9" w14:paraId="381A0AB1" w14:textId="77777777" w:rsidTr="0025233A">
        <w:trPr>
          <w:jc w:val="center"/>
        </w:trPr>
        <w:tc>
          <w:tcPr>
            <w:tcW w:w="1128" w:type="pct"/>
            <w:tcBorders>
              <w:top w:val="nil"/>
              <w:left w:val="single" w:sz="4" w:space="0" w:color="auto"/>
              <w:bottom w:val="nil"/>
              <w:right w:val="single" w:sz="4" w:space="0" w:color="auto"/>
            </w:tcBorders>
            <w:vAlign w:val="center"/>
          </w:tcPr>
          <w:p w14:paraId="5365177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8420E30"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9273F1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1AC7EF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878" w:type="pct"/>
            <w:tcBorders>
              <w:top w:val="nil"/>
              <w:left w:val="single" w:sz="4" w:space="0" w:color="auto"/>
              <w:bottom w:val="nil"/>
              <w:right w:val="single" w:sz="4" w:space="0" w:color="auto"/>
            </w:tcBorders>
            <w:vAlign w:val="center"/>
          </w:tcPr>
          <w:p w14:paraId="5190B91A" w14:textId="77777777" w:rsidR="00DC3523" w:rsidRPr="001141C9" w:rsidRDefault="00DC3523" w:rsidP="0025233A">
            <w:pPr>
              <w:pStyle w:val="TAC"/>
              <w:keepNext w:val="0"/>
              <w:keepLines w:val="0"/>
              <w:rPr>
                <w:rFonts w:eastAsiaTheme="minorEastAsia"/>
                <w:lang w:eastAsia="zh-CN"/>
              </w:rPr>
            </w:pPr>
          </w:p>
        </w:tc>
      </w:tr>
      <w:tr w:rsidR="00DC3523" w:rsidRPr="001141C9" w14:paraId="095D42C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A18F6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CA_n28A-n78A-n79A</w:t>
            </w:r>
          </w:p>
        </w:tc>
        <w:tc>
          <w:tcPr>
            <w:tcW w:w="998" w:type="pct"/>
            <w:tcBorders>
              <w:top w:val="single" w:sz="4" w:space="0" w:color="auto"/>
              <w:left w:val="single" w:sz="4" w:space="0" w:color="auto"/>
              <w:bottom w:val="nil"/>
              <w:right w:val="single" w:sz="4" w:space="0" w:color="auto"/>
            </w:tcBorders>
            <w:vAlign w:val="center"/>
          </w:tcPr>
          <w:p w14:paraId="0AB664CD"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1245B217"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16CDD6E1"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CA_n28A-n78A</w:t>
            </w:r>
          </w:p>
          <w:p w14:paraId="71B923E4"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CA_n28A-n79A</w:t>
            </w:r>
          </w:p>
          <w:p w14:paraId="66A2DDD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CA_n78A-n79A</w:t>
            </w:r>
          </w:p>
        </w:tc>
        <w:tc>
          <w:tcPr>
            <w:tcW w:w="453" w:type="pct"/>
            <w:tcBorders>
              <w:top w:val="single" w:sz="4" w:space="0" w:color="auto"/>
              <w:left w:val="single" w:sz="4" w:space="0" w:color="auto"/>
              <w:bottom w:val="single" w:sz="4" w:space="0" w:color="auto"/>
              <w:right w:val="single" w:sz="4" w:space="0" w:color="auto"/>
            </w:tcBorders>
            <w:vAlign w:val="center"/>
          </w:tcPr>
          <w:p w14:paraId="112525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92BA3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A1EC4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F5FEC54" w14:textId="77777777" w:rsidTr="0025233A">
        <w:trPr>
          <w:jc w:val="center"/>
        </w:trPr>
        <w:tc>
          <w:tcPr>
            <w:tcW w:w="1128" w:type="pct"/>
            <w:tcBorders>
              <w:top w:val="nil"/>
              <w:left w:val="single" w:sz="4" w:space="0" w:color="auto"/>
              <w:bottom w:val="nil"/>
              <w:right w:val="single" w:sz="4" w:space="0" w:color="auto"/>
            </w:tcBorders>
            <w:vAlign w:val="center"/>
          </w:tcPr>
          <w:p w14:paraId="59D74B0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65D54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B41C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CB713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nil"/>
              <w:right w:val="single" w:sz="4" w:space="0" w:color="auto"/>
            </w:tcBorders>
            <w:vAlign w:val="center"/>
          </w:tcPr>
          <w:p w14:paraId="467B9DC2" w14:textId="77777777" w:rsidR="00DC3523" w:rsidRPr="001141C9" w:rsidRDefault="00DC3523" w:rsidP="0025233A">
            <w:pPr>
              <w:pStyle w:val="TAC"/>
              <w:keepNext w:val="0"/>
              <w:keepLines w:val="0"/>
              <w:rPr>
                <w:rFonts w:eastAsiaTheme="minorEastAsia"/>
                <w:lang w:eastAsia="zh-CN"/>
              </w:rPr>
            </w:pPr>
          </w:p>
        </w:tc>
      </w:tr>
      <w:tr w:rsidR="00DC3523" w:rsidRPr="001141C9" w14:paraId="742B0AD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DFA059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B6539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B1B5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89D18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5DBE9A1C" w14:textId="77777777" w:rsidR="00DC3523" w:rsidRPr="001141C9" w:rsidRDefault="00DC3523" w:rsidP="0025233A">
            <w:pPr>
              <w:pStyle w:val="TAC"/>
              <w:keepNext w:val="0"/>
              <w:keepLines w:val="0"/>
              <w:rPr>
                <w:rFonts w:eastAsiaTheme="minorEastAsia"/>
                <w:lang w:eastAsia="zh-CN"/>
              </w:rPr>
            </w:pPr>
          </w:p>
        </w:tc>
      </w:tr>
      <w:tr w:rsidR="00DC3523" w:rsidRPr="001141C9" w14:paraId="30944BE5" w14:textId="77777777" w:rsidTr="0025233A">
        <w:trPr>
          <w:jc w:val="center"/>
        </w:trPr>
        <w:tc>
          <w:tcPr>
            <w:tcW w:w="1128" w:type="pct"/>
            <w:tcBorders>
              <w:top w:val="single" w:sz="4" w:space="0" w:color="auto"/>
              <w:left w:val="single" w:sz="4" w:space="0" w:color="auto"/>
              <w:bottom w:val="nil"/>
              <w:right w:val="single" w:sz="4" w:space="0" w:color="auto"/>
            </w:tcBorders>
          </w:tcPr>
          <w:p w14:paraId="324B14A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CA_n28A-n78A-n102A</w:t>
            </w:r>
          </w:p>
        </w:tc>
        <w:tc>
          <w:tcPr>
            <w:tcW w:w="998" w:type="pct"/>
            <w:tcBorders>
              <w:top w:val="single" w:sz="4" w:space="0" w:color="auto"/>
              <w:left w:val="single" w:sz="4" w:space="0" w:color="auto"/>
              <w:bottom w:val="nil"/>
              <w:right w:val="single" w:sz="4" w:space="0" w:color="auto"/>
            </w:tcBorders>
            <w:vAlign w:val="center"/>
          </w:tcPr>
          <w:p w14:paraId="0563EF9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5EBFC3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9372A2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445852FC"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0B7478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0E38B56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49E92FFF" w14:textId="77777777" w:rsidTr="0025233A">
        <w:trPr>
          <w:jc w:val="center"/>
        </w:trPr>
        <w:tc>
          <w:tcPr>
            <w:tcW w:w="1128" w:type="pct"/>
            <w:tcBorders>
              <w:top w:val="nil"/>
              <w:left w:val="single" w:sz="4" w:space="0" w:color="auto"/>
              <w:bottom w:val="nil"/>
              <w:right w:val="single" w:sz="4" w:space="0" w:color="auto"/>
            </w:tcBorders>
            <w:vAlign w:val="center"/>
          </w:tcPr>
          <w:p w14:paraId="4430665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D3ACE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9D7083"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n78</w:t>
            </w:r>
          </w:p>
        </w:tc>
        <w:tc>
          <w:tcPr>
            <w:tcW w:w="1543" w:type="pct"/>
            <w:tcBorders>
              <w:top w:val="single" w:sz="4" w:space="0" w:color="auto"/>
              <w:left w:val="single" w:sz="4" w:space="0" w:color="auto"/>
              <w:bottom w:val="single" w:sz="4" w:space="0" w:color="auto"/>
              <w:right w:val="single" w:sz="4" w:space="0" w:color="auto"/>
            </w:tcBorders>
          </w:tcPr>
          <w:p w14:paraId="20F233D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06BADE27" w14:textId="77777777" w:rsidR="00DC3523" w:rsidRPr="001141C9" w:rsidRDefault="00DC3523" w:rsidP="0025233A">
            <w:pPr>
              <w:pStyle w:val="TAC"/>
              <w:keepNext w:val="0"/>
              <w:keepLines w:val="0"/>
              <w:rPr>
                <w:rFonts w:eastAsiaTheme="minorEastAsia"/>
                <w:lang w:eastAsia="zh-CN"/>
              </w:rPr>
            </w:pPr>
          </w:p>
        </w:tc>
      </w:tr>
      <w:tr w:rsidR="00DC3523" w:rsidRPr="001141C9" w14:paraId="0EDF6D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1E31B7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0A13ED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F4375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tcPr>
          <w:p w14:paraId="37FCB7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878" w:type="pct"/>
            <w:tcBorders>
              <w:top w:val="nil"/>
              <w:left w:val="single" w:sz="4" w:space="0" w:color="auto"/>
              <w:bottom w:val="single" w:sz="4" w:space="0" w:color="auto"/>
              <w:right w:val="single" w:sz="4" w:space="0" w:color="auto"/>
            </w:tcBorders>
            <w:vAlign w:val="center"/>
          </w:tcPr>
          <w:p w14:paraId="751056D0" w14:textId="77777777" w:rsidR="00DC3523" w:rsidRPr="001141C9" w:rsidRDefault="00DC3523" w:rsidP="0025233A">
            <w:pPr>
              <w:pStyle w:val="TAC"/>
              <w:keepNext w:val="0"/>
              <w:keepLines w:val="0"/>
              <w:rPr>
                <w:rFonts w:eastAsiaTheme="minorEastAsia"/>
                <w:lang w:eastAsia="zh-CN"/>
              </w:rPr>
            </w:pPr>
          </w:p>
        </w:tc>
      </w:tr>
      <w:tr w:rsidR="00DC3523" w:rsidRPr="001141C9" w14:paraId="156866F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C8A4EB6" w14:textId="77777777" w:rsidR="00DC3523" w:rsidRPr="001141C9" w:rsidRDefault="00DC3523" w:rsidP="0025233A">
            <w:pPr>
              <w:pStyle w:val="TAC"/>
              <w:keepLines w:val="0"/>
              <w:rPr>
                <w:rFonts w:eastAsiaTheme="minorEastAsia"/>
                <w:lang w:eastAsia="zh-CN"/>
              </w:rPr>
            </w:pPr>
            <w:r w:rsidRPr="001141C9">
              <w:rPr>
                <w:rFonts w:eastAsiaTheme="minorEastAsia"/>
                <w:color w:val="000000"/>
                <w:lang w:eastAsia="zh-CN"/>
              </w:rPr>
              <w:lastRenderedPageBreak/>
              <w:t>CA_n28A-n78A-n102B</w:t>
            </w:r>
          </w:p>
        </w:tc>
        <w:tc>
          <w:tcPr>
            <w:tcW w:w="998" w:type="pct"/>
            <w:tcBorders>
              <w:top w:val="single" w:sz="4" w:space="0" w:color="auto"/>
              <w:left w:val="single" w:sz="4" w:space="0" w:color="auto"/>
              <w:bottom w:val="nil"/>
              <w:right w:val="single" w:sz="4" w:space="0" w:color="auto"/>
            </w:tcBorders>
            <w:vAlign w:val="center"/>
          </w:tcPr>
          <w:p w14:paraId="50FA5583"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CA_n28A-n78A</w:t>
            </w:r>
          </w:p>
          <w:p w14:paraId="2EAF61AD"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CA_n28A-n102A</w:t>
            </w:r>
          </w:p>
          <w:p w14:paraId="1942F095"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CA_n28A-n102B</w:t>
            </w:r>
          </w:p>
          <w:p w14:paraId="38144997"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CA_n78A-n102A</w:t>
            </w:r>
          </w:p>
          <w:p w14:paraId="7D57E7F0"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453" w:type="pct"/>
            <w:tcBorders>
              <w:top w:val="single" w:sz="4" w:space="0" w:color="auto"/>
              <w:left w:val="single" w:sz="4" w:space="0" w:color="auto"/>
              <w:bottom w:val="single" w:sz="4" w:space="0" w:color="auto"/>
              <w:right w:val="single" w:sz="4" w:space="0" w:color="auto"/>
            </w:tcBorders>
            <w:vAlign w:val="center"/>
          </w:tcPr>
          <w:p w14:paraId="3069EA55" w14:textId="77777777" w:rsidR="00DC3523" w:rsidRPr="001141C9" w:rsidRDefault="00DC3523" w:rsidP="0025233A">
            <w:pPr>
              <w:pStyle w:val="TAC"/>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6A4F9A5D" w14:textId="77777777" w:rsidR="00DC3523" w:rsidRPr="001141C9" w:rsidRDefault="00DC3523" w:rsidP="0025233A">
            <w:pPr>
              <w:pStyle w:val="TAC"/>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0AE1D9AD"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0</w:t>
            </w:r>
          </w:p>
        </w:tc>
      </w:tr>
      <w:tr w:rsidR="00DC3523" w:rsidRPr="001141C9" w14:paraId="6AEBAF90" w14:textId="77777777" w:rsidTr="0025233A">
        <w:trPr>
          <w:jc w:val="center"/>
        </w:trPr>
        <w:tc>
          <w:tcPr>
            <w:tcW w:w="1128" w:type="pct"/>
            <w:tcBorders>
              <w:top w:val="nil"/>
              <w:left w:val="single" w:sz="4" w:space="0" w:color="auto"/>
              <w:bottom w:val="nil"/>
              <w:right w:val="single" w:sz="4" w:space="0" w:color="auto"/>
            </w:tcBorders>
            <w:vAlign w:val="center"/>
          </w:tcPr>
          <w:p w14:paraId="6141DBA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9487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0D374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n78</w:t>
            </w:r>
          </w:p>
        </w:tc>
        <w:tc>
          <w:tcPr>
            <w:tcW w:w="1543" w:type="pct"/>
            <w:tcBorders>
              <w:top w:val="single" w:sz="4" w:space="0" w:color="auto"/>
              <w:left w:val="single" w:sz="4" w:space="0" w:color="auto"/>
              <w:bottom w:val="single" w:sz="4" w:space="0" w:color="auto"/>
              <w:right w:val="single" w:sz="4" w:space="0" w:color="auto"/>
            </w:tcBorders>
          </w:tcPr>
          <w:p w14:paraId="450EF59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69F158E1" w14:textId="77777777" w:rsidR="00DC3523" w:rsidRPr="001141C9" w:rsidRDefault="00DC3523" w:rsidP="0025233A">
            <w:pPr>
              <w:pStyle w:val="TAC"/>
              <w:keepNext w:val="0"/>
              <w:keepLines w:val="0"/>
              <w:rPr>
                <w:rFonts w:eastAsiaTheme="minorEastAsia"/>
                <w:lang w:eastAsia="zh-CN"/>
              </w:rPr>
            </w:pPr>
          </w:p>
        </w:tc>
      </w:tr>
      <w:tr w:rsidR="00DC3523" w:rsidRPr="001141C9" w14:paraId="32856D9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EBB22D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C358C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64423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A4DFE5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878" w:type="pct"/>
            <w:tcBorders>
              <w:top w:val="nil"/>
              <w:left w:val="single" w:sz="4" w:space="0" w:color="auto"/>
              <w:bottom w:val="single" w:sz="4" w:space="0" w:color="auto"/>
              <w:right w:val="single" w:sz="4" w:space="0" w:color="auto"/>
            </w:tcBorders>
            <w:vAlign w:val="center"/>
          </w:tcPr>
          <w:p w14:paraId="3D243EAE" w14:textId="77777777" w:rsidR="00DC3523" w:rsidRPr="001141C9" w:rsidRDefault="00DC3523" w:rsidP="0025233A">
            <w:pPr>
              <w:pStyle w:val="TAC"/>
              <w:keepNext w:val="0"/>
              <w:keepLines w:val="0"/>
              <w:rPr>
                <w:rFonts w:eastAsiaTheme="minorEastAsia"/>
                <w:lang w:eastAsia="zh-CN"/>
              </w:rPr>
            </w:pPr>
          </w:p>
        </w:tc>
      </w:tr>
      <w:tr w:rsidR="00DC3523" w:rsidRPr="001141C9" w14:paraId="2EA870C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3C9B4D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CA_n28A-n78A-n102C</w:t>
            </w:r>
          </w:p>
        </w:tc>
        <w:tc>
          <w:tcPr>
            <w:tcW w:w="998" w:type="pct"/>
            <w:tcBorders>
              <w:top w:val="single" w:sz="4" w:space="0" w:color="auto"/>
              <w:left w:val="single" w:sz="4" w:space="0" w:color="auto"/>
              <w:bottom w:val="nil"/>
              <w:right w:val="single" w:sz="4" w:space="0" w:color="auto"/>
            </w:tcBorders>
            <w:vAlign w:val="center"/>
          </w:tcPr>
          <w:p w14:paraId="2C2B491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139EC40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4CD40D6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CA_n28A-n102C</w:t>
            </w:r>
          </w:p>
          <w:p w14:paraId="7E11EFD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12C093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453" w:type="pct"/>
            <w:tcBorders>
              <w:top w:val="single" w:sz="4" w:space="0" w:color="auto"/>
              <w:left w:val="single" w:sz="4" w:space="0" w:color="auto"/>
              <w:bottom w:val="single" w:sz="4" w:space="0" w:color="auto"/>
              <w:right w:val="single" w:sz="4" w:space="0" w:color="auto"/>
            </w:tcBorders>
            <w:vAlign w:val="center"/>
          </w:tcPr>
          <w:p w14:paraId="616B511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6D12905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7C38EB5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77481E1" w14:textId="77777777" w:rsidTr="0025233A">
        <w:trPr>
          <w:jc w:val="center"/>
        </w:trPr>
        <w:tc>
          <w:tcPr>
            <w:tcW w:w="1128" w:type="pct"/>
            <w:tcBorders>
              <w:top w:val="nil"/>
              <w:left w:val="single" w:sz="4" w:space="0" w:color="auto"/>
              <w:bottom w:val="nil"/>
              <w:right w:val="single" w:sz="4" w:space="0" w:color="auto"/>
            </w:tcBorders>
            <w:vAlign w:val="center"/>
          </w:tcPr>
          <w:p w14:paraId="0EFC0B0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3F682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8C6A6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1AD9D19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314AA3A3" w14:textId="77777777" w:rsidR="00DC3523" w:rsidRPr="001141C9" w:rsidRDefault="00DC3523" w:rsidP="0025233A">
            <w:pPr>
              <w:pStyle w:val="TAC"/>
              <w:keepNext w:val="0"/>
              <w:keepLines w:val="0"/>
              <w:rPr>
                <w:rFonts w:eastAsiaTheme="minorEastAsia"/>
                <w:lang w:eastAsia="zh-CN"/>
              </w:rPr>
            </w:pPr>
          </w:p>
        </w:tc>
      </w:tr>
      <w:tr w:rsidR="00DC3523" w:rsidRPr="001141C9" w14:paraId="4706FF7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BA74A2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BD4F44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AC9C38"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0FF1C1F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878" w:type="pct"/>
            <w:tcBorders>
              <w:top w:val="nil"/>
              <w:left w:val="single" w:sz="4" w:space="0" w:color="auto"/>
              <w:bottom w:val="single" w:sz="4" w:space="0" w:color="auto"/>
              <w:right w:val="single" w:sz="4" w:space="0" w:color="auto"/>
            </w:tcBorders>
            <w:vAlign w:val="center"/>
          </w:tcPr>
          <w:p w14:paraId="48AA4432" w14:textId="77777777" w:rsidR="00DC3523" w:rsidRPr="001141C9" w:rsidRDefault="00DC3523" w:rsidP="0025233A">
            <w:pPr>
              <w:pStyle w:val="TAC"/>
              <w:keepNext w:val="0"/>
              <w:keepLines w:val="0"/>
              <w:rPr>
                <w:rFonts w:eastAsiaTheme="minorEastAsia"/>
                <w:lang w:eastAsia="zh-CN"/>
              </w:rPr>
            </w:pPr>
          </w:p>
        </w:tc>
      </w:tr>
      <w:tr w:rsidR="00DC3523" w:rsidRPr="001141C9" w14:paraId="0325C6A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28449A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CA_n28A-n78A-n102D</w:t>
            </w:r>
          </w:p>
        </w:tc>
        <w:tc>
          <w:tcPr>
            <w:tcW w:w="998" w:type="pct"/>
            <w:tcBorders>
              <w:top w:val="single" w:sz="4" w:space="0" w:color="auto"/>
              <w:left w:val="single" w:sz="4" w:space="0" w:color="auto"/>
              <w:bottom w:val="nil"/>
              <w:right w:val="single" w:sz="4" w:space="0" w:color="auto"/>
            </w:tcBorders>
            <w:vAlign w:val="center"/>
          </w:tcPr>
          <w:p w14:paraId="5809A2E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04BBEDE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38A2C3A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5737FC5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19D84AF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19C0591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759E11D3" w14:textId="77777777" w:rsidTr="0025233A">
        <w:trPr>
          <w:jc w:val="center"/>
        </w:trPr>
        <w:tc>
          <w:tcPr>
            <w:tcW w:w="1128" w:type="pct"/>
            <w:tcBorders>
              <w:top w:val="nil"/>
              <w:left w:val="single" w:sz="4" w:space="0" w:color="auto"/>
              <w:bottom w:val="nil"/>
              <w:right w:val="single" w:sz="4" w:space="0" w:color="auto"/>
            </w:tcBorders>
            <w:vAlign w:val="center"/>
          </w:tcPr>
          <w:p w14:paraId="5B41E61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A24741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85A91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29B577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31B486A4" w14:textId="77777777" w:rsidR="00DC3523" w:rsidRPr="001141C9" w:rsidRDefault="00DC3523" w:rsidP="0025233A">
            <w:pPr>
              <w:pStyle w:val="TAC"/>
              <w:keepNext w:val="0"/>
              <w:keepLines w:val="0"/>
              <w:rPr>
                <w:rFonts w:eastAsiaTheme="minorEastAsia"/>
                <w:lang w:eastAsia="zh-CN"/>
              </w:rPr>
            </w:pPr>
          </w:p>
        </w:tc>
      </w:tr>
      <w:tr w:rsidR="00DC3523" w:rsidRPr="001141C9" w14:paraId="240340A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C1EBA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1D6210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BE027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7A71E2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878" w:type="pct"/>
            <w:tcBorders>
              <w:top w:val="nil"/>
              <w:left w:val="single" w:sz="4" w:space="0" w:color="auto"/>
              <w:bottom w:val="single" w:sz="4" w:space="0" w:color="auto"/>
              <w:right w:val="single" w:sz="4" w:space="0" w:color="auto"/>
            </w:tcBorders>
            <w:vAlign w:val="center"/>
          </w:tcPr>
          <w:p w14:paraId="7E0F1771" w14:textId="77777777" w:rsidR="00DC3523" w:rsidRPr="001141C9" w:rsidRDefault="00DC3523" w:rsidP="0025233A">
            <w:pPr>
              <w:pStyle w:val="TAC"/>
              <w:keepNext w:val="0"/>
              <w:keepLines w:val="0"/>
              <w:rPr>
                <w:rFonts w:eastAsiaTheme="minorEastAsia"/>
                <w:lang w:eastAsia="zh-CN"/>
              </w:rPr>
            </w:pPr>
          </w:p>
        </w:tc>
      </w:tr>
      <w:tr w:rsidR="00DC3523" w:rsidRPr="001141C9" w14:paraId="26FED5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BD481E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CA_n28A-n78A-n102E</w:t>
            </w:r>
          </w:p>
        </w:tc>
        <w:tc>
          <w:tcPr>
            <w:tcW w:w="998" w:type="pct"/>
            <w:tcBorders>
              <w:top w:val="single" w:sz="4" w:space="0" w:color="auto"/>
              <w:left w:val="single" w:sz="4" w:space="0" w:color="auto"/>
              <w:bottom w:val="nil"/>
              <w:right w:val="single" w:sz="4" w:space="0" w:color="auto"/>
            </w:tcBorders>
            <w:vAlign w:val="center"/>
          </w:tcPr>
          <w:p w14:paraId="1288C4C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23F1C6C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0D64B5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6B9CD28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7A4547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4EDD9DE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F5EDB07" w14:textId="77777777" w:rsidTr="0025233A">
        <w:trPr>
          <w:jc w:val="center"/>
        </w:trPr>
        <w:tc>
          <w:tcPr>
            <w:tcW w:w="1128" w:type="pct"/>
            <w:tcBorders>
              <w:top w:val="nil"/>
              <w:left w:val="single" w:sz="4" w:space="0" w:color="auto"/>
              <w:bottom w:val="nil"/>
              <w:right w:val="single" w:sz="4" w:space="0" w:color="auto"/>
            </w:tcBorders>
            <w:vAlign w:val="center"/>
          </w:tcPr>
          <w:p w14:paraId="19618B0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E1EC87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FE0116"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647C59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118CBDED" w14:textId="77777777" w:rsidR="00DC3523" w:rsidRPr="001141C9" w:rsidRDefault="00DC3523" w:rsidP="0025233A">
            <w:pPr>
              <w:pStyle w:val="TAC"/>
              <w:keepNext w:val="0"/>
              <w:keepLines w:val="0"/>
              <w:rPr>
                <w:rFonts w:eastAsiaTheme="minorEastAsia"/>
                <w:lang w:eastAsia="zh-CN"/>
              </w:rPr>
            </w:pPr>
          </w:p>
        </w:tc>
      </w:tr>
      <w:tr w:rsidR="00DC3523" w:rsidRPr="001141C9" w14:paraId="4EEDDB2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50582A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F71CB6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944777"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62868A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878" w:type="pct"/>
            <w:tcBorders>
              <w:top w:val="nil"/>
              <w:left w:val="single" w:sz="4" w:space="0" w:color="auto"/>
              <w:bottom w:val="single" w:sz="4" w:space="0" w:color="auto"/>
              <w:right w:val="single" w:sz="4" w:space="0" w:color="auto"/>
            </w:tcBorders>
            <w:vAlign w:val="center"/>
          </w:tcPr>
          <w:p w14:paraId="5E787A04" w14:textId="77777777" w:rsidR="00DC3523" w:rsidRPr="001141C9" w:rsidRDefault="00DC3523" w:rsidP="0025233A">
            <w:pPr>
              <w:pStyle w:val="TAC"/>
              <w:keepNext w:val="0"/>
              <w:keepLines w:val="0"/>
              <w:rPr>
                <w:rFonts w:eastAsiaTheme="minorEastAsia"/>
                <w:lang w:eastAsia="zh-CN"/>
              </w:rPr>
            </w:pPr>
          </w:p>
        </w:tc>
      </w:tr>
      <w:tr w:rsidR="00DC3523" w:rsidRPr="001141C9" w14:paraId="26143D8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5FDFA2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CA_n28A-n78A-n102(2A)</w:t>
            </w:r>
          </w:p>
        </w:tc>
        <w:tc>
          <w:tcPr>
            <w:tcW w:w="998" w:type="pct"/>
            <w:tcBorders>
              <w:top w:val="single" w:sz="4" w:space="0" w:color="auto"/>
              <w:left w:val="single" w:sz="4" w:space="0" w:color="auto"/>
              <w:bottom w:val="nil"/>
              <w:right w:val="single" w:sz="4" w:space="0" w:color="auto"/>
            </w:tcBorders>
            <w:vAlign w:val="center"/>
          </w:tcPr>
          <w:p w14:paraId="4B729BD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06D1294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212935A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44FD001E"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38FA69A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79B4BF1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C12CCEA" w14:textId="77777777" w:rsidTr="0025233A">
        <w:trPr>
          <w:jc w:val="center"/>
        </w:trPr>
        <w:tc>
          <w:tcPr>
            <w:tcW w:w="1128" w:type="pct"/>
            <w:tcBorders>
              <w:top w:val="nil"/>
              <w:left w:val="single" w:sz="4" w:space="0" w:color="auto"/>
              <w:bottom w:val="nil"/>
              <w:right w:val="single" w:sz="4" w:space="0" w:color="auto"/>
            </w:tcBorders>
            <w:vAlign w:val="center"/>
          </w:tcPr>
          <w:p w14:paraId="718A6D3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68BCD4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4E62E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0633F58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12601BAF" w14:textId="77777777" w:rsidR="00DC3523" w:rsidRPr="001141C9" w:rsidRDefault="00DC3523" w:rsidP="0025233A">
            <w:pPr>
              <w:pStyle w:val="TAC"/>
              <w:keepNext w:val="0"/>
              <w:keepLines w:val="0"/>
              <w:rPr>
                <w:rFonts w:eastAsiaTheme="minorEastAsia"/>
                <w:lang w:eastAsia="zh-CN"/>
              </w:rPr>
            </w:pPr>
          </w:p>
        </w:tc>
      </w:tr>
      <w:tr w:rsidR="00DC3523" w:rsidRPr="001141C9" w14:paraId="4E6FD84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84BD34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FF5DD7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3E8D7A"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8C65A5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878" w:type="pct"/>
            <w:tcBorders>
              <w:top w:val="nil"/>
              <w:left w:val="single" w:sz="4" w:space="0" w:color="auto"/>
              <w:bottom w:val="single" w:sz="4" w:space="0" w:color="auto"/>
              <w:right w:val="single" w:sz="4" w:space="0" w:color="auto"/>
            </w:tcBorders>
            <w:vAlign w:val="center"/>
          </w:tcPr>
          <w:p w14:paraId="0C8466FE" w14:textId="77777777" w:rsidR="00DC3523" w:rsidRPr="001141C9" w:rsidRDefault="00DC3523" w:rsidP="0025233A">
            <w:pPr>
              <w:pStyle w:val="TAC"/>
              <w:keepNext w:val="0"/>
              <w:keepLines w:val="0"/>
              <w:rPr>
                <w:rFonts w:eastAsiaTheme="minorEastAsia"/>
                <w:lang w:eastAsia="zh-CN"/>
              </w:rPr>
            </w:pPr>
          </w:p>
        </w:tc>
      </w:tr>
      <w:tr w:rsidR="00DC3523" w:rsidRPr="001141C9" w14:paraId="25808D1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3C8992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CA_n28A-n78(2A)-n102A</w:t>
            </w:r>
          </w:p>
        </w:tc>
        <w:tc>
          <w:tcPr>
            <w:tcW w:w="998" w:type="pct"/>
            <w:tcBorders>
              <w:top w:val="single" w:sz="4" w:space="0" w:color="auto"/>
              <w:left w:val="single" w:sz="4" w:space="0" w:color="auto"/>
              <w:bottom w:val="nil"/>
              <w:right w:val="single" w:sz="4" w:space="0" w:color="auto"/>
            </w:tcBorders>
            <w:vAlign w:val="center"/>
          </w:tcPr>
          <w:p w14:paraId="31A8F9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3A6995F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7FABFD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42AE09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7BF7D181"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6D2D465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7CF0307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7E52D6B9" w14:textId="77777777" w:rsidTr="0025233A">
        <w:trPr>
          <w:jc w:val="center"/>
        </w:trPr>
        <w:tc>
          <w:tcPr>
            <w:tcW w:w="1128" w:type="pct"/>
            <w:tcBorders>
              <w:top w:val="nil"/>
              <w:left w:val="single" w:sz="4" w:space="0" w:color="auto"/>
              <w:bottom w:val="nil"/>
              <w:right w:val="single" w:sz="4" w:space="0" w:color="auto"/>
            </w:tcBorders>
            <w:vAlign w:val="center"/>
          </w:tcPr>
          <w:p w14:paraId="4FB0896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95535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AC3A8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6B4D3C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0D0E72B2" w14:textId="77777777" w:rsidR="00DC3523" w:rsidRPr="001141C9" w:rsidRDefault="00DC3523" w:rsidP="0025233A">
            <w:pPr>
              <w:pStyle w:val="TAC"/>
              <w:keepNext w:val="0"/>
              <w:keepLines w:val="0"/>
              <w:rPr>
                <w:rFonts w:eastAsiaTheme="minorEastAsia"/>
                <w:lang w:eastAsia="zh-CN"/>
              </w:rPr>
            </w:pPr>
          </w:p>
        </w:tc>
      </w:tr>
      <w:tr w:rsidR="00DC3523" w:rsidRPr="001141C9" w14:paraId="4DBCAE6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0483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72354E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7DB01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7DD9FBD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878" w:type="pct"/>
            <w:tcBorders>
              <w:top w:val="nil"/>
              <w:left w:val="single" w:sz="4" w:space="0" w:color="auto"/>
              <w:bottom w:val="single" w:sz="4" w:space="0" w:color="auto"/>
              <w:right w:val="single" w:sz="4" w:space="0" w:color="auto"/>
            </w:tcBorders>
            <w:vAlign w:val="center"/>
          </w:tcPr>
          <w:p w14:paraId="2EA01119" w14:textId="77777777" w:rsidR="00DC3523" w:rsidRPr="001141C9" w:rsidRDefault="00DC3523" w:rsidP="0025233A">
            <w:pPr>
              <w:pStyle w:val="TAC"/>
              <w:keepNext w:val="0"/>
              <w:keepLines w:val="0"/>
              <w:rPr>
                <w:rFonts w:eastAsiaTheme="minorEastAsia"/>
                <w:lang w:eastAsia="zh-CN"/>
              </w:rPr>
            </w:pPr>
          </w:p>
        </w:tc>
      </w:tr>
      <w:tr w:rsidR="00DC3523" w:rsidRPr="001141C9" w14:paraId="2B7DB4F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A7B290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CA_n28A-n78(2A)-n102B</w:t>
            </w:r>
          </w:p>
        </w:tc>
        <w:tc>
          <w:tcPr>
            <w:tcW w:w="998" w:type="pct"/>
            <w:tcBorders>
              <w:top w:val="single" w:sz="4" w:space="0" w:color="auto"/>
              <w:left w:val="single" w:sz="4" w:space="0" w:color="auto"/>
              <w:bottom w:val="nil"/>
              <w:right w:val="single" w:sz="4" w:space="0" w:color="auto"/>
            </w:tcBorders>
            <w:vAlign w:val="center"/>
          </w:tcPr>
          <w:p w14:paraId="41E14D8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7B67198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3D4BAE8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CA_n28A-n102B</w:t>
            </w:r>
          </w:p>
          <w:p w14:paraId="1B726FF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03D4B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1A8C8DC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1D28D18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41FB230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5A7A939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C774611" w14:textId="77777777" w:rsidTr="0025233A">
        <w:trPr>
          <w:jc w:val="center"/>
        </w:trPr>
        <w:tc>
          <w:tcPr>
            <w:tcW w:w="1128" w:type="pct"/>
            <w:tcBorders>
              <w:top w:val="nil"/>
              <w:left w:val="single" w:sz="4" w:space="0" w:color="auto"/>
              <w:bottom w:val="nil"/>
              <w:right w:val="single" w:sz="4" w:space="0" w:color="auto"/>
            </w:tcBorders>
            <w:vAlign w:val="center"/>
          </w:tcPr>
          <w:p w14:paraId="10954EA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AF69F4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4A2FE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231B9B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752CA307" w14:textId="77777777" w:rsidR="00DC3523" w:rsidRPr="001141C9" w:rsidRDefault="00DC3523" w:rsidP="0025233A">
            <w:pPr>
              <w:pStyle w:val="TAC"/>
              <w:keepNext w:val="0"/>
              <w:keepLines w:val="0"/>
              <w:rPr>
                <w:rFonts w:eastAsiaTheme="minorEastAsia"/>
                <w:lang w:eastAsia="zh-CN"/>
              </w:rPr>
            </w:pPr>
          </w:p>
        </w:tc>
      </w:tr>
      <w:tr w:rsidR="00DC3523" w:rsidRPr="001141C9" w14:paraId="690EA07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C7E43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8A533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A65067"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D672B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878" w:type="pct"/>
            <w:tcBorders>
              <w:top w:val="nil"/>
              <w:left w:val="single" w:sz="4" w:space="0" w:color="auto"/>
              <w:bottom w:val="single" w:sz="4" w:space="0" w:color="auto"/>
              <w:right w:val="single" w:sz="4" w:space="0" w:color="auto"/>
            </w:tcBorders>
            <w:vAlign w:val="center"/>
          </w:tcPr>
          <w:p w14:paraId="19FBB9AB" w14:textId="77777777" w:rsidR="00DC3523" w:rsidRPr="001141C9" w:rsidRDefault="00DC3523" w:rsidP="0025233A">
            <w:pPr>
              <w:pStyle w:val="TAC"/>
              <w:keepNext w:val="0"/>
              <w:keepLines w:val="0"/>
              <w:rPr>
                <w:rFonts w:eastAsiaTheme="minorEastAsia"/>
                <w:lang w:eastAsia="zh-CN"/>
              </w:rPr>
            </w:pPr>
          </w:p>
        </w:tc>
      </w:tr>
      <w:tr w:rsidR="00DC3523" w:rsidRPr="001141C9" w14:paraId="05F4C0E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1301DF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CA_n28A-n78(2A)-n102C</w:t>
            </w:r>
          </w:p>
        </w:tc>
        <w:tc>
          <w:tcPr>
            <w:tcW w:w="998" w:type="pct"/>
            <w:tcBorders>
              <w:top w:val="single" w:sz="4" w:space="0" w:color="auto"/>
              <w:left w:val="single" w:sz="4" w:space="0" w:color="auto"/>
              <w:bottom w:val="nil"/>
              <w:right w:val="single" w:sz="4" w:space="0" w:color="auto"/>
            </w:tcBorders>
            <w:vAlign w:val="center"/>
          </w:tcPr>
          <w:p w14:paraId="5DFBB51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1C605F4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3833C15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CA_n28A-n102C</w:t>
            </w:r>
          </w:p>
          <w:p w14:paraId="348C25C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F9320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4A51136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23631E3B"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2C8B8A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005CDF7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D3FA934" w14:textId="77777777" w:rsidTr="0025233A">
        <w:trPr>
          <w:jc w:val="center"/>
        </w:trPr>
        <w:tc>
          <w:tcPr>
            <w:tcW w:w="1128" w:type="pct"/>
            <w:tcBorders>
              <w:top w:val="nil"/>
              <w:left w:val="single" w:sz="4" w:space="0" w:color="auto"/>
              <w:bottom w:val="nil"/>
              <w:right w:val="single" w:sz="4" w:space="0" w:color="auto"/>
            </w:tcBorders>
            <w:vAlign w:val="center"/>
          </w:tcPr>
          <w:p w14:paraId="19982E8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E3D375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80A67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1B7DDD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46B29D0C" w14:textId="77777777" w:rsidR="00DC3523" w:rsidRPr="001141C9" w:rsidRDefault="00DC3523" w:rsidP="0025233A">
            <w:pPr>
              <w:pStyle w:val="TAC"/>
              <w:keepNext w:val="0"/>
              <w:keepLines w:val="0"/>
              <w:rPr>
                <w:rFonts w:eastAsiaTheme="minorEastAsia"/>
                <w:lang w:eastAsia="zh-CN"/>
              </w:rPr>
            </w:pPr>
          </w:p>
        </w:tc>
      </w:tr>
      <w:tr w:rsidR="00DC3523" w:rsidRPr="001141C9" w14:paraId="286787D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4B138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139ABA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7B6F6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066C8E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878" w:type="pct"/>
            <w:tcBorders>
              <w:top w:val="nil"/>
              <w:left w:val="single" w:sz="4" w:space="0" w:color="auto"/>
              <w:bottom w:val="single" w:sz="4" w:space="0" w:color="auto"/>
              <w:right w:val="single" w:sz="4" w:space="0" w:color="auto"/>
            </w:tcBorders>
            <w:vAlign w:val="center"/>
          </w:tcPr>
          <w:p w14:paraId="0DAFB2B5" w14:textId="77777777" w:rsidR="00DC3523" w:rsidRPr="001141C9" w:rsidRDefault="00DC3523" w:rsidP="0025233A">
            <w:pPr>
              <w:pStyle w:val="TAC"/>
              <w:keepNext w:val="0"/>
              <w:keepLines w:val="0"/>
              <w:rPr>
                <w:rFonts w:eastAsiaTheme="minorEastAsia"/>
                <w:lang w:eastAsia="zh-CN"/>
              </w:rPr>
            </w:pPr>
          </w:p>
        </w:tc>
      </w:tr>
      <w:tr w:rsidR="00DC3523" w:rsidRPr="001141C9" w14:paraId="2FB5EDF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6D43FB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CA_n28A-n78(2A)-n102D</w:t>
            </w:r>
          </w:p>
        </w:tc>
        <w:tc>
          <w:tcPr>
            <w:tcW w:w="998" w:type="pct"/>
            <w:tcBorders>
              <w:top w:val="single" w:sz="4" w:space="0" w:color="auto"/>
              <w:left w:val="single" w:sz="4" w:space="0" w:color="auto"/>
              <w:bottom w:val="nil"/>
              <w:right w:val="single" w:sz="4" w:space="0" w:color="auto"/>
            </w:tcBorders>
            <w:vAlign w:val="center"/>
          </w:tcPr>
          <w:p w14:paraId="379E2B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49FE42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3A4BBF4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6F5555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0CD7C8F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4D4493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5AD4C5D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6A53D03" w14:textId="77777777" w:rsidTr="0025233A">
        <w:trPr>
          <w:jc w:val="center"/>
        </w:trPr>
        <w:tc>
          <w:tcPr>
            <w:tcW w:w="1128" w:type="pct"/>
            <w:tcBorders>
              <w:top w:val="nil"/>
              <w:left w:val="single" w:sz="4" w:space="0" w:color="auto"/>
              <w:bottom w:val="nil"/>
              <w:right w:val="single" w:sz="4" w:space="0" w:color="auto"/>
            </w:tcBorders>
            <w:vAlign w:val="center"/>
          </w:tcPr>
          <w:p w14:paraId="717807E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D438E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98E0C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0FF4BF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3B722FEC" w14:textId="77777777" w:rsidR="00DC3523" w:rsidRPr="001141C9" w:rsidRDefault="00DC3523" w:rsidP="0025233A">
            <w:pPr>
              <w:pStyle w:val="TAC"/>
              <w:keepNext w:val="0"/>
              <w:keepLines w:val="0"/>
              <w:rPr>
                <w:rFonts w:eastAsiaTheme="minorEastAsia"/>
                <w:lang w:eastAsia="zh-CN"/>
              </w:rPr>
            </w:pPr>
          </w:p>
        </w:tc>
      </w:tr>
      <w:tr w:rsidR="00DC3523" w:rsidRPr="001141C9" w14:paraId="1B41E4A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22727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8EC31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DED3C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626F0FE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878" w:type="pct"/>
            <w:tcBorders>
              <w:top w:val="nil"/>
              <w:left w:val="single" w:sz="4" w:space="0" w:color="auto"/>
              <w:bottom w:val="single" w:sz="4" w:space="0" w:color="auto"/>
              <w:right w:val="single" w:sz="4" w:space="0" w:color="auto"/>
            </w:tcBorders>
            <w:vAlign w:val="center"/>
          </w:tcPr>
          <w:p w14:paraId="59C2A507" w14:textId="77777777" w:rsidR="00DC3523" w:rsidRPr="001141C9" w:rsidRDefault="00DC3523" w:rsidP="0025233A">
            <w:pPr>
              <w:pStyle w:val="TAC"/>
              <w:keepNext w:val="0"/>
              <w:keepLines w:val="0"/>
              <w:rPr>
                <w:rFonts w:eastAsiaTheme="minorEastAsia"/>
                <w:lang w:eastAsia="zh-CN"/>
              </w:rPr>
            </w:pPr>
          </w:p>
        </w:tc>
      </w:tr>
      <w:tr w:rsidR="00DC3523" w:rsidRPr="001141C9" w14:paraId="7CD7EF8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ED656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lastRenderedPageBreak/>
              <w:t>CA_n28A-n78(2A)-n102E</w:t>
            </w:r>
          </w:p>
        </w:tc>
        <w:tc>
          <w:tcPr>
            <w:tcW w:w="998" w:type="pct"/>
            <w:tcBorders>
              <w:top w:val="single" w:sz="4" w:space="0" w:color="auto"/>
              <w:left w:val="single" w:sz="4" w:space="0" w:color="auto"/>
              <w:bottom w:val="nil"/>
              <w:right w:val="single" w:sz="4" w:space="0" w:color="auto"/>
            </w:tcBorders>
            <w:vAlign w:val="center"/>
          </w:tcPr>
          <w:p w14:paraId="3357397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3444746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41327C0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8CC952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6B838C2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30A4A5D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377ACB5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D92B81E" w14:textId="77777777" w:rsidTr="0025233A">
        <w:trPr>
          <w:jc w:val="center"/>
        </w:trPr>
        <w:tc>
          <w:tcPr>
            <w:tcW w:w="1128" w:type="pct"/>
            <w:tcBorders>
              <w:top w:val="nil"/>
              <w:left w:val="single" w:sz="4" w:space="0" w:color="auto"/>
              <w:bottom w:val="nil"/>
              <w:right w:val="single" w:sz="4" w:space="0" w:color="auto"/>
            </w:tcBorders>
            <w:vAlign w:val="center"/>
          </w:tcPr>
          <w:p w14:paraId="030D9C0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26E3F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03B85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18C3FB5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318EC7C6" w14:textId="77777777" w:rsidR="00DC3523" w:rsidRPr="001141C9" w:rsidRDefault="00DC3523" w:rsidP="0025233A">
            <w:pPr>
              <w:pStyle w:val="TAC"/>
              <w:keepNext w:val="0"/>
              <w:keepLines w:val="0"/>
              <w:rPr>
                <w:rFonts w:eastAsiaTheme="minorEastAsia"/>
                <w:lang w:eastAsia="zh-CN"/>
              </w:rPr>
            </w:pPr>
          </w:p>
        </w:tc>
      </w:tr>
      <w:tr w:rsidR="00DC3523" w:rsidRPr="001141C9" w14:paraId="4D7788B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0AE31C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B8D28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7124B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759B3A2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878" w:type="pct"/>
            <w:tcBorders>
              <w:top w:val="nil"/>
              <w:left w:val="single" w:sz="4" w:space="0" w:color="auto"/>
              <w:bottom w:val="single" w:sz="4" w:space="0" w:color="auto"/>
              <w:right w:val="single" w:sz="4" w:space="0" w:color="auto"/>
            </w:tcBorders>
            <w:vAlign w:val="center"/>
          </w:tcPr>
          <w:p w14:paraId="5F11EB2A" w14:textId="77777777" w:rsidR="00DC3523" w:rsidRPr="001141C9" w:rsidRDefault="00DC3523" w:rsidP="0025233A">
            <w:pPr>
              <w:pStyle w:val="TAC"/>
              <w:keepNext w:val="0"/>
              <w:keepLines w:val="0"/>
              <w:rPr>
                <w:rFonts w:eastAsiaTheme="minorEastAsia"/>
                <w:lang w:eastAsia="zh-CN"/>
              </w:rPr>
            </w:pPr>
          </w:p>
        </w:tc>
      </w:tr>
      <w:tr w:rsidR="00DC3523" w:rsidRPr="001141C9" w14:paraId="649EAC9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DC5BCB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CA_n28A-n78(2A)-n102(2A)</w:t>
            </w:r>
          </w:p>
        </w:tc>
        <w:tc>
          <w:tcPr>
            <w:tcW w:w="998" w:type="pct"/>
            <w:tcBorders>
              <w:top w:val="single" w:sz="4" w:space="0" w:color="auto"/>
              <w:left w:val="single" w:sz="4" w:space="0" w:color="auto"/>
              <w:bottom w:val="nil"/>
              <w:right w:val="single" w:sz="4" w:space="0" w:color="auto"/>
            </w:tcBorders>
            <w:vAlign w:val="center"/>
          </w:tcPr>
          <w:p w14:paraId="25E65E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11CCC4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77A43E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30C3A3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3723188B"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587153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0E8A244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BFDF88B" w14:textId="77777777" w:rsidTr="0025233A">
        <w:trPr>
          <w:jc w:val="center"/>
        </w:trPr>
        <w:tc>
          <w:tcPr>
            <w:tcW w:w="1128" w:type="pct"/>
            <w:tcBorders>
              <w:top w:val="nil"/>
              <w:left w:val="single" w:sz="4" w:space="0" w:color="auto"/>
              <w:bottom w:val="nil"/>
              <w:right w:val="single" w:sz="4" w:space="0" w:color="auto"/>
            </w:tcBorders>
            <w:vAlign w:val="center"/>
          </w:tcPr>
          <w:p w14:paraId="365096F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CBC67B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E36CC2"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19D03E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6505D65F" w14:textId="77777777" w:rsidR="00DC3523" w:rsidRPr="001141C9" w:rsidRDefault="00DC3523" w:rsidP="0025233A">
            <w:pPr>
              <w:pStyle w:val="TAC"/>
              <w:keepNext w:val="0"/>
              <w:keepLines w:val="0"/>
              <w:rPr>
                <w:rFonts w:eastAsiaTheme="minorEastAsia"/>
                <w:lang w:eastAsia="zh-CN"/>
              </w:rPr>
            </w:pPr>
          </w:p>
        </w:tc>
      </w:tr>
      <w:tr w:rsidR="00DC3523" w:rsidRPr="001141C9" w14:paraId="77142F6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934B3E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E682B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32034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54B539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878" w:type="pct"/>
            <w:tcBorders>
              <w:top w:val="nil"/>
              <w:left w:val="single" w:sz="4" w:space="0" w:color="auto"/>
              <w:bottom w:val="single" w:sz="4" w:space="0" w:color="auto"/>
              <w:right w:val="single" w:sz="4" w:space="0" w:color="auto"/>
            </w:tcBorders>
            <w:vAlign w:val="center"/>
          </w:tcPr>
          <w:p w14:paraId="4767E049" w14:textId="77777777" w:rsidR="00DC3523" w:rsidRPr="001141C9" w:rsidRDefault="00DC3523" w:rsidP="0025233A">
            <w:pPr>
              <w:pStyle w:val="TAC"/>
              <w:keepNext w:val="0"/>
              <w:keepLines w:val="0"/>
              <w:rPr>
                <w:rFonts w:eastAsiaTheme="minorEastAsia"/>
                <w:lang w:eastAsia="zh-CN"/>
              </w:rPr>
            </w:pPr>
          </w:p>
        </w:tc>
      </w:tr>
      <w:tr w:rsidR="00DC3523" w:rsidRPr="001141C9" w14:paraId="3E111869" w14:textId="77777777" w:rsidTr="0025233A">
        <w:trPr>
          <w:jc w:val="center"/>
        </w:trPr>
        <w:tc>
          <w:tcPr>
            <w:tcW w:w="1128" w:type="pct"/>
            <w:tcBorders>
              <w:top w:val="single" w:sz="4" w:space="0" w:color="auto"/>
              <w:left w:val="single" w:sz="4" w:space="0" w:color="auto"/>
              <w:bottom w:val="nil"/>
              <w:right w:val="single" w:sz="4" w:space="0" w:color="auto"/>
            </w:tcBorders>
          </w:tcPr>
          <w:p w14:paraId="5C6A74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998" w:type="pct"/>
            <w:tcBorders>
              <w:top w:val="single" w:sz="4" w:space="0" w:color="auto"/>
              <w:left w:val="single" w:sz="4" w:space="0" w:color="auto"/>
              <w:bottom w:val="nil"/>
              <w:right w:val="single" w:sz="4" w:space="0" w:color="auto"/>
            </w:tcBorders>
            <w:vAlign w:val="center"/>
          </w:tcPr>
          <w:p w14:paraId="7B0171D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tcPr>
          <w:p w14:paraId="0179CCD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8B4AF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6BA8F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5FE3DCA" w14:textId="77777777" w:rsidTr="0025233A">
        <w:trPr>
          <w:jc w:val="center"/>
        </w:trPr>
        <w:tc>
          <w:tcPr>
            <w:tcW w:w="1128" w:type="pct"/>
            <w:tcBorders>
              <w:top w:val="nil"/>
              <w:left w:val="single" w:sz="4" w:space="0" w:color="auto"/>
              <w:bottom w:val="nil"/>
              <w:right w:val="single" w:sz="4" w:space="0" w:color="auto"/>
            </w:tcBorders>
          </w:tcPr>
          <w:p w14:paraId="30E25BE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vAlign w:val="center"/>
          </w:tcPr>
          <w:p w14:paraId="76ED362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0543C36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13ABE7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44D5B7F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9AA8795" w14:textId="77777777" w:rsidTr="0025233A">
        <w:trPr>
          <w:jc w:val="center"/>
        </w:trPr>
        <w:tc>
          <w:tcPr>
            <w:tcW w:w="1128" w:type="pct"/>
            <w:tcBorders>
              <w:top w:val="nil"/>
              <w:left w:val="single" w:sz="4" w:space="0" w:color="auto"/>
              <w:bottom w:val="single" w:sz="4" w:space="0" w:color="auto"/>
              <w:right w:val="single" w:sz="4" w:space="0" w:color="auto"/>
            </w:tcBorders>
          </w:tcPr>
          <w:p w14:paraId="159552C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1C95D225"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3AABA93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687594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7179D34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9F83B3B" w14:textId="77777777" w:rsidTr="0025233A">
        <w:trPr>
          <w:jc w:val="center"/>
        </w:trPr>
        <w:tc>
          <w:tcPr>
            <w:tcW w:w="1128" w:type="pct"/>
            <w:tcBorders>
              <w:top w:val="single" w:sz="4" w:space="0" w:color="auto"/>
              <w:left w:val="single" w:sz="4" w:space="0" w:color="auto"/>
              <w:bottom w:val="nil"/>
              <w:right w:val="single" w:sz="4" w:space="0" w:color="auto"/>
            </w:tcBorders>
          </w:tcPr>
          <w:p w14:paraId="4E203BA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998" w:type="pct"/>
            <w:tcBorders>
              <w:top w:val="single" w:sz="4" w:space="0" w:color="auto"/>
              <w:left w:val="single" w:sz="4" w:space="0" w:color="auto"/>
              <w:bottom w:val="nil"/>
              <w:right w:val="single" w:sz="4" w:space="0" w:color="auto"/>
            </w:tcBorders>
            <w:vAlign w:val="center"/>
          </w:tcPr>
          <w:p w14:paraId="459DCF1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tcPr>
          <w:p w14:paraId="521F43A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4735FB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92CE27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64D7630C" w14:textId="77777777" w:rsidTr="0025233A">
        <w:trPr>
          <w:jc w:val="center"/>
        </w:trPr>
        <w:tc>
          <w:tcPr>
            <w:tcW w:w="1128" w:type="pct"/>
            <w:tcBorders>
              <w:top w:val="nil"/>
              <w:left w:val="single" w:sz="4" w:space="0" w:color="auto"/>
              <w:bottom w:val="nil"/>
              <w:right w:val="single" w:sz="4" w:space="0" w:color="auto"/>
            </w:tcBorders>
          </w:tcPr>
          <w:p w14:paraId="03051E0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vAlign w:val="center"/>
          </w:tcPr>
          <w:p w14:paraId="765DB2F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03A829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653E3D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1FD90D13"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8B5DBE3" w14:textId="77777777" w:rsidTr="0025233A">
        <w:trPr>
          <w:jc w:val="center"/>
        </w:trPr>
        <w:tc>
          <w:tcPr>
            <w:tcW w:w="1128" w:type="pct"/>
            <w:tcBorders>
              <w:top w:val="nil"/>
              <w:left w:val="single" w:sz="4" w:space="0" w:color="auto"/>
              <w:bottom w:val="single" w:sz="4" w:space="0" w:color="auto"/>
              <w:right w:val="single" w:sz="4" w:space="0" w:color="auto"/>
            </w:tcBorders>
          </w:tcPr>
          <w:p w14:paraId="35FFB8B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2E5D6FB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51946E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6B20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878" w:type="pct"/>
            <w:tcBorders>
              <w:top w:val="nil"/>
              <w:left w:val="single" w:sz="4" w:space="0" w:color="auto"/>
              <w:bottom w:val="single" w:sz="4" w:space="0" w:color="auto"/>
              <w:right w:val="single" w:sz="4" w:space="0" w:color="auto"/>
            </w:tcBorders>
            <w:vAlign w:val="center"/>
          </w:tcPr>
          <w:p w14:paraId="16B7EAC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5D78DF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3C14A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998" w:type="pct"/>
            <w:tcBorders>
              <w:top w:val="single" w:sz="4" w:space="0" w:color="auto"/>
              <w:left w:val="single" w:sz="4" w:space="0" w:color="auto"/>
              <w:bottom w:val="nil"/>
              <w:right w:val="single" w:sz="4" w:space="0" w:color="auto"/>
            </w:tcBorders>
            <w:vAlign w:val="center"/>
          </w:tcPr>
          <w:p w14:paraId="0963B6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15819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BCF810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296C7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D5D78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78F6E47" w14:textId="77777777" w:rsidTr="0025233A">
        <w:trPr>
          <w:jc w:val="center"/>
        </w:trPr>
        <w:tc>
          <w:tcPr>
            <w:tcW w:w="1128" w:type="pct"/>
            <w:tcBorders>
              <w:top w:val="nil"/>
              <w:left w:val="single" w:sz="4" w:space="0" w:color="auto"/>
              <w:bottom w:val="nil"/>
              <w:right w:val="single" w:sz="4" w:space="0" w:color="auto"/>
            </w:tcBorders>
            <w:vAlign w:val="center"/>
          </w:tcPr>
          <w:p w14:paraId="496E2B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784D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39658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0F994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41AFFD26" w14:textId="77777777" w:rsidR="00DC3523" w:rsidRPr="001141C9" w:rsidRDefault="00DC3523" w:rsidP="0025233A">
            <w:pPr>
              <w:pStyle w:val="TAC"/>
              <w:keepNext w:val="0"/>
              <w:keepLines w:val="0"/>
              <w:rPr>
                <w:rFonts w:eastAsiaTheme="minorEastAsia"/>
                <w:lang w:eastAsia="zh-CN"/>
              </w:rPr>
            </w:pPr>
          </w:p>
        </w:tc>
      </w:tr>
      <w:tr w:rsidR="00DC3523" w:rsidRPr="001141C9" w14:paraId="3F70AF3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4865A9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14ECAB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C3C99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0196A0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A05E6B6" w14:textId="77777777" w:rsidR="00DC3523" w:rsidRPr="001141C9" w:rsidRDefault="00DC3523" w:rsidP="0025233A">
            <w:pPr>
              <w:pStyle w:val="TAC"/>
              <w:keepNext w:val="0"/>
              <w:keepLines w:val="0"/>
              <w:rPr>
                <w:rFonts w:eastAsiaTheme="minorEastAsia"/>
                <w:lang w:eastAsia="zh-CN"/>
              </w:rPr>
            </w:pPr>
          </w:p>
        </w:tc>
      </w:tr>
      <w:tr w:rsidR="00DC3523" w:rsidRPr="001141C9" w14:paraId="0767893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FF3F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CA_n29A-n30A-n77(2A)</w:t>
            </w:r>
          </w:p>
        </w:tc>
        <w:tc>
          <w:tcPr>
            <w:tcW w:w="998" w:type="pct"/>
            <w:tcBorders>
              <w:top w:val="single" w:sz="4" w:space="0" w:color="auto"/>
              <w:left w:val="single" w:sz="4" w:space="0" w:color="auto"/>
              <w:bottom w:val="nil"/>
              <w:right w:val="single" w:sz="4" w:space="0" w:color="auto"/>
            </w:tcBorders>
            <w:vAlign w:val="center"/>
          </w:tcPr>
          <w:p w14:paraId="3B330B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0485C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31E33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8BD5E3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3D4D7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BCEFE65" w14:textId="77777777" w:rsidTr="0025233A">
        <w:trPr>
          <w:jc w:val="center"/>
        </w:trPr>
        <w:tc>
          <w:tcPr>
            <w:tcW w:w="1128" w:type="pct"/>
            <w:tcBorders>
              <w:top w:val="nil"/>
              <w:left w:val="single" w:sz="4" w:space="0" w:color="auto"/>
              <w:bottom w:val="nil"/>
              <w:right w:val="single" w:sz="4" w:space="0" w:color="auto"/>
            </w:tcBorders>
            <w:vAlign w:val="center"/>
          </w:tcPr>
          <w:p w14:paraId="2A07261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4C516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DB1C6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39DE7D4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779EEE8" w14:textId="77777777" w:rsidR="00DC3523" w:rsidRPr="001141C9" w:rsidRDefault="00DC3523" w:rsidP="0025233A">
            <w:pPr>
              <w:pStyle w:val="TAC"/>
              <w:keepNext w:val="0"/>
              <w:keepLines w:val="0"/>
              <w:rPr>
                <w:rFonts w:eastAsiaTheme="minorEastAsia"/>
                <w:lang w:eastAsia="zh-CN"/>
              </w:rPr>
            </w:pPr>
          </w:p>
        </w:tc>
      </w:tr>
      <w:tr w:rsidR="00DC3523" w:rsidRPr="001141C9" w14:paraId="4DFE827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F02207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FA347E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0AFD6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EA83C0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7128ED5" w14:textId="77777777" w:rsidR="00DC3523" w:rsidRPr="001141C9" w:rsidRDefault="00DC3523" w:rsidP="0025233A">
            <w:pPr>
              <w:pStyle w:val="TAC"/>
              <w:keepNext w:val="0"/>
              <w:keepLines w:val="0"/>
              <w:rPr>
                <w:rFonts w:eastAsiaTheme="minorEastAsia"/>
                <w:lang w:eastAsia="zh-CN"/>
              </w:rPr>
            </w:pPr>
          </w:p>
        </w:tc>
      </w:tr>
      <w:tr w:rsidR="00DC3523" w:rsidRPr="001141C9" w14:paraId="6658C1C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7E081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998" w:type="pct"/>
            <w:tcBorders>
              <w:top w:val="single" w:sz="4" w:space="0" w:color="auto"/>
              <w:left w:val="single" w:sz="4" w:space="0" w:color="auto"/>
              <w:bottom w:val="nil"/>
              <w:right w:val="single" w:sz="4" w:space="0" w:color="auto"/>
            </w:tcBorders>
            <w:vAlign w:val="center"/>
          </w:tcPr>
          <w:p w14:paraId="3ACB42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2C4ED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7E924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6347A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8606CD6" w14:textId="77777777" w:rsidTr="0025233A">
        <w:trPr>
          <w:jc w:val="center"/>
        </w:trPr>
        <w:tc>
          <w:tcPr>
            <w:tcW w:w="1128" w:type="pct"/>
            <w:tcBorders>
              <w:top w:val="nil"/>
              <w:left w:val="single" w:sz="4" w:space="0" w:color="auto"/>
              <w:bottom w:val="nil"/>
              <w:right w:val="single" w:sz="4" w:space="0" w:color="auto"/>
            </w:tcBorders>
            <w:vAlign w:val="center"/>
          </w:tcPr>
          <w:p w14:paraId="760FA47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12494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6148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2B9A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11D80C66" w14:textId="77777777" w:rsidR="00DC3523" w:rsidRPr="001141C9" w:rsidRDefault="00DC3523" w:rsidP="0025233A">
            <w:pPr>
              <w:pStyle w:val="TAC"/>
              <w:keepNext w:val="0"/>
              <w:keepLines w:val="0"/>
              <w:rPr>
                <w:rFonts w:eastAsiaTheme="minorEastAsia"/>
                <w:lang w:eastAsia="zh-CN"/>
              </w:rPr>
            </w:pPr>
          </w:p>
        </w:tc>
      </w:tr>
      <w:tr w:rsidR="00DC3523" w:rsidRPr="001141C9" w14:paraId="0EC9977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3C280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CD8900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1A1D3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3DF4AB9"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58429E8E" w14:textId="77777777" w:rsidR="00DC3523" w:rsidRPr="001141C9" w:rsidRDefault="00DC3523" w:rsidP="0025233A">
            <w:pPr>
              <w:pStyle w:val="TAC"/>
              <w:keepNext w:val="0"/>
              <w:keepLines w:val="0"/>
              <w:rPr>
                <w:rFonts w:eastAsiaTheme="minorEastAsia"/>
                <w:lang w:eastAsia="zh-CN"/>
              </w:rPr>
            </w:pPr>
          </w:p>
        </w:tc>
      </w:tr>
      <w:tr w:rsidR="00DC3523" w:rsidRPr="001141C9" w14:paraId="768372F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6C456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998" w:type="pct"/>
            <w:tcBorders>
              <w:top w:val="single" w:sz="4" w:space="0" w:color="auto"/>
              <w:left w:val="single" w:sz="4" w:space="0" w:color="auto"/>
              <w:bottom w:val="nil"/>
              <w:right w:val="single" w:sz="4" w:space="0" w:color="auto"/>
            </w:tcBorders>
            <w:vAlign w:val="center"/>
          </w:tcPr>
          <w:p w14:paraId="153ADF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E8C14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EECC2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BF44E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ADB3BA" w14:textId="77777777" w:rsidTr="0025233A">
        <w:trPr>
          <w:jc w:val="center"/>
        </w:trPr>
        <w:tc>
          <w:tcPr>
            <w:tcW w:w="1128" w:type="pct"/>
            <w:tcBorders>
              <w:top w:val="nil"/>
              <w:left w:val="single" w:sz="4" w:space="0" w:color="auto"/>
              <w:bottom w:val="nil"/>
              <w:right w:val="single" w:sz="4" w:space="0" w:color="auto"/>
            </w:tcBorders>
            <w:vAlign w:val="center"/>
          </w:tcPr>
          <w:p w14:paraId="2BDD79E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A9A00D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1FDA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E0988A4"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bidi="ar"/>
              </w:rPr>
              <w:t>CA_n66B_BCS0</w:t>
            </w:r>
          </w:p>
        </w:tc>
        <w:tc>
          <w:tcPr>
            <w:tcW w:w="878" w:type="pct"/>
            <w:tcBorders>
              <w:top w:val="nil"/>
              <w:left w:val="single" w:sz="4" w:space="0" w:color="auto"/>
              <w:bottom w:val="nil"/>
              <w:right w:val="single" w:sz="4" w:space="0" w:color="auto"/>
            </w:tcBorders>
            <w:vAlign w:val="center"/>
          </w:tcPr>
          <w:p w14:paraId="3ECBC768" w14:textId="77777777" w:rsidR="00DC3523" w:rsidRPr="001141C9" w:rsidRDefault="00DC3523" w:rsidP="0025233A">
            <w:pPr>
              <w:pStyle w:val="TAC"/>
              <w:keepNext w:val="0"/>
              <w:keepLines w:val="0"/>
              <w:rPr>
                <w:rFonts w:eastAsiaTheme="minorEastAsia"/>
                <w:lang w:eastAsia="zh-CN"/>
              </w:rPr>
            </w:pPr>
          </w:p>
        </w:tc>
      </w:tr>
      <w:tr w:rsidR="00DC3523" w:rsidRPr="001141C9" w14:paraId="6B94436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4D4C35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15668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FE46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07D23D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279072E3" w14:textId="77777777" w:rsidR="00DC3523" w:rsidRPr="001141C9" w:rsidRDefault="00DC3523" w:rsidP="0025233A">
            <w:pPr>
              <w:pStyle w:val="TAC"/>
              <w:keepNext w:val="0"/>
              <w:keepLines w:val="0"/>
              <w:rPr>
                <w:rFonts w:eastAsiaTheme="minorEastAsia"/>
                <w:lang w:eastAsia="zh-CN"/>
              </w:rPr>
            </w:pPr>
          </w:p>
        </w:tc>
      </w:tr>
      <w:tr w:rsidR="00DC3523" w:rsidRPr="001141C9" w14:paraId="26EF853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1EBD2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998" w:type="pct"/>
            <w:tcBorders>
              <w:top w:val="single" w:sz="4" w:space="0" w:color="auto"/>
              <w:left w:val="single" w:sz="4" w:space="0" w:color="auto"/>
              <w:bottom w:val="nil"/>
              <w:right w:val="single" w:sz="4" w:space="0" w:color="auto"/>
            </w:tcBorders>
            <w:vAlign w:val="center"/>
          </w:tcPr>
          <w:p w14:paraId="3EF405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327C17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5DAA73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F1580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82FC529" w14:textId="77777777" w:rsidTr="0025233A">
        <w:trPr>
          <w:jc w:val="center"/>
        </w:trPr>
        <w:tc>
          <w:tcPr>
            <w:tcW w:w="1128" w:type="pct"/>
            <w:tcBorders>
              <w:top w:val="nil"/>
              <w:left w:val="single" w:sz="4" w:space="0" w:color="auto"/>
              <w:bottom w:val="nil"/>
              <w:right w:val="single" w:sz="4" w:space="0" w:color="auto"/>
            </w:tcBorders>
            <w:vAlign w:val="center"/>
          </w:tcPr>
          <w:p w14:paraId="4DD588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ED54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D51E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06996F"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bidi="ar"/>
              </w:rPr>
              <w:t>CA_n66(2A)_BCS0</w:t>
            </w:r>
          </w:p>
        </w:tc>
        <w:tc>
          <w:tcPr>
            <w:tcW w:w="878" w:type="pct"/>
            <w:tcBorders>
              <w:top w:val="nil"/>
              <w:left w:val="single" w:sz="4" w:space="0" w:color="auto"/>
              <w:bottom w:val="nil"/>
              <w:right w:val="single" w:sz="4" w:space="0" w:color="auto"/>
            </w:tcBorders>
            <w:vAlign w:val="center"/>
          </w:tcPr>
          <w:p w14:paraId="3938EED9" w14:textId="77777777" w:rsidR="00DC3523" w:rsidRPr="001141C9" w:rsidRDefault="00DC3523" w:rsidP="0025233A">
            <w:pPr>
              <w:pStyle w:val="TAC"/>
              <w:keepNext w:val="0"/>
              <w:keepLines w:val="0"/>
              <w:rPr>
                <w:rFonts w:eastAsiaTheme="minorEastAsia"/>
                <w:lang w:eastAsia="zh-CN"/>
              </w:rPr>
            </w:pPr>
          </w:p>
        </w:tc>
      </w:tr>
      <w:tr w:rsidR="00DC3523" w:rsidRPr="001141C9" w14:paraId="2CDF2D1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BAB96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C9E48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51E8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0D63FD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500A0E9B" w14:textId="77777777" w:rsidR="00DC3523" w:rsidRPr="001141C9" w:rsidRDefault="00DC3523" w:rsidP="0025233A">
            <w:pPr>
              <w:pStyle w:val="TAC"/>
              <w:keepNext w:val="0"/>
              <w:keepLines w:val="0"/>
              <w:rPr>
                <w:rFonts w:eastAsiaTheme="minorEastAsia"/>
                <w:lang w:eastAsia="zh-CN"/>
              </w:rPr>
            </w:pPr>
          </w:p>
        </w:tc>
      </w:tr>
      <w:tr w:rsidR="00DC3523" w:rsidRPr="001141C9" w14:paraId="4DC44C0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8D0E0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998" w:type="pct"/>
            <w:tcBorders>
              <w:top w:val="single" w:sz="4" w:space="0" w:color="auto"/>
              <w:left w:val="single" w:sz="4" w:space="0" w:color="auto"/>
              <w:bottom w:val="nil"/>
              <w:right w:val="single" w:sz="4" w:space="0" w:color="auto"/>
            </w:tcBorders>
            <w:vAlign w:val="center"/>
          </w:tcPr>
          <w:p w14:paraId="503ED47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568F6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6BBD1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E52138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9157687" w14:textId="77777777" w:rsidTr="0025233A">
        <w:trPr>
          <w:jc w:val="center"/>
        </w:trPr>
        <w:tc>
          <w:tcPr>
            <w:tcW w:w="1128" w:type="pct"/>
            <w:tcBorders>
              <w:top w:val="nil"/>
              <w:left w:val="single" w:sz="4" w:space="0" w:color="auto"/>
              <w:bottom w:val="nil"/>
              <w:right w:val="single" w:sz="4" w:space="0" w:color="auto"/>
            </w:tcBorders>
            <w:vAlign w:val="center"/>
          </w:tcPr>
          <w:p w14:paraId="7EA6946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797C25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06F0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33ECE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68142D29" w14:textId="77777777" w:rsidR="00DC3523" w:rsidRPr="001141C9" w:rsidRDefault="00DC3523" w:rsidP="0025233A">
            <w:pPr>
              <w:pStyle w:val="TAC"/>
              <w:keepNext w:val="0"/>
              <w:keepLines w:val="0"/>
              <w:rPr>
                <w:rFonts w:eastAsiaTheme="minorEastAsia"/>
                <w:lang w:eastAsia="zh-CN"/>
              </w:rPr>
            </w:pPr>
          </w:p>
        </w:tc>
      </w:tr>
      <w:tr w:rsidR="00DC3523" w:rsidRPr="001141C9" w14:paraId="453398D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77103D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5AC3C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9B95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1AC757D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6C81A8BF" w14:textId="77777777" w:rsidR="00DC3523" w:rsidRPr="001141C9" w:rsidRDefault="00DC3523" w:rsidP="0025233A">
            <w:pPr>
              <w:pStyle w:val="TAC"/>
              <w:keepNext w:val="0"/>
              <w:keepLines w:val="0"/>
              <w:rPr>
                <w:rFonts w:eastAsiaTheme="minorEastAsia"/>
                <w:lang w:eastAsia="zh-CN"/>
              </w:rPr>
            </w:pPr>
          </w:p>
        </w:tc>
      </w:tr>
      <w:tr w:rsidR="00DC3523" w:rsidRPr="001141C9" w14:paraId="1397274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7AD727" w14:textId="77777777" w:rsidR="00DC3523" w:rsidRPr="001141C9" w:rsidRDefault="00DC3523" w:rsidP="0025233A">
            <w:pPr>
              <w:pStyle w:val="TAC"/>
              <w:keepNext w:val="0"/>
              <w:keepLines w:val="0"/>
              <w:rPr>
                <w:rFonts w:eastAsiaTheme="minorEastAsia"/>
                <w:lang w:eastAsia="ja-JP"/>
              </w:rPr>
            </w:pPr>
            <w:r w:rsidRPr="001141C9">
              <w:rPr>
                <w:rFonts w:eastAsiaTheme="minorEastAsia" w:cs="Arial"/>
                <w:szCs w:val="18"/>
              </w:rPr>
              <w:t>CA_n29A-n66A-n71A</w:t>
            </w:r>
          </w:p>
        </w:tc>
        <w:tc>
          <w:tcPr>
            <w:tcW w:w="998" w:type="pct"/>
            <w:tcBorders>
              <w:top w:val="single" w:sz="4" w:space="0" w:color="auto"/>
              <w:left w:val="single" w:sz="4" w:space="0" w:color="auto"/>
              <w:bottom w:val="nil"/>
              <w:right w:val="single" w:sz="4" w:space="0" w:color="auto"/>
            </w:tcBorders>
            <w:vAlign w:val="center"/>
          </w:tcPr>
          <w:p w14:paraId="6E9CE0B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3659564"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B20C6C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878" w:type="pct"/>
            <w:tcBorders>
              <w:top w:val="single" w:sz="4" w:space="0" w:color="auto"/>
              <w:left w:val="single" w:sz="4" w:space="0" w:color="auto"/>
              <w:bottom w:val="nil"/>
              <w:right w:val="single" w:sz="4" w:space="0" w:color="auto"/>
            </w:tcBorders>
            <w:vAlign w:val="center"/>
          </w:tcPr>
          <w:p w14:paraId="737611D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4D8929BD" w14:textId="77777777" w:rsidTr="0025233A">
        <w:trPr>
          <w:jc w:val="center"/>
        </w:trPr>
        <w:tc>
          <w:tcPr>
            <w:tcW w:w="1128" w:type="pct"/>
            <w:tcBorders>
              <w:top w:val="nil"/>
              <w:left w:val="single" w:sz="4" w:space="0" w:color="auto"/>
              <w:bottom w:val="nil"/>
              <w:right w:val="single" w:sz="4" w:space="0" w:color="auto"/>
            </w:tcBorders>
            <w:vAlign w:val="center"/>
          </w:tcPr>
          <w:p w14:paraId="28CA4488"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nil"/>
              <w:right w:val="single" w:sz="4" w:space="0" w:color="auto"/>
            </w:tcBorders>
            <w:vAlign w:val="center"/>
          </w:tcPr>
          <w:p w14:paraId="72B3CD4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D7F024"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52487F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w:t>
            </w:r>
          </w:p>
        </w:tc>
        <w:tc>
          <w:tcPr>
            <w:tcW w:w="878" w:type="pct"/>
            <w:tcBorders>
              <w:top w:val="nil"/>
              <w:left w:val="single" w:sz="4" w:space="0" w:color="auto"/>
              <w:bottom w:val="nil"/>
              <w:right w:val="single" w:sz="4" w:space="0" w:color="auto"/>
            </w:tcBorders>
            <w:vAlign w:val="center"/>
          </w:tcPr>
          <w:p w14:paraId="758013EC" w14:textId="77777777" w:rsidR="00DC3523" w:rsidRPr="001141C9" w:rsidRDefault="00DC3523" w:rsidP="0025233A">
            <w:pPr>
              <w:pStyle w:val="TAC"/>
              <w:keepNext w:val="0"/>
              <w:keepLines w:val="0"/>
              <w:rPr>
                <w:rFonts w:eastAsiaTheme="minorEastAsia"/>
                <w:lang w:eastAsia="zh-CN"/>
              </w:rPr>
            </w:pPr>
          </w:p>
        </w:tc>
      </w:tr>
      <w:tr w:rsidR="00DC3523" w:rsidRPr="001141C9" w14:paraId="50814B9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130BCF"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single" w:sz="4" w:space="0" w:color="auto"/>
              <w:right w:val="single" w:sz="4" w:space="0" w:color="auto"/>
            </w:tcBorders>
            <w:vAlign w:val="center"/>
          </w:tcPr>
          <w:p w14:paraId="4FB8B7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515AAE"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810C3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16302828" w14:textId="77777777" w:rsidR="00DC3523" w:rsidRPr="001141C9" w:rsidRDefault="00DC3523" w:rsidP="0025233A">
            <w:pPr>
              <w:pStyle w:val="TAC"/>
              <w:keepNext w:val="0"/>
              <w:keepLines w:val="0"/>
              <w:rPr>
                <w:rFonts w:eastAsiaTheme="minorEastAsia"/>
                <w:lang w:eastAsia="zh-CN"/>
              </w:rPr>
            </w:pPr>
          </w:p>
        </w:tc>
      </w:tr>
      <w:tr w:rsidR="00DC3523" w:rsidRPr="001141C9" w14:paraId="2CF020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B3EB203" w14:textId="77777777" w:rsidR="00DC3523" w:rsidRPr="001141C9" w:rsidRDefault="00DC3523" w:rsidP="0025233A">
            <w:pPr>
              <w:pStyle w:val="TAC"/>
              <w:keepNext w:val="0"/>
              <w:keepLines w:val="0"/>
              <w:rPr>
                <w:rFonts w:eastAsiaTheme="minorEastAsia"/>
                <w:lang w:eastAsia="ja-JP"/>
              </w:rPr>
            </w:pPr>
            <w:r w:rsidRPr="001141C9">
              <w:rPr>
                <w:rFonts w:eastAsiaTheme="minorEastAsia" w:cs="Arial"/>
                <w:szCs w:val="18"/>
              </w:rPr>
              <w:t>CA_n29A-n66(2A)-n71A</w:t>
            </w:r>
          </w:p>
        </w:tc>
        <w:tc>
          <w:tcPr>
            <w:tcW w:w="998" w:type="pct"/>
            <w:tcBorders>
              <w:top w:val="single" w:sz="4" w:space="0" w:color="auto"/>
              <w:left w:val="single" w:sz="4" w:space="0" w:color="auto"/>
              <w:bottom w:val="nil"/>
              <w:right w:val="single" w:sz="4" w:space="0" w:color="auto"/>
            </w:tcBorders>
            <w:vAlign w:val="center"/>
          </w:tcPr>
          <w:p w14:paraId="7F3FC6B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CB88D4A"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5F112C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w:t>
            </w:r>
          </w:p>
        </w:tc>
        <w:tc>
          <w:tcPr>
            <w:tcW w:w="878" w:type="pct"/>
            <w:tcBorders>
              <w:top w:val="single" w:sz="4" w:space="0" w:color="auto"/>
              <w:left w:val="single" w:sz="4" w:space="0" w:color="auto"/>
              <w:bottom w:val="nil"/>
              <w:right w:val="single" w:sz="4" w:space="0" w:color="auto"/>
            </w:tcBorders>
            <w:vAlign w:val="center"/>
          </w:tcPr>
          <w:p w14:paraId="30D66BB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6F7D34E" w14:textId="77777777" w:rsidTr="0025233A">
        <w:trPr>
          <w:jc w:val="center"/>
        </w:trPr>
        <w:tc>
          <w:tcPr>
            <w:tcW w:w="1128" w:type="pct"/>
            <w:tcBorders>
              <w:top w:val="nil"/>
              <w:left w:val="single" w:sz="4" w:space="0" w:color="auto"/>
              <w:bottom w:val="nil"/>
              <w:right w:val="single" w:sz="4" w:space="0" w:color="auto"/>
            </w:tcBorders>
            <w:vAlign w:val="center"/>
          </w:tcPr>
          <w:p w14:paraId="13209AB4"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nil"/>
              <w:right w:val="single" w:sz="4" w:space="0" w:color="auto"/>
            </w:tcBorders>
            <w:vAlign w:val="center"/>
          </w:tcPr>
          <w:p w14:paraId="64DBB98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69CE4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1B704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CA_n66(2A)_BCS1</w:t>
            </w:r>
          </w:p>
        </w:tc>
        <w:tc>
          <w:tcPr>
            <w:tcW w:w="878" w:type="pct"/>
            <w:tcBorders>
              <w:top w:val="nil"/>
              <w:left w:val="single" w:sz="4" w:space="0" w:color="auto"/>
              <w:bottom w:val="nil"/>
              <w:right w:val="single" w:sz="4" w:space="0" w:color="auto"/>
            </w:tcBorders>
            <w:vAlign w:val="center"/>
          </w:tcPr>
          <w:p w14:paraId="51AE4E1F" w14:textId="77777777" w:rsidR="00DC3523" w:rsidRPr="001141C9" w:rsidRDefault="00DC3523" w:rsidP="0025233A">
            <w:pPr>
              <w:pStyle w:val="TAC"/>
              <w:keepNext w:val="0"/>
              <w:keepLines w:val="0"/>
              <w:rPr>
                <w:rFonts w:eastAsiaTheme="minorEastAsia"/>
                <w:lang w:eastAsia="zh-CN"/>
              </w:rPr>
            </w:pPr>
          </w:p>
        </w:tc>
      </w:tr>
      <w:tr w:rsidR="00DC3523" w:rsidRPr="001141C9" w14:paraId="3BBBF41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C721B39"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single" w:sz="4" w:space="0" w:color="auto"/>
              <w:right w:val="single" w:sz="4" w:space="0" w:color="auto"/>
            </w:tcBorders>
            <w:vAlign w:val="center"/>
          </w:tcPr>
          <w:p w14:paraId="108B22E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C7303E"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8928E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19611053" w14:textId="77777777" w:rsidR="00DC3523" w:rsidRPr="001141C9" w:rsidRDefault="00DC3523" w:rsidP="0025233A">
            <w:pPr>
              <w:pStyle w:val="TAC"/>
              <w:keepNext w:val="0"/>
              <w:keepLines w:val="0"/>
              <w:rPr>
                <w:rFonts w:eastAsiaTheme="minorEastAsia"/>
                <w:lang w:eastAsia="zh-CN"/>
              </w:rPr>
            </w:pPr>
          </w:p>
        </w:tc>
      </w:tr>
      <w:tr w:rsidR="00DC3523" w:rsidRPr="001141C9" w14:paraId="54CEF7A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48F7863" w14:textId="77777777" w:rsidR="00DC3523" w:rsidRPr="001141C9" w:rsidRDefault="00DC3523" w:rsidP="0025233A">
            <w:pPr>
              <w:pStyle w:val="TAC"/>
              <w:keepNext w:val="0"/>
              <w:keepLines w:val="0"/>
              <w:rPr>
                <w:rFonts w:eastAsiaTheme="minorEastAsia"/>
                <w:lang w:eastAsia="ja-JP"/>
              </w:rPr>
            </w:pPr>
            <w:r w:rsidRPr="001141C9">
              <w:rPr>
                <w:rFonts w:eastAsiaTheme="minorEastAsia"/>
              </w:rPr>
              <w:t>CA_n29A-n66(3A)-n71A</w:t>
            </w:r>
          </w:p>
        </w:tc>
        <w:tc>
          <w:tcPr>
            <w:tcW w:w="998" w:type="pct"/>
            <w:tcBorders>
              <w:top w:val="single" w:sz="4" w:space="0" w:color="auto"/>
              <w:left w:val="single" w:sz="4" w:space="0" w:color="auto"/>
              <w:bottom w:val="nil"/>
              <w:right w:val="single" w:sz="4" w:space="0" w:color="auto"/>
            </w:tcBorders>
          </w:tcPr>
          <w:p w14:paraId="7F0A2E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4ABA6F6"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08310882" w14:textId="77777777" w:rsidR="00DC3523" w:rsidRPr="001141C9" w:rsidRDefault="00DC3523" w:rsidP="0025233A">
            <w:pPr>
              <w:pStyle w:val="TAC"/>
              <w:keepNext w:val="0"/>
              <w:keepLines w:val="0"/>
              <w:rPr>
                <w:rFonts w:eastAsiaTheme="minorEastAsia"/>
              </w:rPr>
            </w:pPr>
            <w:r w:rsidRPr="001141C9">
              <w:rPr>
                <w:rFonts w:eastAsiaTheme="minorEastAsia"/>
              </w:rPr>
              <w:t>5, 10</w:t>
            </w:r>
          </w:p>
        </w:tc>
        <w:tc>
          <w:tcPr>
            <w:tcW w:w="878" w:type="pct"/>
            <w:tcBorders>
              <w:top w:val="single" w:sz="4" w:space="0" w:color="auto"/>
              <w:left w:val="single" w:sz="4" w:space="0" w:color="auto"/>
              <w:bottom w:val="nil"/>
              <w:right w:val="single" w:sz="4" w:space="0" w:color="auto"/>
            </w:tcBorders>
            <w:vAlign w:val="center"/>
          </w:tcPr>
          <w:p w14:paraId="5C200E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BA841DC" w14:textId="77777777" w:rsidTr="0025233A">
        <w:trPr>
          <w:jc w:val="center"/>
        </w:trPr>
        <w:tc>
          <w:tcPr>
            <w:tcW w:w="1128" w:type="pct"/>
            <w:tcBorders>
              <w:top w:val="nil"/>
              <w:left w:val="single" w:sz="4" w:space="0" w:color="auto"/>
              <w:bottom w:val="nil"/>
              <w:right w:val="single" w:sz="4" w:space="0" w:color="auto"/>
            </w:tcBorders>
            <w:vAlign w:val="center"/>
          </w:tcPr>
          <w:p w14:paraId="2300868F"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nil"/>
              <w:right w:val="single" w:sz="4" w:space="0" w:color="auto"/>
            </w:tcBorders>
          </w:tcPr>
          <w:p w14:paraId="6636E63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2A32F4"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4F1A137" w14:textId="77777777" w:rsidR="00DC3523" w:rsidRPr="001141C9" w:rsidRDefault="00DC3523" w:rsidP="0025233A">
            <w:pPr>
              <w:pStyle w:val="TAC"/>
              <w:keepNext w:val="0"/>
              <w:keepLines w:val="0"/>
              <w:rPr>
                <w:rFonts w:eastAsiaTheme="minorEastAsia"/>
              </w:rPr>
            </w:pPr>
            <w:r w:rsidRPr="001141C9">
              <w:rPr>
                <w:rFonts w:eastAsiaTheme="minorEastAsia"/>
              </w:rPr>
              <w:t>CA_n66(3A)_BCS0</w:t>
            </w:r>
          </w:p>
        </w:tc>
        <w:tc>
          <w:tcPr>
            <w:tcW w:w="878" w:type="pct"/>
            <w:tcBorders>
              <w:top w:val="nil"/>
              <w:left w:val="single" w:sz="4" w:space="0" w:color="auto"/>
              <w:bottom w:val="nil"/>
              <w:right w:val="single" w:sz="4" w:space="0" w:color="auto"/>
            </w:tcBorders>
            <w:vAlign w:val="center"/>
          </w:tcPr>
          <w:p w14:paraId="24C2AE5F" w14:textId="77777777" w:rsidR="00DC3523" w:rsidRPr="001141C9" w:rsidRDefault="00DC3523" w:rsidP="0025233A">
            <w:pPr>
              <w:pStyle w:val="TAC"/>
              <w:keepNext w:val="0"/>
              <w:keepLines w:val="0"/>
              <w:rPr>
                <w:rFonts w:eastAsiaTheme="minorEastAsia"/>
                <w:lang w:eastAsia="zh-CN"/>
              </w:rPr>
            </w:pPr>
          </w:p>
        </w:tc>
      </w:tr>
      <w:tr w:rsidR="00DC3523" w:rsidRPr="001141C9" w14:paraId="70B7674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F37C79"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single" w:sz="4" w:space="0" w:color="auto"/>
              <w:right w:val="single" w:sz="4" w:space="0" w:color="auto"/>
            </w:tcBorders>
          </w:tcPr>
          <w:p w14:paraId="77FB08D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8F2CF8"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3BD1284" w14:textId="77777777" w:rsidR="00DC3523" w:rsidRPr="001141C9" w:rsidRDefault="00DC3523" w:rsidP="0025233A">
            <w:pPr>
              <w:pStyle w:val="TAC"/>
              <w:keepNext w:val="0"/>
              <w:keepLines w:val="0"/>
              <w:rPr>
                <w:rFonts w:eastAsiaTheme="minorEastAsia"/>
              </w:rPr>
            </w:pPr>
            <w:r w:rsidRPr="001141C9">
              <w:rPr>
                <w:rFonts w:eastAsiaTheme="minorEastAsia"/>
              </w:rPr>
              <w:t>5, 10, 15, 20</w:t>
            </w:r>
          </w:p>
        </w:tc>
        <w:tc>
          <w:tcPr>
            <w:tcW w:w="878" w:type="pct"/>
            <w:tcBorders>
              <w:top w:val="nil"/>
              <w:left w:val="single" w:sz="4" w:space="0" w:color="auto"/>
              <w:bottom w:val="single" w:sz="4" w:space="0" w:color="auto"/>
              <w:right w:val="single" w:sz="4" w:space="0" w:color="auto"/>
            </w:tcBorders>
            <w:vAlign w:val="center"/>
          </w:tcPr>
          <w:p w14:paraId="777C257F" w14:textId="77777777" w:rsidR="00DC3523" w:rsidRPr="001141C9" w:rsidRDefault="00DC3523" w:rsidP="0025233A">
            <w:pPr>
              <w:pStyle w:val="TAC"/>
              <w:keepNext w:val="0"/>
              <w:keepLines w:val="0"/>
              <w:rPr>
                <w:rFonts w:eastAsiaTheme="minorEastAsia"/>
                <w:lang w:eastAsia="zh-CN"/>
              </w:rPr>
            </w:pPr>
          </w:p>
        </w:tc>
      </w:tr>
      <w:tr w:rsidR="00DC3523" w:rsidRPr="001141C9" w14:paraId="66BCF35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7020F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CA_n29A-n66A-n77A</w:t>
            </w:r>
          </w:p>
        </w:tc>
        <w:tc>
          <w:tcPr>
            <w:tcW w:w="998" w:type="pct"/>
            <w:tcBorders>
              <w:top w:val="single" w:sz="4" w:space="0" w:color="auto"/>
              <w:left w:val="single" w:sz="4" w:space="0" w:color="auto"/>
              <w:bottom w:val="nil"/>
              <w:right w:val="single" w:sz="4" w:space="0" w:color="auto"/>
            </w:tcBorders>
            <w:shd w:val="clear" w:color="auto" w:fill="auto"/>
          </w:tcPr>
          <w:p w14:paraId="351D1D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8FBC5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DC4AA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6CBE310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76C09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A0C5A37" w14:textId="77777777" w:rsidTr="0025233A">
        <w:trPr>
          <w:jc w:val="center"/>
        </w:trPr>
        <w:tc>
          <w:tcPr>
            <w:tcW w:w="1128" w:type="pct"/>
            <w:tcBorders>
              <w:top w:val="nil"/>
              <w:left w:val="single" w:sz="4" w:space="0" w:color="auto"/>
              <w:bottom w:val="nil"/>
              <w:right w:val="single" w:sz="4" w:space="0" w:color="auto"/>
            </w:tcBorders>
            <w:vAlign w:val="center"/>
          </w:tcPr>
          <w:p w14:paraId="79D120B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6E19FF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C3A9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539CA32" w14:textId="77777777" w:rsidR="00DC3523" w:rsidRPr="001141C9" w:rsidRDefault="00DC3523" w:rsidP="0025233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50E8B8D" w14:textId="77777777" w:rsidR="00DC3523" w:rsidRPr="001141C9" w:rsidRDefault="00DC3523" w:rsidP="0025233A">
            <w:pPr>
              <w:pStyle w:val="TAC"/>
              <w:keepNext w:val="0"/>
              <w:keepLines w:val="0"/>
              <w:rPr>
                <w:rFonts w:eastAsiaTheme="minorEastAsia"/>
                <w:lang w:eastAsia="zh-CN"/>
              </w:rPr>
            </w:pPr>
          </w:p>
        </w:tc>
      </w:tr>
      <w:tr w:rsidR="00DC3523" w:rsidRPr="001141C9" w14:paraId="7F14F22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6EDE07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EC867E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46F7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9AD9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9A7A295" w14:textId="77777777" w:rsidR="00DC3523" w:rsidRPr="001141C9" w:rsidRDefault="00DC3523" w:rsidP="0025233A">
            <w:pPr>
              <w:pStyle w:val="TAC"/>
              <w:keepNext w:val="0"/>
              <w:keepLines w:val="0"/>
              <w:rPr>
                <w:rFonts w:eastAsiaTheme="minorEastAsia"/>
                <w:lang w:eastAsia="zh-CN"/>
              </w:rPr>
            </w:pPr>
          </w:p>
        </w:tc>
      </w:tr>
      <w:tr w:rsidR="00DC3523" w:rsidRPr="001141C9" w14:paraId="0573D04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9B23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CA_n29A-n66(2A)-n77A</w:t>
            </w:r>
          </w:p>
        </w:tc>
        <w:tc>
          <w:tcPr>
            <w:tcW w:w="998" w:type="pct"/>
            <w:tcBorders>
              <w:top w:val="single" w:sz="4" w:space="0" w:color="auto"/>
              <w:left w:val="single" w:sz="4" w:space="0" w:color="auto"/>
              <w:bottom w:val="nil"/>
              <w:right w:val="single" w:sz="4" w:space="0" w:color="auto"/>
            </w:tcBorders>
            <w:vAlign w:val="center"/>
          </w:tcPr>
          <w:p w14:paraId="17A9A4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225D3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02CD8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36A958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AF6B4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3091BD2" w14:textId="77777777" w:rsidTr="0025233A">
        <w:trPr>
          <w:jc w:val="center"/>
        </w:trPr>
        <w:tc>
          <w:tcPr>
            <w:tcW w:w="1128" w:type="pct"/>
            <w:tcBorders>
              <w:top w:val="nil"/>
              <w:left w:val="single" w:sz="4" w:space="0" w:color="auto"/>
              <w:bottom w:val="nil"/>
              <w:right w:val="single" w:sz="4" w:space="0" w:color="auto"/>
            </w:tcBorders>
            <w:vAlign w:val="center"/>
          </w:tcPr>
          <w:p w14:paraId="4708F24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427A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677C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F2330E7" w14:textId="77777777" w:rsidR="00DC3523" w:rsidRPr="001141C9" w:rsidRDefault="00DC3523" w:rsidP="0025233A">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7417E069" w14:textId="77777777" w:rsidR="00DC3523" w:rsidRPr="001141C9" w:rsidRDefault="00DC3523" w:rsidP="0025233A">
            <w:pPr>
              <w:pStyle w:val="TAC"/>
              <w:keepNext w:val="0"/>
              <w:keepLines w:val="0"/>
              <w:rPr>
                <w:rFonts w:eastAsiaTheme="minorEastAsia"/>
                <w:lang w:eastAsia="zh-CN"/>
              </w:rPr>
            </w:pPr>
          </w:p>
        </w:tc>
      </w:tr>
      <w:tr w:rsidR="00DC3523" w:rsidRPr="001141C9" w14:paraId="776ADBE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F7D34E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1639E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C51F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6665EC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04EBB0E" w14:textId="77777777" w:rsidR="00DC3523" w:rsidRPr="001141C9" w:rsidRDefault="00DC3523" w:rsidP="0025233A">
            <w:pPr>
              <w:pStyle w:val="TAC"/>
              <w:keepNext w:val="0"/>
              <w:keepLines w:val="0"/>
              <w:rPr>
                <w:rFonts w:eastAsiaTheme="minorEastAsia"/>
                <w:lang w:eastAsia="zh-CN"/>
              </w:rPr>
            </w:pPr>
          </w:p>
        </w:tc>
      </w:tr>
      <w:tr w:rsidR="00DC3523" w:rsidRPr="001141C9" w14:paraId="1719BEB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841D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CA_n29A-n66A-n77(2A)</w:t>
            </w:r>
          </w:p>
        </w:tc>
        <w:tc>
          <w:tcPr>
            <w:tcW w:w="998" w:type="pct"/>
            <w:tcBorders>
              <w:top w:val="single" w:sz="4" w:space="0" w:color="auto"/>
              <w:left w:val="single" w:sz="4" w:space="0" w:color="auto"/>
              <w:bottom w:val="nil"/>
              <w:right w:val="single" w:sz="4" w:space="0" w:color="auto"/>
            </w:tcBorders>
            <w:vAlign w:val="center"/>
          </w:tcPr>
          <w:p w14:paraId="3C5DD1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6487C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5E6A2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0BF2E1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FBD2A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F62931E" w14:textId="77777777" w:rsidTr="0025233A">
        <w:trPr>
          <w:jc w:val="center"/>
        </w:trPr>
        <w:tc>
          <w:tcPr>
            <w:tcW w:w="1128" w:type="pct"/>
            <w:tcBorders>
              <w:top w:val="nil"/>
              <w:left w:val="single" w:sz="4" w:space="0" w:color="auto"/>
              <w:bottom w:val="nil"/>
              <w:right w:val="single" w:sz="4" w:space="0" w:color="auto"/>
            </w:tcBorders>
            <w:vAlign w:val="center"/>
          </w:tcPr>
          <w:p w14:paraId="51B5D33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75887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0093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8388188" w14:textId="77777777" w:rsidR="00DC3523" w:rsidRPr="001141C9" w:rsidRDefault="00DC3523" w:rsidP="0025233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ACE1759" w14:textId="77777777" w:rsidR="00DC3523" w:rsidRPr="001141C9" w:rsidRDefault="00DC3523" w:rsidP="0025233A">
            <w:pPr>
              <w:pStyle w:val="TAC"/>
              <w:keepNext w:val="0"/>
              <w:keepLines w:val="0"/>
              <w:rPr>
                <w:rFonts w:eastAsiaTheme="minorEastAsia"/>
                <w:lang w:eastAsia="zh-CN"/>
              </w:rPr>
            </w:pPr>
          </w:p>
        </w:tc>
      </w:tr>
      <w:tr w:rsidR="00DC3523" w:rsidRPr="001141C9" w14:paraId="11F9EFE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3B29AF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EF26D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B188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FDFCEB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80AD0D3" w14:textId="77777777" w:rsidR="00DC3523" w:rsidRPr="001141C9" w:rsidRDefault="00DC3523" w:rsidP="0025233A">
            <w:pPr>
              <w:pStyle w:val="TAC"/>
              <w:keepNext w:val="0"/>
              <w:keepLines w:val="0"/>
              <w:rPr>
                <w:rFonts w:eastAsiaTheme="minorEastAsia"/>
                <w:lang w:eastAsia="zh-CN"/>
              </w:rPr>
            </w:pPr>
          </w:p>
        </w:tc>
      </w:tr>
      <w:tr w:rsidR="00DC3523" w:rsidRPr="001141C9" w14:paraId="3CFC32F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C75C5D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ja-JP"/>
              </w:rPr>
              <w:lastRenderedPageBreak/>
              <w:t>CA_n29A-n66(3A)-n77A</w:t>
            </w:r>
          </w:p>
        </w:tc>
        <w:tc>
          <w:tcPr>
            <w:tcW w:w="998" w:type="pct"/>
            <w:tcBorders>
              <w:top w:val="single" w:sz="4" w:space="0" w:color="auto"/>
              <w:left w:val="single" w:sz="4" w:space="0" w:color="auto"/>
              <w:bottom w:val="nil"/>
              <w:right w:val="single" w:sz="4" w:space="0" w:color="auto"/>
            </w:tcBorders>
            <w:vAlign w:val="center"/>
          </w:tcPr>
          <w:p w14:paraId="0D3491AB" w14:textId="77777777" w:rsidR="00DC3523" w:rsidRPr="001141C9" w:rsidRDefault="00DC3523" w:rsidP="0025233A">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4C5138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78BFE8A"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0B0A058"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30409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898BB24" w14:textId="77777777" w:rsidTr="0025233A">
        <w:trPr>
          <w:jc w:val="center"/>
        </w:trPr>
        <w:tc>
          <w:tcPr>
            <w:tcW w:w="1128" w:type="pct"/>
            <w:tcBorders>
              <w:top w:val="nil"/>
              <w:left w:val="single" w:sz="4" w:space="0" w:color="auto"/>
              <w:bottom w:val="nil"/>
              <w:right w:val="single" w:sz="4" w:space="0" w:color="auto"/>
            </w:tcBorders>
            <w:vAlign w:val="center"/>
          </w:tcPr>
          <w:p w14:paraId="323BFDFB"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nil"/>
              <w:right w:val="single" w:sz="4" w:space="0" w:color="auto"/>
            </w:tcBorders>
            <w:vAlign w:val="center"/>
          </w:tcPr>
          <w:p w14:paraId="428B4E44"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546568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71578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65368BA9" w14:textId="77777777" w:rsidR="00DC3523" w:rsidRPr="001141C9" w:rsidRDefault="00DC3523" w:rsidP="0025233A">
            <w:pPr>
              <w:pStyle w:val="TAC"/>
              <w:keepNext w:val="0"/>
              <w:keepLines w:val="0"/>
              <w:rPr>
                <w:rFonts w:eastAsiaTheme="minorEastAsia"/>
                <w:lang w:eastAsia="zh-CN"/>
              </w:rPr>
            </w:pPr>
          </w:p>
        </w:tc>
      </w:tr>
      <w:tr w:rsidR="00DC3523" w:rsidRPr="001141C9" w14:paraId="7D9AD03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5051BC"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single" w:sz="4" w:space="0" w:color="auto"/>
              <w:right w:val="single" w:sz="4" w:space="0" w:color="auto"/>
            </w:tcBorders>
            <w:vAlign w:val="center"/>
          </w:tcPr>
          <w:p w14:paraId="225C644D"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D80B0FE"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12E40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8C1CB23" w14:textId="77777777" w:rsidR="00DC3523" w:rsidRPr="001141C9" w:rsidRDefault="00DC3523" w:rsidP="0025233A">
            <w:pPr>
              <w:pStyle w:val="TAC"/>
              <w:keepNext w:val="0"/>
              <w:keepLines w:val="0"/>
              <w:rPr>
                <w:rFonts w:eastAsiaTheme="minorEastAsia"/>
                <w:lang w:eastAsia="zh-CN"/>
              </w:rPr>
            </w:pPr>
          </w:p>
        </w:tc>
      </w:tr>
      <w:tr w:rsidR="00DC3523" w:rsidRPr="001141C9" w14:paraId="39287B9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73280E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998" w:type="pct"/>
            <w:tcBorders>
              <w:top w:val="single" w:sz="4" w:space="0" w:color="auto"/>
              <w:left w:val="single" w:sz="4" w:space="0" w:color="auto"/>
              <w:bottom w:val="nil"/>
              <w:right w:val="single" w:sz="4" w:space="0" w:color="auto"/>
            </w:tcBorders>
            <w:vAlign w:val="center"/>
          </w:tcPr>
          <w:p w14:paraId="2789181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516DAD8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7A5F976"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5602EA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45E9E5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15D353D" w14:textId="77777777" w:rsidTr="0025233A">
        <w:trPr>
          <w:jc w:val="center"/>
        </w:trPr>
        <w:tc>
          <w:tcPr>
            <w:tcW w:w="1128" w:type="pct"/>
            <w:tcBorders>
              <w:top w:val="nil"/>
              <w:left w:val="single" w:sz="4" w:space="0" w:color="auto"/>
              <w:bottom w:val="nil"/>
              <w:right w:val="single" w:sz="4" w:space="0" w:color="auto"/>
            </w:tcBorders>
            <w:vAlign w:val="center"/>
          </w:tcPr>
          <w:p w14:paraId="611A2C8A"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nil"/>
              <w:right w:val="single" w:sz="4" w:space="0" w:color="auto"/>
            </w:tcBorders>
            <w:vAlign w:val="center"/>
          </w:tcPr>
          <w:p w14:paraId="442B9E6C"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8696B7A"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F4D03C8"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2896EF0B" w14:textId="77777777" w:rsidR="00DC3523" w:rsidRPr="001141C9" w:rsidRDefault="00DC3523" w:rsidP="0025233A">
            <w:pPr>
              <w:pStyle w:val="TAC"/>
              <w:keepNext w:val="0"/>
              <w:keepLines w:val="0"/>
              <w:rPr>
                <w:rFonts w:eastAsiaTheme="minorEastAsia"/>
                <w:lang w:eastAsia="zh-CN"/>
              </w:rPr>
            </w:pPr>
          </w:p>
        </w:tc>
      </w:tr>
      <w:tr w:rsidR="00DC3523" w:rsidRPr="001141C9" w14:paraId="0967822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D04080"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single" w:sz="4" w:space="0" w:color="auto"/>
              <w:right w:val="single" w:sz="4" w:space="0" w:color="auto"/>
            </w:tcBorders>
            <w:vAlign w:val="center"/>
          </w:tcPr>
          <w:p w14:paraId="63473215"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D5949B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56CBAA8"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7419114" w14:textId="77777777" w:rsidR="00DC3523" w:rsidRPr="001141C9" w:rsidRDefault="00DC3523" w:rsidP="0025233A">
            <w:pPr>
              <w:pStyle w:val="TAC"/>
              <w:keepNext w:val="0"/>
              <w:keepLines w:val="0"/>
              <w:rPr>
                <w:rFonts w:eastAsiaTheme="minorEastAsia"/>
                <w:lang w:eastAsia="zh-CN"/>
              </w:rPr>
            </w:pPr>
          </w:p>
        </w:tc>
      </w:tr>
      <w:tr w:rsidR="00DC3523" w:rsidRPr="001141C9" w14:paraId="6814959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2F8325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998" w:type="pct"/>
            <w:tcBorders>
              <w:top w:val="single" w:sz="4" w:space="0" w:color="auto"/>
              <w:left w:val="single" w:sz="4" w:space="0" w:color="auto"/>
              <w:bottom w:val="nil"/>
              <w:right w:val="single" w:sz="4" w:space="0" w:color="auto"/>
            </w:tcBorders>
            <w:vAlign w:val="center"/>
          </w:tcPr>
          <w:p w14:paraId="66AFDAD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036C576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E61112E"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CDD15F6"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68A048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CB3F00" w14:textId="77777777" w:rsidTr="0025233A">
        <w:trPr>
          <w:jc w:val="center"/>
        </w:trPr>
        <w:tc>
          <w:tcPr>
            <w:tcW w:w="1128" w:type="pct"/>
            <w:tcBorders>
              <w:top w:val="nil"/>
              <w:left w:val="single" w:sz="4" w:space="0" w:color="auto"/>
              <w:bottom w:val="nil"/>
              <w:right w:val="single" w:sz="4" w:space="0" w:color="auto"/>
            </w:tcBorders>
            <w:vAlign w:val="center"/>
          </w:tcPr>
          <w:p w14:paraId="78BABA02"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nil"/>
              <w:right w:val="single" w:sz="4" w:space="0" w:color="auto"/>
            </w:tcBorders>
            <w:vAlign w:val="center"/>
          </w:tcPr>
          <w:p w14:paraId="2E7ED2DE"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26C571A"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567316"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0C89E963" w14:textId="77777777" w:rsidR="00DC3523" w:rsidRPr="001141C9" w:rsidRDefault="00DC3523" w:rsidP="0025233A">
            <w:pPr>
              <w:pStyle w:val="TAC"/>
              <w:keepNext w:val="0"/>
              <w:keepLines w:val="0"/>
              <w:rPr>
                <w:rFonts w:eastAsiaTheme="minorEastAsia"/>
                <w:lang w:eastAsia="zh-CN"/>
              </w:rPr>
            </w:pPr>
          </w:p>
        </w:tc>
      </w:tr>
      <w:tr w:rsidR="00DC3523" w:rsidRPr="001141C9" w14:paraId="6A4BAD4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D3CBA25"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single" w:sz="4" w:space="0" w:color="auto"/>
              <w:right w:val="single" w:sz="4" w:space="0" w:color="auto"/>
            </w:tcBorders>
            <w:vAlign w:val="center"/>
          </w:tcPr>
          <w:p w14:paraId="6DBDDA6E"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771A89F"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5E9C9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EA991D0" w14:textId="77777777" w:rsidR="00DC3523" w:rsidRPr="001141C9" w:rsidRDefault="00DC3523" w:rsidP="0025233A">
            <w:pPr>
              <w:pStyle w:val="TAC"/>
              <w:keepNext w:val="0"/>
              <w:keepLines w:val="0"/>
              <w:rPr>
                <w:rFonts w:eastAsiaTheme="minorEastAsia"/>
                <w:lang w:eastAsia="zh-CN"/>
              </w:rPr>
            </w:pPr>
          </w:p>
        </w:tc>
      </w:tr>
      <w:tr w:rsidR="00DC3523" w:rsidRPr="001141C9" w14:paraId="2530A63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44473E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998" w:type="pct"/>
            <w:tcBorders>
              <w:top w:val="single" w:sz="4" w:space="0" w:color="auto"/>
              <w:left w:val="single" w:sz="4" w:space="0" w:color="auto"/>
              <w:bottom w:val="nil"/>
              <w:right w:val="single" w:sz="4" w:space="0" w:color="auto"/>
            </w:tcBorders>
            <w:vAlign w:val="center"/>
          </w:tcPr>
          <w:p w14:paraId="011E8A2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453" w:type="pct"/>
            <w:tcBorders>
              <w:top w:val="single" w:sz="4" w:space="0" w:color="auto"/>
              <w:left w:val="single" w:sz="4" w:space="0" w:color="auto"/>
              <w:bottom w:val="single" w:sz="4" w:space="0" w:color="auto"/>
              <w:right w:val="single" w:sz="4" w:space="0" w:color="auto"/>
            </w:tcBorders>
            <w:vAlign w:val="center"/>
          </w:tcPr>
          <w:p w14:paraId="0BA7E1E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4292109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 xml:space="preserve">5, 10 </w:t>
            </w:r>
          </w:p>
        </w:tc>
        <w:tc>
          <w:tcPr>
            <w:tcW w:w="878" w:type="pct"/>
            <w:tcBorders>
              <w:top w:val="single" w:sz="4" w:space="0" w:color="auto"/>
              <w:left w:val="single" w:sz="4" w:space="0" w:color="auto"/>
              <w:bottom w:val="nil"/>
              <w:right w:val="single" w:sz="4" w:space="0" w:color="auto"/>
            </w:tcBorders>
            <w:vAlign w:val="center"/>
          </w:tcPr>
          <w:p w14:paraId="7892721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6EB27AC" w14:textId="77777777" w:rsidTr="0025233A">
        <w:trPr>
          <w:jc w:val="center"/>
        </w:trPr>
        <w:tc>
          <w:tcPr>
            <w:tcW w:w="1128" w:type="pct"/>
            <w:tcBorders>
              <w:top w:val="nil"/>
              <w:left w:val="single" w:sz="4" w:space="0" w:color="auto"/>
              <w:bottom w:val="nil"/>
              <w:right w:val="single" w:sz="4" w:space="0" w:color="auto"/>
            </w:tcBorders>
            <w:vAlign w:val="center"/>
          </w:tcPr>
          <w:p w14:paraId="56646FC1"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nil"/>
              <w:right w:val="single" w:sz="4" w:space="0" w:color="auto"/>
            </w:tcBorders>
            <w:vAlign w:val="center"/>
          </w:tcPr>
          <w:p w14:paraId="662023AA"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0527D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32D56ED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878" w:type="pct"/>
            <w:tcBorders>
              <w:top w:val="nil"/>
              <w:left w:val="single" w:sz="4" w:space="0" w:color="auto"/>
              <w:bottom w:val="nil"/>
              <w:right w:val="single" w:sz="4" w:space="0" w:color="auto"/>
            </w:tcBorders>
            <w:vAlign w:val="center"/>
          </w:tcPr>
          <w:p w14:paraId="4109255D" w14:textId="77777777" w:rsidR="00DC3523" w:rsidRPr="001141C9" w:rsidRDefault="00DC3523" w:rsidP="0025233A">
            <w:pPr>
              <w:pStyle w:val="TAC"/>
              <w:keepNext w:val="0"/>
              <w:keepLines w:val="0"/>
              <w:rPr>
                <w:rFonts w:eastAsiaTheme="minorEastAsia"/>
                <w:lang w:eastAsia="zh-CN"/>
              </w:rPr>
            </w:pPr>
          </w:p>
        </w:tc>
      </w:tr>
      <w:tr w:rsidR="00DC3523" w:rsidRPr="001141C9" w14:paraId="5A0BDAC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5D9E84"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single" w:sz="4" w:space="0" w:color="auto"/>
              <w:right w:val="single" w:sz="4" w:space="0" w:color="auto"/>
            </w:tcBorders>
            <w:vAlign w:val="center"/>
          </w:tcPr>
          <w:p w14:paraId="60970E29"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E071D6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200B2F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3FDE9BCD" w14:textId="77777777" w:rsidR="00DC3523" w:rsidRPr="001141C9" w:rsidRDefault="00DC3523" w:rsidP="0025233A">
            <w:pPr>
              <w:pStyle w:val="TAC"/>
              <w:keepNext w:val="0"/>
              <w:keepLines w:val="0"/>
              <w:rPr>
                <w:rFonts w:eastAsiaTheme="minorEastAsia"/>
                <w:lang w:eastAsia="zh-CN"/>
              </w:rPr>
            </w:pPr>
          </w:p>
        </w:tc>
      </w:tr>
      <w:tr w:rsidR="00DC3523" w:rsidRPr="001141C9" w14:paraId="46D69E49" w14:textId="77777777" w:rsidTr="0025233A">
        <w:trPr>
          <w:jc w:val="center"/>
        </w:trPr>
        <w:tc>
          <w:tcPr>
            <w:tcW w:w="1128" w:type="pct"/>
            <w:tcBorders>
              <w:top w:val="nil"/>
              <w:left w:val="single" w:sz="4" w:space="0" w:color="auto"/>
              <w:bottom w:val="nil"/>
              <w:right w:val="single" w:sz="4" w:space="0" w:color="auto"/>
            </w:tcBorders>
            <w:vAlign w:val="center"/>
          </w:tcPr>
          <w:p w14:paraId="13D576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CA_n30A-n66A-n77A</w:t>
            </w:r>
          </w:p>
        </w:tc>
        <w:tc>
          <w:tcPr>
            <w:tcW w:w="998" w:type="pct"/>
            <w:tcBorders>
              <w:top w:val="nil"/>
              <w:left w:val="single" w:sz="4" w:space="0" w:color="auto"/>
              <w:bottom w:val="nil"/>
              <w:right w:val="single" w:sz="4" w:space="0" w:color="auto"/>
            </w:tcBorders>
            <w:vAlign w:val="center"/>
          </w:tcPr>
          <w:p w14:paraId="7F428832"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66FE0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CA_n30A-n66A</w:t>
            </w:r>
          </w:p>
          <w:p w14:paraId="7D053FF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4D746F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6D625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6069E4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97DB6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605E5C9" w14:textId="77777777" w:rsidTr="0025233A">
        <w:trPr>
          <w:jc w:val="center"/>
        </w:trPr>
        <w:tc>
          <w:tcPr>
            <w:tcW w:w="1128" w:type="pct"/>
            <w:tcBorders>
              <w:top w:val="nil"/>
              <w:left w:val="single" w:sz="4" w:space="0" w:color="auto"/>
              <w:bottom w:val="nil"/>
              <w:right w:val="single" w:sz="4" w:space="0" w:color="auto"/>
            </w:tcBorders>
            <w:vAlign w:val="center"/>
          </w:tcPr>
          <w:p w14:paraId="3283254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C399E3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7839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43AAF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A6A2B25" w14:textId="77777777" w:rsidR="00DC3523" w:rsidRPr="001141C9" w:rsidRDefault="00DC3523" w:rsidP="0025233A">
            <w:pPr>
              <w:pStyle w:val="TAC"/>
              <w:keepNext w:val="0"/>
              <w:keepLines w:val="0"/>
              <w:rPr>
                <w:rFonts w:eastAsiaTheme="minorEastAsia"/>
                <w:lang w:eastAsia="zh-CN"/>
              </w:rPr>
            </w:pPr>
          </w:p>
        </w:tc>
      </w:tr>
      <w:tr w:rsidR="00DC3523" w:rsidRPr="001141C9" w14:paraId="57E714D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B4D247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97CB7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A80E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A461E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EFB4086" w14:textId="77777777" w:rsidR="00DC3523" w:rsidRPr="001141C9" w:rsidRDefault="00DC3523" w:rsidP="0025233A">
            <w:pPr>
              <w:pStyle w:val="TAC"/>
              <w:keepNext w:val="0"/>
              <w:keepLines w:val="0"/>
              <w:rPr>
                <w:rFonts w:eastAsiaTheme="minorEastAsia"/>
                <w:lang w:eastAsia="zh-CN"/>
              </w:rPr>
            </w:pPr>
          </w:p>
        </w:tc>
      </w:tr>
      <w:tr w:rsidR="00DC3523" w:rsidRPr="001141C9" w14:paraId="64C158B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716825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CA_n30A-n66(2A)-n77A</w:t>
            </w:r>
          </w:p>
        </w:tc>
        <w:tc>
          <w:tcPr>
            <w:tcW w:w="998" w:type="pct"/>
            <w:tcBorders>
              <w:top w:val="single" w:sz="4" w:space="0" w:color="auto"/>
              <w:left w:val="single" w:sz="4" w:space="0" w:color="auto"/>
              <w:bottom w:val="nil"/>
              <w:right w:val="single" w:sz="4" w:space="0" w:color="auto"/>
            </w:tcBorders>
            <w:vAlign w:val="center"/>
          </w:tcPr>
          <w:p w14:paraId="159363CE" w14:textId="77777777" w:rsidR="00DC3523" w:rsidRPr="001141C9" w:rsidRDefault="00DC3523" w:rsidP="0025233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526896A6" w14:textId="77777777" w:rsidR="00DC3523" w:rsidRPr="001141C9" w:rsidRDefault="00DC3523" w:rsidP="0025233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1683CB8"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66EE0D3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57E2E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D0E6FBE" w14:textId="77777777" w:rsidTr="0025233A">
        <w:trPr>
          <w:jc w:val="center"/>
        </w:trPr>
        <w:tc>
          <w:tcPr>
            <w:tcW w:w="1128" w:type="pct"/>
            <w:tcBorders>
              <w:top w:val="nil"/>
              <w:left w:val="single" w:sz="4" w:space="0" w:color="auto"/>
              <w:bottom w:val="nil"/>
              <w:right w:val="single" w:sz="4" w:space="0" w:color="auto"/>
            </w:tcBorders>
            <w:vAlign w:val="center"/>
          </w:tcPr>
          <w:p w14:paraId="6874596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2970C8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7C95D49"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30C67C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1DF50D5D" w14:textId="77777777" w:rsidR="00DC3523" w:rsidRPr="001141C9" w:rsidRDefault="00DC3523" w:rsidP="0025233A">
            <w:pPr>
              <w:pStyle w:val="TAC"/>
              <w:keepNext w:val="0"/>
              <w:keepLines w:val="0"/>
              <w:rPr>
                <w:rFonts w:eastAsiaTheme="minorEastAsia"/>
                <w:lang w:eastAsia="zh-CN"/>
              </w:rPr>
            </w:pPr>
          </w:p>
        </w:tc>
      </w:tr>
      <w:tr w:rsidR="00DC3523" w:rsidRPr="001141C9" w14:paraId="4112A2F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DE1A66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4B9000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843D5A0"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67525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FCE86B5" w14:textId="77777777" w:rsidR="00DC3523" w:rsidRPr="001141C9" w:rsidRDefault="00DC3523" w:rsidP="0025233A">
            <w:pPr>
              <w:pStyle w:val="TAC"/>
              <w:keepNext w:val="0"/>
              <w:keepLines w:val="0"/>
              <w:rPr>
                <w:rFonts w:eastAsiaTheme="minorEastAsia"/>
                <w:lang w:eastAsia="zh-CN"/>
              </w:rPr>
            </w:pPr>
          </w:p>
        </w:tc>
      </w:tr>
      <w:tr w:rsidR="00DC3523" w:rsidRPr="001141C9" w14:paraId="40CDAAD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020BE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CA_n30A-n66A-n77(2A)</w:t>
            </w:r>
          </w:p>
        </w:tc>
        <w:tc>
          <w:tcPr>
            <w:tcW w:w="998" w:type="pct"/>
            <w:tcBorders>
              <w:top w:val="single" w:sz="4" w:space="0" w:color="auto"/>
              <w:left w:val="single" w:sz="4" w:space="0" w:color="auto"/>
              <w:bottom w:val="nil"/>
              <w:right w:val="single" w:sz="4" w:space="0" w:color="auto"/>
            </w:tcBorders>
            <w:vAlign w:val="center"/>
          </w:tcPr>
          <w:p w14:paraId="008FB600" w14:textId="77777777" w:rsidR="00DC3523" w:rsidRPr="001141C9" w:rsidRDefault="00DC3523" w:rsidP="0025233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2445D500" w14:textId="77777777" w:rsidR="00DC3523" w:rsidRPr="001141C9" w:rsidRDefault="00DC3523" w:rsidP="0025233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60937EA"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AB2C7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7952C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F97FF5B" w14:textId="77777777" w:rsidTr="0025233A">
        <w:trPr>
          <w:jc w:val="center"/>
        </w:trPr>
        <w:tc>
          <w:tcPr>
            <w:tcW w:w="1128" w:type="pct"/>
            <w:tcBorders>
              <w:top w:val="nil"/>
              <w:left w:val="single" w:sz="4" w:space="0" w:color="auto"/>
              <w:bottom w:val="nil"/>
              <w:right w:val="single" w:sz="4" w:space="0" w:color="auto"/>
            </w:tcBorders>
            <w:vAlign w:val="center"/>
          </w:tcPr>
          <w:p w14:paraId="2D20062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098A5F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B22C2A0"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F91572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5CA5E7F" w14:textId="77777777" w:rsidR="00DC3523" w:rsidRPr="001141C9" w:rsidRDefault="00DC3523" w:rsidP="0025233A">
            <w:pPr>
              <w:pStyle w:val="TAC"/>
              <w:keepNext w:val="0"/>
              <w:keepLines w:val="0"/>
              <w:rPr>
                <w:rFonts w:eastAsiaTheme="minorEastAsia"/>
                <w:lang w:eastAsia="zh-CN"/>
              </w:rPr>
            </w:pPr>
          </w:p>
        </w:tc>
      </w:tr>
      <w:tr w:rsidR="00DC3523" w:rsidRPr="001141C9" w14:paraId="4157754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2C425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DFAD0D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A298C09"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6EE124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63F316A" w14:textId="77777777" w:rsidR="00DC3523" w:rsidRPr="001141C9" w:rsidRDefault="00DC3523" w:rsidP="0025233A">
            <w:pPr>
              <w:pStyle w:val="TAC"/>
              <w:keepNext w:val="0"/>
              <w:keepLines w:val="0"/>
              <w:rPr>
                <w:rFonts w:eastAsiaTheme="minorEastAsia"/>
                <w:lang w:eastAsia="zh-CN"/>
              </w:rPr>
            </w:pPr>
          </w:p>
        </w:tc>
      </w:tr>
      <w:tr w:rsidR="00DC3523" w:rsidRPr="001141C9" w14:paraId="00E12B1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3A8FAA"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CA_n30A-n66(2A)-n77(2A)</w:t>
            </w:r>
          </w:p>
        </w:tc>
        <w:tc>
          <w:tcPr>
            <w:tcW w:w="998" w:type="pct"/>
            <w:tcBorders>
              <w:top w:val="single" w:sz="4" w:space="0" w:color="auto"/>
              <w:left w:val="single" w:sz="4" w:space="0" w:color="auto"/>
              <w:bottom w:val="nil"/>
              <w:right w:val="single" w:sz="4" w:space="0" w:color="auto"/>
            </w:tcBorders>
            <w:vAlign w:val="center"/>
          </w:tcPr>
          <w:p w14:paraId="08A63E0F"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CA77BFF" w14:textId="77777777" w:rsidR="00DC3523" w:rsidRPr="001141C9" w:rsidRDefault="00DC3523" w:rsidP="0025233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04CC877" w14:textId="77777777" w:rsidR="00DC3523" w:rsidRPr="001141C9" w:rsidRDefault="00DC3523" w:rsidP="0025233A">
            <w:pPr>
              <w:pStyle w:val="TAC"/>
              <w:keepNext w:val="0"/>
              <w:keepLines w:val="0"/>
              <w:rPr>
                <w:rFonts w:eastAsiaTheme="minorEastAsia"/>
              </w:rPr>
            </w:pPr>
            <w:r w:rsidRPr="001141C9">
              <w:rPr>
                <w:rFonts w:eastAsia="SimSun"/>
                <w:kern w:val="2"/>
                <w:szCs w:val="22"/>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CB36D8C"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A7E787E"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40169E31" w14:textId="77777777" w:rsidTr="0025233A">
        <w:trPr>
          <w:jc w:val="center"/>
        </w:trPr>
        <w:tc>
          <w:tcPr>
            <w:tcW w:w="1128" w:type="pct"/>
            <w:tcBorders>
              <w:top w:val="nil"/>
              <w:left w:val="single" w:sz="4" w:space="0" w:color="auto"/>
              <w:bottom w:val="nil"/>
              <w:right w:val="single" w:sz="4" w:space="0" w:color="auto"/>
            </w:tcBorders>
            <w:vAlign w:val="center"/>
          </w:tcPr>
          <w:p w14:paraId="593E65A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9CF554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208136F" w14:textId="77777777" w:rsidR="00DC3523" w:rsidRPr="001141C9" w:rsidRDefault="00DC3523" w:rsidP="0025233A">
            <w:pPr>
              <w:pStyle w:val="TAC"/>
              <w:keepNext w:val="0"/>
              <w:keepLines w:val="0"/>
              <w:rPr>
                <w:rFonts w:eastAsiaTheme="minorEastAsia"/>
              </w:rPr>
            </w:pPr>
            <w:r w:rsidRPr="001141C9">
              <w:rPr>
                <w:rFonts w:eastAsia="SimSun"/>
                <w:kern w:val="2"/>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DE6675"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410D8E3D" w14:textId="77777777" w:rsidR="00DC3523" w:rsidRPr="001141C9" w:rsidRDefault="00DC3523" w:rsidP="0025233A">
            <w:pPr>
              <w:pStyle w:val="TAC"/>
              <w:keepNext w:val="0"/>
              <w:keepLines w:val="0"/>
              <w:rPr>
                <w:rFonts w:eastAsiaTheme="minorEastAsia"/>
                <w:lang w:eastAsia="zh-CN"/>
              </w:rPr>
            </w:pPr>
          </w:p>
        </w:tc>
      </w:tr>
      <w:tr w:rsidR="00DC3523" w:rsidRPr="001141C9" w14:paraId="0D50712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EBF841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43B020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6C8BB2C"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C18CE2"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546845B" w14:textId="77777777" w:rsidR="00DC3523" w:rsidRPr="001141C9" w:rsidRDefault="00DC3523" w:rsidP="0025233A">
            <w:pPr>
              <w:pStyle w:val="TAC"/>
              <w:keepNext w:val="0"/>
              <w:keepLines w:val="0"/>
              <w:rPr>
                <w:rFonts w:eastAsiaTheme="minorEastAsia"/>
                <w:lang w:eastAsia="zh-CN"/>
              </w:rPr>
            </w:pPr>
          </w:p>
        </w:tc>
      </w:tr>
      <w:tr w:rsidR="00DC3523" w:rsidRPr="001141C9" w14:paraId="6E8F710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21098D6"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CA_n30A-n66(3A)-n77A</w:t>
            </w:r>
          </w:p>
        </w:tc>
        <w:tc>
          <w:tcPr>
            <w:tcW w:w="998" w:type="pct"/>
            <w:tcBorders>
              <w:top w:val="single" w:sz="4" w:space="0" w:color="auto"/>
              <w:left w:val="single" w:sz="4" w:space="0" w:color="auto"/>
              <w:bottom w:val="nil"/>
              <w:right w:val="single" w:sz="4" w:space="0" w:color="auto"/>
            </w:tcBorders>
            <w:vAlign w:val="center"/>
          </w:tcPr>
          <w:p w14:paraId="31C43D22"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06A10B3" w14:textId="77777777" w:rsidR="00DC3523" w:rsidRPr="001141C9" w:rsidRDefault="00DC3523" w:rsidP="0025233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00F8A95" w14:textId="77777777" w:rsidR="00DC3523" w:rsidRPr="001141C9" w:rsidRDefault="00DC3523" w:rsidP="0025233A">
            <w:pPr>
              <w:pStyle w:val="TAC"/>
              <w:keepNext w:val="0"/>
              <w:keepLines w:val="0"/>
              <w:rPr>
                <w:rFonts w:eastAsiaTheme="minorEastAsia"/>
              </w:rPr>
            </w:pPr>
            <w:r w:rsidRPr="001141C9">
              <w:rPr>
                <w:rFonts w:eastAsia="SimSun"/>
                <w:kern w:val="2"/>
                <w:szCs w:val="22"/>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3F442AA7"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5252F2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593CF6D0" w14:textId="77777777" w:rsidTr="0025233A">
        <w:trPr>
          <w:jc w:val="center"/>
        </w:trPr>
        <w:tc>
          <w:tcPr>
            <w:tcW w:w="1128" w:type="pct"/>
            <w:tcBorders>
              <w:top w:val="nil"/>
              <w:left w:val="single" w:sz="4" w:space="0" w:color="auto"/>
              <w:bottom w:val="nil"/>
              <w:right w:val="single" w:sz="4" w:space="0" w:color="auto"/>
            </w:tcBorders>
            <w:vAlign w:val="center"/>
          </w:tcPr>
          <w:p w14:paraId="0FF0867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9636A8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5FBB5EF" w14:textId="77777777" w:rsidR="00DC3523" w:rsidRPr="001141C9" w:rsidRDefault="00DC3523" w:rsidP="0025233A">
            <w:pPr>
              <w:pStyle w:val="TAC"/>
              <w:keepNext w:val="0"/>
              <w:keepLines w:val="0"/>
              <w:rPr>
                <w:rFonts w:eastAsiaTheme="minorEastAsia"/>
              </w:rPr>
            </w:pPr>
            <w:r w:rsidRPr="001141C9">
              <w:rPr>
                <w:rFonts w:eastAsia="SimSun"/>
                <w:kern w:val="2"/>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47F5E53"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55528173" w14:textId="77777777" w:rsidR="00DC3523" w:rsidRPr="001141C9" w:rsidRDefault="00DC3523" w:rsidP="0025233A">
            <w:pPr>
              <w:pStyle w:val="TAC"/>
              <w:keepNext w:val="0"/>
              <w:keepLines w:val="0"/>
              <w:rPr>
                <w:rFonts w:eastAsiaTheme="minorEastAsia"/>
                <w:lang w:eastAsia="zh-CN"/>
              </w:rPr>
            </w:pPr>
          </w:p>
        </w:tc>
      </w:tr>
      <w:tr w:rsidR="00DC3523" w:rsidRPr="001141C9" w14:paraId="4887225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2D561D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F16DAC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AD4F40A"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6A3105A"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8B73C0B" w14:textId="77777777" w:rsidR="00DC3523" w:rsidRPr="001141C9" w:rsidRDefault="00DC3523" w:rsidP="0025233A">
            <w:pPr>
              <w:pStyle w:val="TAC"/>
              <w:keepNext w:val="0"/>
              <w:keepLines w:val="0"/>
              <w:rPr>
                <w:rFonts w:eastAsiaTheme="minorEastAsia"/>
                <w:lang w:eastAsia="zh-CN"/>
              </w:rPr>
            </w:pPr>
          </w:p>
        </w:tc>
      </w:tr>
      <w:tr w:rsidR="00DC3523" w:rsidRPr="001141C9" w14:paraId="6EE1377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3CAA1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CA_n30A-n66(3A)-n77(2A)</w:t>
            </w:r>
          </w:p>
        </w:tc>
        <w:tc>
          <w:tcPr>
            <w:tcW w:w="998" w:type="pct"/>
            <w:tcBorders>
              <w:top w:val="single" w:sz="4" w:space="0" w:color="auto"/>
              <w:left w:val="single" w:sz="4" w:space="0" w:color="auto"/>
              <w:bottom w:val="nil"/>
              <w:right w:val="single" w:sz="4" w:space="0" w:color="auto"/>
            </w:tcBorders>
            <w:vAlign w:val="center"/>
          </w:tcPr>
          <w:p w14:paraId="4954EE7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5A4D56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CA_n30A-n66A</w:t>
            </w:r>
          </w:p>
          <w:p w14:paraId="63FA56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p w14:paraId="15E8004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05E7703" w14:textId="77777777" w:rsidR="00DC3523" w:rsidRPr="001141C9" w:rsidRDefault="00DC3523" w:rsidP="0025233A">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30866D0"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45D00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946FABB" w14:textId="77777777" w:rsidTr="0025233A">
        <w:trPr>
          <w:jc w:val="center"/>
        </w:trPr>
        <w:tc>
          <w:tcPr>
            <w:tcW w:w="1128" w:type="pct"/>
            <w:tcBorders>
              <w:top w:val="nil"/>
              <w:left w:val="single" w:sz="4" w:space="0" w:color="auto"/>
              <w:bottom w:val="nil"/>
              <w:right w:val="single" w:sz="4" w:space="0" w:color="auto"/>
            </w:tcBorders>
            <w:vAlign w:val="center"/>
          </w:tcPr>
          <w:p w14:paraId="511940C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0D79C1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A8AF65D" w14:textId="77777777" w:rsidR="00DC3523" w:rsidRPr="001141C9" w:rsidRDefault="00DC3523" w:rsidP="0025233A">
            <w:pPr>
              <w:pStyle w:val="TAC"/>
              <w:keepNext w:val="0"/>
              <w:keepLines w:val="0"/>
              <w:rPr>
                <w:rFonts w:eastAsiaTheme="minorEastAsia" w:cs="Arial"/>
                <w:szCs w:val="18"/>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1A44D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4AD0046F" w14:textId="77777777" w:rsidR="00DC3523" w:rsidRPr="001141C9" w:rsidRDefault="00DC3523" w:rsidP="0025233A">
            <w:pPr>
              <w:pStyle w:val="TAC"/>
              <w:keepNext w:val="0"/>
              <w:keepLines w:val="0"/>
              <w:rPr>
                <w:rFonts w:eastAsiaTheme="minorEastAsia"/>
                <w:lang w:eastAsia="zh-CN"/>
              </w:rPr>
            </w:pPr>
          </w:p>
        </w:tc>
      </w:tr>
      <w:tr w:rsidR="00DC3523" w:rsidRPr="001141C9" w14:paraId="5F22722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30D9AB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BF4726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BD6E903" w14:textId="77777777" w:rsidR="00DC3523" w:rsidRPr="001141C9" w:rsidRDefault="00DC3523" w:rsidP="0025233A">
            <w:pPr>
              <w:pStyle w:val="TAC"/>
              <w:keepNext w:val="0"/>
              <w:keepLines w:val="0"/>
              <w:rPr>
                <w:rFonts w:eastAsiaTheme="minorEastAsia" w:cs="Arial"/>
                <w:szCs w:val="18"/>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EB5E605"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7345FDB1" w14:textId="77777777" w:rsidR="00DC3523" w:rsidRPr="001141C9" w:rsidRDefault="00DC3523" w:rsidP="0025233A">
            <w:pPr>
              <w:pStyle w:val="TAC"/>
              <w:keepNext w:val="0"/>
              <w:keepLines w:val="0"/>
              <w:rPr>
                <w:rFonts w:eastAsiaTheme="minorEastAsia"/>
                <w:lang w:eastAsia="zh-CN"/>
              </w:rPr>
            </w:pPr>
          </w:p>
        </w:tc>
      </w:tr>
      <w:tr w:rsidR="00DC3523" w:rsidRPr="001141C9" w14:paraId="1E73815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7811529" w14:textId="77777777" w:rsidR="00DC3523" w:rsidRPr="001141C9" w:rsidRDefault="00DC3523" w:rsidP="0025233A">
            <w:pPr>
              <w:pStyle w:val="TAC"/>
              <w:keepLines w:val="0"/>
              <w:rPr>
                <w:rFonts w:eastAsiaTheme="minorEastAsia"/>
              </w:rPr>
            </w:pPr>
            <w:r w:rsidRPr="001141C9">
              <w:rPr>
                <w:rFonts w:eastAsia="MS Mincho"/>
                <w:lang w:eastAsia="zh-CN"/>
              </w:rPr>
              <w:lastRenderedPageBreak/>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998" w:type="pct"/>
            <w:tcBorders>
              <w:top w:val="single" w:sz="4" w:space="0" w:color="auto"/>
              <w:left w:val="single" w:sz="4" w:space="0" w:color="auto"/>
              <w:bottom w:val="nil"/>
              <w:right w:val="single" w:sz="4" w:space="0" w:color="auto"/>
            </w:tcBorders>
            <w:vAlign w:val="center"/>
          </w:tcPr>
          <w:p w14:paraId="3E159013" w14:textId="77777777" w:rsidR="00DC3523" w:rsidRPr="001141C9" w:rsidRDefault="00DC3523" w:rsidP="0025233A">
            <w:pPr>
              <w:pStyle w:val="TAC"/>
              <w:keepLines w:val="0"/>
              <w:rPr>
                <w:rFonts w:eastAsia="SimSun"/>
                <w:lang w:eastAsia="zh-CN"/>
              </w:rPr>
            </w:pPr>
            <w:r w:rsidRPr="001141C9">
              <w:rPr>
                <w:rFonts w:eastAsia="SimSun" w:hint="eastAsia"/>
                <w:lang w:eastAsia="zh-CN"/>
              </w:rPr>
              <w:t>CA_n34A-n39A</w:t>
            </w:r>
          </w:p>
          <w:p w14:paraId="5C44FBFF" w14:textId="77777777" w:rsidR="00DC3523" w:rsidRPr="001141C9" w:rsidRDefault="00DC3523" w:rsidP="0025233A">
            <w:pPr>
              <w:pStyle w:val="TAC"/>
              <w:keepLines w:val="0"/>
              <w:rPr>
                <w:rFonts w:eastAsia="SimSun"/>
                <w:lang w:eastAsia="zh-CN"/>
              </w:rPr>
            </w:pPr>
            <w:r w:rsidRPr="001141C9">
              <w:rPr>
                <w:rFonts w:eastAsia="SimSun" w:hint="eastAsia"/>
                <w:lang w:eastAsia="zh-CN"/>
              </w:rPr>
              <w:t>CA_n34A-n40A</w:t>
            </w:r>
          </w:p>
          <w:p w14:paraId="5D845055" w14:textId="77777777" w:rsidR="00DC3523" w:rsidRPr="001141C9" w:rsidRDefault="00DC3523" w:rsidP="0025233A">
            <w:pPr>
              <w:pStyle w:val="TAC"/>
              <w:keepLines w:val="0"/>
              <w:rPr>
                <w:rFonts w:eastAsiaTheme="minorEastAsia"/>
              </w:rPr>
            </w:pPr>
            <w:r w:rsidRPr="001141C9">
              <w:rPr>
                <w:rFonts w:eastAsia="SimSun" w:hint="eastAsia"/>
                <w:lang w:eastAsia="zh-CN"/>
              </w:rPr>
              <w:t>CA_n39A-n40A</w:t>
            </w:r>
          </w:p>
        </w:tc>
        <w:tc>
          <w:tcPr>
            <w:tcW w:w="453" w:type="pct"/>
            <w:tcBorders>
              <w:top w:val="single" w:sz="4" w:space="0" w:color="auto"/>
              <w:left w:val="single" w:sz="4" w:space="0" w:color="auto"/>
              <w:bottom w:val="single" w:sz="4" w:space="0" w:color="auto"/>
              <w:right w:val="single" w:sz="4" w:space="0" w:color="auto"/>
            </w:tcBorders>
            <w:vAlign w:val="center"/>
          </w:tcPr>
          <w:p w14:paraId="380ABFE5" w14:textId="77777777" w:rsidR="00DC3523" w:rsidRPr="001141C9" w:rsidRDefault="00DC3523" w:rsidP="0025233A">
            <w:pPr>
              <w:pStyle w:val="TAC"/>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0F708711" w14:textId="77777777" w:rsidR="00DC3523" w:rsidRPr="001141C9" w:rsidRDefault="00DC3523" w:rsidP="0025233A">
            <w:pPr>
              <w:pStyle w:val="TAC"/>
              <w:keepLines w:val="0"/>
              <w:rPr>
                <w:rFonts w:eastAsia="SimSun"/>
                <w:lang w:eastAsia="zh-CN" w:bidi="ar"/>
              </w:rPr>
            </w:pPr>
            <w:r w:rsidRPr="001141C9">
              <w:rPr>
                <w:rFonts w:eastAsiaTheme="minorEastAsia" w:hint="eastAsia"/>
                <w:color w:val="000000"/>
                <w:lang w:eastAsia="zh-CN"/>
              </w:rPr>
              <w:t>5, 10, 15</w:t>
            </w:r>
          </w:p>
        </w:tc>
        <w:tc>
          <w:tcPr>
            <w:tcW w:w="878" w:type="pct"/>
            <w:tcBorders>
              <w:top w:val="single" w:sz="4" w:space="0" w:color="auto"/>
              <w:left w:val="single" w:sz="4" w:space="0" w:color="auto"/>
              <w:bottom w:val="nil"/>
              <w:right w:val="single" w:sz="4" w:space="0" w:color="auto"/>
            </w:tcBorders>
            <w:vAlign w:val="center"/>
          </w:tcPr>
          <w:p w14:paraId="6AFA469A"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0</w:t>
            </w:r>
          </w:p>
        </w:tc>
      </w:tr>
      <w:tr w:rsidR="00DC3523" w:rsidRPr="001141C9" w14:paraId="1AB35C43" w14:textId="77777777" w:rsidTr="0025233A">
        <w:trPr>
          <w:jc w:val="center"/>
        </w:trPr>
        <w:tc>
          <w:tcPr>
            <w:tcW w:w="1128" w:type="pct"/>
            <w:tcBorders>
              <w:top w:val="nil"/>
              <w:left w:val="single" w:sz="4" w:space="0" w:color="auto"/>
              <w:bottom w:val="nil"/>
              <w:right w:val="single" w:sz="4" w:space="0" w:color="auto"/>
            </w:tcBorders>
            <w:vAlign w:val="center"/>
          </w:tcPr>
          <w:p w14:paraId="50351EE6"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20EF3DEA"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527041D" w14:textId="77777777" w:rsidR="00DC3523" w:rsidRPr="001141C9" w:rsidRDefault="00DC3523" w:rsidP="0025233A">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543" w:type="pct"/>
            <w:tcBorders>
              <w:top w:val="single" w:sz="4" w:space="0" w:color="auto"/>
              <w:left w:val="single" w:sz="4" w:space="0" w:color="auto"/>
              <w:bottom w:val="single" w:sz="4" w:space="0" w:color="auto"/>
              <w:right w:val="single" w:sz="4" w:space="0" w:color="auto"/>
            </w:tcBorders>
            <w:vAlign w:val="center"/>
          </w:tcPr>
          <w:p w14:paraId="14D598AA" w14:textId="77777777" w:rsidR="00DC3523" w:rsidRPr="001141C9" w:rsidRDefault="00DC3523" w:rsidP="0025233A">
            <w:pPr>
              <w:pStyle w:val="TAC"/>
              <w:keepLines w:val="0"/>
              <w:rPr>
                <w:rFonts w:eastAsia="SimSun"/>
                <w:lang w:eastAsia="zh-CN" w:bidi="ar"/>
              </w:rPr>
            </w:pPr>
            <w:r w:rsidRPr="001141C9">
              <w:rPr>
                <w:rFonts w:eastAsiaTheme="minorEastAsia" w:hint="eastAsia"/>
                <w:color w:val="000000"/>
                <w:lang w:eastAsia="zh-CN"/>
              </w:rPr>
              <w:t>5, 10, 15, 20, 25, 30, 40</w:t>
            </w:r>
          </w:p>
        </w:tc>
        <w:tc>
          <w:tcPr>
            <w:tcW w:w="878" w:type="pct"/>
            <w:tcBorders>
              <w:top w:val="nil"/>
              <w:left w:val="single" w:sz="4" w:space="0" w:color="auto"/>
              <w:bottom w:val="nil"/>
              <w:right w:val="single" w:sz="4" w:space="0" w:color="auto"/>
            </w:tcBorders>
            <w:vAlign w:val="center"/>
          </w:tcPr>
          <w:p w14:paraId="614E7A36" w14:textId="77777777" w:rsidR="00DC3523" w:rsidRPr="001141C9" w:rsidRDefault="00DC3523" w:rsidP="0025233A">
            <w:pPr>
              <w:pStyle w:val="TAC"/>
              <w:keepLines w:val="0"/>
              <w:rPr>
                <w:rFonts w:eastAsiaTheme="minorEastAsia"/>
                <w:lang w:eastAsia="zh-CN"/>
              </w:rPr>
            </w:pPr>
          </w:p>
        </w:tc>
      </w:tr>
      <w:tr w:rsidR="00DC3523" w:rsidRPr="001141C9" w14:paraId="59C121CC" w14:textId="77777777" w:rsidTr="0025233A">
        <w:trPr>
          <w:jc w:val="center"/>
        </w:trPr>
        <w:tc>
          <w:tcPr>
            <w:tcW w:w="1128" w:type="pct"/>
            <w:tcBorders>
              <w:top w:val="nil"/>
              <w:left w:val="single" w:sz="4" w:space="0" w:color="auto"/>
              <w:bottom w:val="nil"/>
              <w:right w:val="single" w:sz="4" w:space="0" w:color="auto"/>
            </w:tcBorders>
            <w:vAlign w:val="center"/>
          </w:tcPr>
          <w:p w14:paraId="6DE7265E"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57B7CE8C"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17BA800" w14:textId="77777777" w:rsidR="00DC3523" w:rsidRPr="001141C9" w:rsidRDefault="00DC3523" w:rsidP="0025233A">
            <w:pPr>
              <w:pStyle w:val="TAC"/>
              <w:keepLines w:val="0"/>
              <w:rPr>
                <w:rFonts w:eastAsia="SimSun"/>
                <w:szCs w:val="22"/>
                <w:lang w:eastAsia="zh-CN"/>
              </w:rPr>
            </w:pPr>
            <w:r w:rsidRPr="001141C9">
              <w:rPr>
                <w:rFonts w:eastAsia="SimSun"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3FE8EB5B" w14:textId="77777777" w:rsidR="00DC3523" w:rsidRPr="001141C9" w:rsidRDefault="00DC3523" w:rsidP="0025233A">
            <w:pPr>
              <w:pStyle w:val="TAC"/>
              <w:keepLines w:val="0"/>
              <w:rPr>
                <w:rFonts w:eastAsia="SimSun"/>
                <w:lang w:eastAsia="zh-CN" w:bidi="ar"/>
              </w:rPr>
            </w:pPr>
            <w:r w:rsidRPr="001141C9">
              <w:rPr>
                <w:rFonts w:eastAsia="MS Mincho" w:hint="eastAsia"/>
                <w:color w:val="000000"/>
                <w:lang w:eastAsia="zh-CN"/>
              </w:rPr>
              <w:t>5, 10, 15, 20, 25, 30, 40, 50, 60, 80, 100</w:t>
            </w:r>
          </w:p>
        </w:tc>
        <w:tc>
          <w:tcPr>
            <w:tcW w:w="878" w:type="pct"/>
            <w:tcBorders>
              <w:top w:val="nil"/>
              <w:left w:val="single" w:sz="4" w:space="0" w:color="auto"/>
              <w:bottom w:val="single" w:sz="4" w:space="0" w:color="auto"/>
              <w:right w:val="single" w:sz="4" w:space="0" w:color="auto"/>
            </w:tcBorders>
            <w:vAlign w:val="center"/>
          </w:tcPr>
          <w:p w14:paraId="6599D65A" w14:textId="77777777" w:rsidR="00DC3523" w:rsidRPr="001141C9" w:rsidRDefault="00DC3523" w:rsidP="0025233A">
            <w:pPr>
              <w:pStyle w:val="TAC"/>
              <w:keepLines w:val="0"/>
              <w:rPr>
                <w:rFonts w:eastAsiaTheme="minorEastAsia"/>
                <w:lang w:eastAsia="zh-CN"/>
              </w:rPr>
            </w:pPr>
          </w:p>
        </w:tc>
      </w:tr>
      <w:tr w:rsidR="00DC3523" w:rsidRPr="001141C9" w14:paraId="40E334F7" w14:textId="77777777" w:rsidTr="0025233A">
        <w:trPr>
          <w:jc w:val="center"/>
        </w:trPr>
        <w:tc>
          <w:tcPr>
            <w:tcW w:w="1128" w:type="pct"/>
            <w:tcBorders>
              <w:top w:val="nil"/>
              <w:left w:val="single" w:sz="4" w:space="0" w:color="auto"/>
              <w:bottom w:val="nil"/>
              <w:right w:val="single" w:sz="4" w:space="0" w:color="auto"/>
            </w:tcBorders>
            <w:vAlign w:val="center"/>
          </w:tcPr>
          <w:p w14:paraId="613A668D"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187D0817"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FAC1E2B" w14:textId="77777777" w:rsidR="00DC3523" w:rsidRPr="001141C9" w:rsidRDefault="00DC3523" w:rsidP="0025233A">
            <w:pPr>
              <w:pStyle w:val="TAC"/>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590E19DB" w14:textId="77777777" w:rsidR="00DC3523" w:rsidRPr="001141C9" w:rsidRDefault="00DC3523" w:rsidP="0025233A">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D02D648"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4 and 5</w:t>
            </w:r>
          </w:p>
        </w:tc>
      </w:tr>
      <w:tr w:rsidR="00DC3523" w:rsidRPr="001141C9" w14:paraId="6B6AAD51" w14:textId="77777777" w:rsidTr="0025233A">
        <w:trPr>
          <w:jc w:val="center"/>
        </w:trPr>
        <w:tc>
          <w:tcPr>
            <w:tcW w:w="1128" w:type="pct"/>
            <w:tcBorders>
              <w:top w:val="nil"/>
              <w:left w:val="single" w:sz="4" w:space="0" w:color="auto"/>
              <w:bottom w:val="nil"/>
              <w:right w:val="single" w:sz="4" w:space="0" w:color="auto"/>
            </w:tcBorders>
            <w:vAlign w:val="center"/>
          </w:tcPr>
          <w:p w14:paraId="6773B30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CA828C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A3213B8" w14:textId="77777777" w:rsidR="00DC3523" w:rsidRPr="001141C9" w:rsidRDefault="00DC3523" w:rsidP="0025233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543" w:type="pct"/>
            <w:tcBorders>
              <w:top w:val="single" w:sz="4" w:space="0" w:color="auto"/>
              <w:left w:val="single" w:sz="4" w:space="0" w:color="auto"/>
              <w:bottom w:val="single" w:sz="4" w:space="0" w:color="auto"/>
              <w:right w:val="single" w:sz="4" w:space="0" w:color="auto"/>
            </w:tcBorders>
            <w:vAlign w:val="center"/>
          </w:tcPr>
          <w:p w14:paraId="2E2B4C1E"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4E13DF4F" w14:textId="77777777" w:rsidR="00DC3523" w:rsidRPr="001141C9" w:rsidRDefault="00DC3523" w:rsidP="0025233A">
            <w:pPr>
              <w:pStyle w:val="TAC"/>
              <w:keepNext w:val="0"/>
              <w:keepLines w:val="0"/>
              <w:rPr>
                <w:rFonts w:eastAsiaTheme="minorEastAsia"/>
                <w:lang w:eastAsia="zh-CN"/>
              </w:rPr>
            </w:pPr>
          </w:p>
        </w:tc>
      </w:tr>
      <w:tr w:rsidR="00DC3523" w:rsidRPr="001141C9" w14:paraId="3C038B7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687F18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84A116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C896C6A"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F10DE7F"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35348C9F" w14:textId="77777777" w:rsidR="00DC3523" w:rsidRPr="001141C9" w:rsidRDefault="00DC3523" w:rsidP="0025233A">
            <w:pPr>
              <w:pStyle w:val="TAC"/>
              <w:keepNext w:val="0"/>
              <w:keepLines w:val="0"/>
              <w:rPr>
                <w:rFonts w:eastAsiaTheme="minorEastAsia"/>
                <w:lang w:eastAsia="zh-CN"/>
              </w:rPr>
            </w:pPr>
          </w:p>
        </w:tc>
      </w:tr>
      <w:tr w:rsidR="00DC3523" w:rsidRPr="001141C9" w14:paraId="0B4B634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F0A8762"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CA_n34A-n39A-n41A</w:t>
            </w:r>
          </w:p>
        </w:tc>
        <w:tc>
          <w:tcPr>
            <w:tcW w:w="998" w:type="pct"/>
            <w:tcBorders>
              <w:top w:val="single" w:sz="4" w:space="0" w:color="auto"/>
              <w:left w:val="single" w:sz="4" w:space="0" w:color="auto"/>
              <w:bottom w:val="nil"/>
              <w:right w:val="single" w:sz="4" w:space="0" w:color="auto"/>
            </w:tcBorders>
            <w:vAlign w:val="center"/>
          </w:tcPr>
          <w:p w14:paraId="01F8A00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CA_n34A-n39A</w:t>
            </w:r>
          </w:p>
          <w:p w14:paraId="3A2110D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218F6365"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4E4E40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2C0C74DA"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4EB8B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0105EA95" w14:textId="77777777" w:rsidTr="0025233A">
        <w:trPr>
          <w:jc w:val="center"/>
        </w:trPr>
        <w:tc>
          <w:tcPr>
            <w:tcW w:w="1128" w:type="pct"/>
            <w:tcBorders>
              <w:top w:val="nil"/>
              <w:left w:val="single" w:sz="4" w:space="0" w:color="auto"/>
              <w:bottom w:val="nil"/>
              <w:right w:val="single" w:sz="4" w:space="0" w:color="auto"/>
            </w:tcBorders>
            <w:vAlign w:val="center"/>
          </w:tcPr>
          <w:p w14:paraId="662CB36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BEC102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345A73"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57E9CAF"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354DB42D" w14:textId="77777777" w:rsidR="00DC3523" w:rsidRPr="001141C9" w:rsidRDefault="00DC3523" w:rsidP="0025233A">
            <w:pPr>
              <w:pStyle w:val="TAC"/>
              <w:keepNext w:val="0"/>
              <w:keepLines w:val="0"/>
              <w:rPr>
                <w:rFonts w:eastAsiaTheme="minorEastAsia"/>
                <w:lang w:eastAsia="zh-CN"/>
              </w:rPr>
            </w:pPr>
          </w:p>
        </w:tc>
      </w:tr>
      <w:tr w:rsidR="00DC3523" w:rsidRPr="001141C9" w14:paraId="405C077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B050D8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BE3CA4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CD3145B"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8C09A88"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3FF54B71" w14:textId="77777777" w:rsidR="00DC3523" w:rsidRPr="001141C9" w:rsidRDefault="00DC3523" w:rsidP="0025233A">
            <w:pPr>
              <w:pStyle w:val="TAC"/>
              <w:keepNext w:val="0"/>
              <w:keepLines w:val="0"/>
              <w:rPr>
                <w:rFonts w:eastAsiaTheme="minorEastAsia"/>
                <w:lang w:eastAsia="zh-CN"/>
              </w:rPr>
            </w:pPr>
          </w:p>
        </w:tc>
      </w:tr>
      <w:tr w:rsidR="00DC3523" w:rsidRPr="001141C9" w14:paraId="56AAB80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596484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CA_n34A-n39A-n41C</w:t>
            </w:r>
          </w:p>
        </w:tc>
        <w:tc>
          <w:tcPr>
            <w:tcW w:w="998" w:type="pct"/>
            <w:tcBorders>
              <w:top w:val="single" w:sz="4" w:space="0" w:color="auto"/>
              <w:left w:val="single" w:sz="4" w:space="0" w:color="auto"/>
              <w:bottom w:val="nil"/>
              <w:right w:val="single" w:sz="4" w:space="0" w:color="auto"/>
            </w:tcBorders>
            <w:vAlign w:val="center"/>
          </w:tcPr>
          <w:p w14:paraId="115F978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CA_n34A-n39A</w:t>
            </w:r>
          </w:p>
          <w:p w14:paraId="1B45A1D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595E6FA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6ED21A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22308C96"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B8E219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25409DBB" w14:textId="77777777" w:rsidTr="0025233A">
        <w:trPr>
          <w:jc w:val="center"/>
        </w:trPr>
        <w:tc>
          <w:tcPr>
            <w:tcW w:w="1128" w:type="pct"/>
            <w:tcBorders>
              <w:top w:val="nil"/>
              <w:left w:val="single" w:sz="4" w:space="0" w:color="auto"/>
              <w:bottom w:val="nil"/>
              <w:right w:val="single" w:sz="4" w:space="0" w:color="auto"/>
            </w:tcBorders>
            <w:vAlign w:val="center"/>
          </w:tcPr>
          <w:p w14:paraId="6E62C42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E0BDD5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8363B7B"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3948300"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13725C03" w14:textId="77777777" w:rsidR="00DC3523" w:rsidRPr="001141C9" w:rsidRDefault="00DC3523" w:rsidP="0025233A">
            <w:pPr>
              <w:pStyle w:val="TAC"/>
              <w:keepNext w:val="0"/>
              <w:keepLines w:val="0"/>
              <w:rPr>
                <w:rFonts w:eastAsiaTheme="minorEastAsia"/>
                <w:lang w:eastAsia="zh-CN"/>
              </w:rPr>
            </w:pPr>
          </w:p>
        </w:tc>
      </w:tr>
      <w:tr w:rsidR="00DC3523" w:rsidRPr="001141C9" w14:paraId="1A9FFF6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AEFE31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FE74F6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7DF0EA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341A80F"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878" w:type="pct"/>
            <w:tcBorders>
              <w:top w:val="nil"/>
              <w:left w:val="single" w:sz="4" w:space="0" w:color="auto"/>
              <w:bottom w:val="single" w:sz="4" w:space="0" w:color="auto"/>
              <w:right w:val="single" w:sz="4" w:space="0" w:color="auto"/>
            </w:tcBorders>
            <w:vAlign w:val="center"/>
          </w:tcPr>
          <w:p w14:paraId="58D9124D" w14:textId="77777777" w:rsidR="00DC3523" w:rsidRPr="001141C9" w:rsidRDefault="00DC3523" w:rsidP="0025233A">
            <w:pPr>
              <w:pStyle w:val="TAC"/>
              <w:keepNext w:val="0"/>
              <w:keepLines w:val="0"/>
              <w:rPr>
                <w:rFonts w:eastAsiaTheme="minorEastAsia"/>
                <w:lang w:eastAsia="zh-CN"/>
              </w:rPr>
            </w:pPr>
          </w:p>
        </w:tc>
      </w:tr>
      <w:tr w:rsidR="00DC3523" w:rsidRPr="001141C9" w14:paraId="4624309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71697D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CA_n34A-n40A-n41A</w:t>
            </w:r>
          </w:p>
        </w:tc>
        <w:tc>
          <w:tcPr>
            <w:tcW w:w="998" w:type="pct"/>
            <w:tcBorders>
              <w:top w:val="single" w:sz="4" w:space="0" w:color="auto"/>
              <w:left w:val="single" w:sz="4" w:space="0" w:color="auto"/>
              <w:bottom w:val="nil"/>
              <w:right w:val="single" w:sz="4" w:space="0" w:color="auto"/>
            </w:tcBorders>
            <w:vAlign w:val="center"/>
          </w:tcPr>
          <w:p w14:paraId="08CC097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CA_n34A-n40A</w:t>
            </w:r>
          </w:p>
          <w:p w14:paraId="1695005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6D39D93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5F4F4994"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7FC6A5ED"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2D87C4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0341F19E" w14:textId="77777777" w:rsidTr="0025233A">
        <w:trPr>
          <w:jc w:val="center"/>
        </w:trPr>
        <w:tc>
          <w:tcPr>
            <w:tcW w:w="1128" w:type="pct"/>
            <w:tcBorders>
              <w:top w:val="nil"/>
              <w:left w:val="single" w:sz="4" w:space="0" w:color="auto"/>
              <w:bottom w:val="nil"/>
              <w:right w:val="single" w:sz="4" w:space="0" w:color="auto"/>
            </w:tcBorders>
            <w:vAlign w:val="center"/>
          </w:tcPr>
          <w:p w14:paraId="7569F72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D3BE7F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E3EC32C" w14:textId="77777777" w:rsidR="00DC3523" w:rsidRPr="001141C9" w:rsidRDefault="00DC3523" w:rsidP="0025233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543" w:type="pct"/>
            <w:tcBorders>
              <w:top w:val="single" w:sz="4" w:space="0" w:color="auto"/>
              <w:left w:val="single" w:sz="4" w:space="0" w:color="auto"/>
              <w:bottom w:val="single" w:sz="4" w:space="0" w:color="auto"/>
              <w:right w:val="single" w:sz="4" w:space="0" w:color="auto"/>
            </w:tcBorders>
            <w:vAlign w:val="center"/>
          </w:tcPr>
          <w:p w14:paraId="48D26419"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4A56E953" w14:textId="77777777" w:rsidR="00DC3523" w:rsidRPr="001141C9" w:rsidRDefault="00DC3523" w:rsidP="0025233A">
            <w:pPr>
              <w:pStyle w:val="TAC"/>
              <w:keepNext w:val="0"/>
              <w:keepLines w:val="0"/>
              <w:rPr>
                <w:rFonts w:eastAsiaTheme="minorEastAsia"/>
                <w:lang w:eastAsia="zh-CN"/>
              </w:rPr>
            </w:pPr>
          </w:p>
        </w:tc>
      </w:tr>
      <w:tr w:rsidR="00DC3523" w:rsidRPr="001141C9" w14:paraId="464F067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3DEF36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B2D327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FF664A9"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A80886D"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5FFEA00D" w14:textId="77777777" w:rsidR="00DC3523" w:rsidRPr="001141C9" w:rsidRDefault="00DC3523" w:rsidP="0025233A">
            <w:pPr>
              <w:pStyle w:val="TAC"/>
              <w:keepNext w:val="0"/>
              <w:keepLines w:val="0"/>
              <w:rPr>
                <w:rFonts w:eastAsiaTheme="minorEastAsia"/>
                <w:lang w:eastAsia="zh-CN"/>
              </w:rPr>
            </w:pPr>
          </w:p>
        </w:tc>
      </w:tr>
      <w:tr w:rsidR="00DC3523" w:rsidRPr="001141C9" w14:paraId="58E5A10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B8B53C"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CA_n34A-n40A-n41C</w:t>
            </w:r>
          </w:p>
        </w:tc>
        <w:tc>
          <w:tcPr>
            <w:tcW w:w="998" w:type="pct"/>
            <w:tcBorders>
              <w:top w:val="single" w:sz="4" w:space="0" w:color="auto"/>
              <w:left w:val="single" w:sz="4" w:space="0" w:color="auto"/>
              <w:bottom w:val="nil"/>
              <w:right w:val="single" w:sz="4" w:space="0" w:color="auto"/>
            </w:tcBorders>
            <w:vAlign w:val="center"/>
          </w:tcPr>
          <w:p w14:paraId="290DB81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CA_n34A-n40A</w:t>
            </w:r>
          </w:p>
          <w:p w14:paraId="0E5CC09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175475F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1E3D23F3"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2A98D7C0"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4499BC9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41DDEBAE" w14:textId="77777777" w:rsidTr="0025233A">
        <w:trPr>
          <w:jc w:val="center"/>
        </w:trPr>
        <w:tc>
          <w:tcPr>
            <w:tcW w:w="1128" w:type="pct"/>
            <w:tcBorders>
              <w:top w:val="nil"/>
              <w:left w:val="single" w:sz="4" w:space="0" w:color="auto"/>
              <w:bottom w:val="nil"/>
              <w:right w:val="single" w:sz="4" w:space="0" w:color="auto"/>
            </w:tcBorders>
            <w:vAlign w:val="center"/>
          </w:tcPr>
          <w:p w14:paraId="7C5FB37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E754E0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53F1C03" w14:textId="77777777" w:rsidR="00DC3523" w:rsidRPr="001141C9" w:rsidRDefault="00DC3523" w:rsidP="0025233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543" w:type="pct"/>
            <w:tcBorders>
              <w:top w:val="single" w:sz="4" w:space="0" w:color="auto"/>
              <w:left w:val="single" w:sz="4" w:space="0" w:color="auto"/>
              <w:bottom w:val="single" w:sz="4" w:space="0" w:color="auto"/>
              <w:right w:val="single" w:sz="4" w:space="0" w:color="auto"/>
            </w:tcBorders>
            <w:vAlign w:val="center"/>
          </w:tcPr>
          <w:p w14:paraId="11228538"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745D7EFF" w14:textId="77777777" w:rsidR="00DC3523" w:rsidRPr="001141C9" w:rsidRDefault="00DC3523" w:rsidP="0025233A">
            <w:pPr>
              <w:pStyle w:val="TAC"/>
              <w:keepNext w:val="0"/>
              <w:keepLines w:val="0"/>
              <w:rPr>
                <w:rFonts w:eastAsiaTheme="minorEastAsia"/>
                <w:lang w:eastAsia="zh-CN"/>
              </w:rPr>
            </w:pPr>
          </w:p>
        </w:tc>
      </w:tr>
      <w:tr w:rsidR="00DC3523" w:rsidRPr="001141C9" w14:paraId="257D6BE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9A7538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33CD37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F89394B"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E67F3DE"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878" w:type="pct"/>
            <w:tcBorders>
              <w:top w:val="nil"/>
              <w:left w:val="single" w:sz="4" w:space="0" w:color="auto"/>
              <w:bottom w:val="single" w:sz="4" w:space="0" w:color="auto"/>
              <w:right w:val="single" w:sz="4" w:space="0" w:color="auto"/>
            </w:tcBorders>
            <w:vAlign w:val="center"/>
          </w:tcPr>
          <w:p w14:paraId="75039524" w14:textId="77777777" w:rsidR="00DC3523" w:rsidRPr="001141C9" w:rsidRDefault="00DC3523" w:rsidP="0025233A">
            <w:pPr>
              <w:pStyle w:val="TAC"/>
              <w:keepNext w:val="0"/>
              <w:keepLines w:val="0"/>
              <w:rPr>
                <w:rFonts w:eastAsiaTheme="minorEastAsia"/>
                <w:lang w:eastAsia="zh-CN"/>
              </w:rPr>
            </w:pPr>
          </w:p>
        </w:tc>
      </w:tr>
      <w:tr w:rsidR="00DC3523" w:rsidRPr="001141C9" w14:paraId="1DA4ABC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7A1776D"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CA_n34A-n41A-n79A</w:t>
            </w:r>
          </w:p>
        </w:tc>
        <w:tc>
          <w:tcPr>
            <w:tcW w:w="998" w:type="pct"/>
            <w:tcBorders>
              <w:top w:val="single" w:sz="4" w:space="0" w:color="auto"/>
              <w:left w:val="single" w:sz="4" w:space="0" w:color="auto"/>
              <w:bottom w:val="nil"/>
              <w:right w:val="single" w:sz="4" w:space="0" w:color="auto"/>
            </w:tcBorders>
            <w:vAlign w:val="center"/>
          </w:tcPr>
          <w:p w14:paraId="686F69C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15393D8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CA_n34A-n79A</w:t>
            </w:r>
          </w:p>
          <w:p w14:paraId="4FFA15CB"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4822FDF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0175B1D2"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1B33648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A902649" w14:textId="77777777" w:rsidTr="0025233A">
        <w:trPr>
          <w:jc w:val="center"/>
        </w:trPr>
        <w:tc>
          <w:tcPr>
            <w:tcW w:w="1128" w:type="pct"/>
            <w:tcBorders>
              <w:top w:val="nil"/>
              <w:left w:val="single" w:sz="4" w:space="0" w:color="auto"/>
              <w:bottom w:val="nil"/>
              <w:right w:val="single" w:sz="4" w:space="0" w:color="auto"/>
            </w:tcBorders>
            <w:vAlign w:val="center"/>
          </w:tcPr>
          <w:p w14:paraId="515F6FC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5505CD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7061B45"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050C8E9"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063857E2" w14:textId="77777777" w:rsidR="00DC3523" w:rsidRPr="001141C9" w:rsidRDefault="00DC3523" w:rsidP="0025233A">
            <w:pPr>
              <w:pStyle w:val="TAC"/>
              <w:keepNext w:val="0"/>
              <w:keepLines w:val="0"/>
              <w:rPr>
                <w:rFonts w:eastAsiaTheme="minorEastAsia"/>
                <w:lang w:eastAsia="zh-CN"/>
              </w:rPr>
            </w:pPr>
          </w:p>
        </w:tc>
      </w:tr>
      <w:tr w:rsidR="00DC3523" w:rsidRPr="001141C9" w14:paraId="3E3495B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719864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942124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6C3697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1B19489"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149BF5E2" w14:textId="77777777" w:rsidR="00DC3523" w:rsidRPr="001141C9" w:rsidRDefault="00DC3523" w:rsidP="0025233A">
            <w:pPr>
              <w:pStyle w:val="TAC"/>
              <w:keepNext w:val="0"/>
              <w:keepLines w:val="0"/>
              <w:rPr>
                <w:rFonts w:eastAsiaTheme="minorEastAsia"/>
                <w:lang w:eastAsia="zh-CN"/>
              </w:rPr>
            </w:pPr>
          </w:p>
        </w:tc>
      </w:tr>
      <w:tr w:rsidR="00DC3523" w:rsidRPr="001141C9" w14:paraId="40282CB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60DB03"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998" w:type="pct"/>
            <w:tcBorders>
              <w:top w:val="single" w:sz="4" w:space="0" w:color="auto"/>
              <w:left w:val="single" w:sz="4" w:space="0" w:color="auto"/>
              <w:bottom w:val="nil"/>
              <w:right w:val="single" w:sz="4" w:space="0" w:color="auto"/>
            </w:tcBorders>
            <w:vAlign w:val="center"/>
          </w:tcPr>
          <w:p w14:paraId="58BEBEC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28A9DD7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CA_n34A-n79A</w:t>
            </w:r>
          </w:p>
          <w:p w14:paraId="17A1204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1B6010AC"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4F6C57E5" w14:textId="77777777" w:rsidR="00DC3523" w:rsidRPr="001141C9" w:rsidRDefault="00DC3523" w:rsidP="0025233A">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A74DBF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7391CE87" w14:textId="77777777" w:rsidTr="0025233A">
        <w:trPr>
          <w:jc w:val="center"/>
        </w:trPr>
        <w:tc>
          <w:tcPr>
            <w:tcW w:w="1128" w:type="pct"/>
            <w:tcBorders>
              <w:top w:val="nil"/>
              <w:left w:val="single" w:sz="4" w:space="0" w:color="auto"/>
              <w:bottom w:val="nil"/>
              <w:right w:val="single" w:sz="4" w:space="0" w:color="auto"/>
            </w:tcBorders>
            <w:vAlign w:val="center"/>
          </w:tcPr>
          <w:p w14:paraId="6047231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41B252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06DB258"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5FBDFF" w14:textId="77777777" w:rsidR="00DC3523" w:rsidRPr="001141C9" w:rsidRDefault="00DC3523" w:rsidP="0025233A">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vAlign w:val="center"/>
          </w:tcPr>
          <w:p w14:paraId="3308CC49" w14:textId="77777777" w:rsidR="00DC3523" w:rsidRPr="001141C9" w:rsidRDefault="00DC3523" w:rsidP="0025233A">
            <w:pPr>
              <w:pStyle w:val="TAC"/>
              <w:keepNext w:val="0"/>
              <w:keepLines w:val="0"/>
              <w:rPr>
                <w:rFonts w:eastAsiaTheme="minorEastAsia"/>
                <w:lang w:eastAsia="zh-CN"/>
              </w:rPr>
            </w:pPr>
          </w:p>
        </w:tc>
      </w:tr>
      <w:tr w:rsidR="00DC3523" w:rsidRPr="001141C9" w14:paraId="76CF69E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BAD123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9A0CDE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906FAEB"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BD4DC9F" w14:textId="77777777" w:rsidR="00DC3523" w:rsidRPr="001141C9" w:rsidRDefault="00DC3523" w:rsidP="0025233A">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878" w:type="pct"/>
            <w:tcBorders>
              <w:top w:val="nil"/>
              <w:left w:val="single" w:sz="4" w:space="0" w:color="auto"/>
              <w:bottom w:val="single" w:sz="4" w:space="0" w:color="auto"/>
              <w:right w:val="single" w:sz="4" w:space="0" w:color="auto"/>
            </w:tcBorders>
            <w:vAlign w:val="center"/>
          </w:tcPr>
          <w:p w14:paraId="00206BAD" w14:textId="77777777" w:rsidR="00DC3523" w:rsidRPr="001141C9" w:rsidRDefault="00DC3523" w:rsidP="0025233A">
            <w:pPr>
              <w:pStyle w:val="TAC"/>
              <w:keepNext w:val="0"/>
              <w:keepLines w:val="0"/>
              <w:rPr>
                <w:rFonts w:eastAsiaTheme="minorEastAsia"/>
                <w:lang w:eastAsia="zh-CN"/>
              </w:rPr>
            </w:pPr>
          </w:p>
        </w:tc>
      </w:tr>
      <w:tr w:rsidR="00DC3523" w:rsidRPr="001141C9" w14:paraId="25E6934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1E49D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CA_n34A-n41C-n79A</w:t>
            </w:r>
          </w:p>
        </w:tc>
        <w:tc>
          <w:tcPr>
            <w:tcW w:w="998" w:type="pct"/>
            <w:tcBorders>
              <w:top w:val="single" w:sz="4" w:space="0" w:color="auto"/>
              <w:left w:val="single" w:sz="4" w:space="0" w:color="auto"/>
              <w:bottom w:val="nil"/>
              <w:right w:val="single" w:sz="4" w:space="0" w:color="auto"/>
            </w:tcBorders>
            <w:vAlign w:val="center"/>
          </w:tcPr>
          <w:p w14:paraId="3B028DB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6C02DD6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CA_n34A-n79A</w:t>
            </w:r>
          </w:p>
          <w:p w14:paraId="44F475EF"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715D309B"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1F1EA1E5"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535A42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23CED3E0" w14:textId="77777777" w:rsidTr="0025233A">
        <w:trPr>
          <w:jc w:val="center"/>
        </w:trPr>
        <w:tc>
          <w:tcPr>
            <w:tcW w:w="1128" w:type="pct"/>
            <w:tcBorders>
              <w:top w:val="nil"/>
              <w:left w:val="single" w:sz="4" w:space="0" w:color="auto"/>
              <w:bottom w:val="nil"/>
              <w:right w:val="single" w:sz="4" w:space="0" w:color="auto"/>
            </w:tcBorders>
            <w:vAlign w:val="center"/>
          </w:tcPr>
          <w:p w14:paraId="19ADE0F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E9D38F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09EC9D3"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B16DAE"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878" w:type="pct"/>
            <w:tcBorders>
              <w:top w:val="nil"/>
              <w:left w:val="single" w:sz="4" w:space="0" w:color="auto"/>
              <w:bottom w:val="nil"/>
              <w:right w:val="single" w:sz="4" w:space="0" w:color="auto"/>
            </w:tcBorders>
            <w:vAlign w:val="center"/>
          </w:tcPr>
          <w:p w14:paraId="6FC997BB" w14:textId="77777777" w:rsidR="00DC3523" w:rsidRPr="001141C9" w:rsidRDefault="00DC3523" w:rsidP="0025233A">
            <w:pPr>
              <w:pStyle w:val="TAC"/>
              <w:keepNext w:val="0"/>
              <w:keepLines w:val="0"/>
              <w:rPr>
                <w:rFonts w:eastAsiaTheme="minorEastAsia"/>
                <w:lang w:eastAsia="zh-CN"/>
              </w:rPr>
            </w:pPr>
          </w:p>
        </w:tc>
      </w:tr>
      <w:tr w:rsidR="00DC3523" w:rsidRPr="001141C9" w14:paraId="14961F2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0A3046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8EDB17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1BD592C"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812E95E"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588F82B4" w14:textId="77777777" w:rsidR="00DC3523" w:rsidRPr="001141C9" w:rsidRDefault="00DC3523" w:rsidP="0025233A">
            <w:pPr>
              <w:pStyle w:val="TAC"/>
              <w:keepNext w:val="0"/>
              <w:keepLines w:val="0"/>
              <w:rPr>
                <w:rFonts w:eastAsiaTheme="minorEastAsia"/>
                <w:lang w:eastAsia="zh-CN"/>
              </w:rPr>
            </w:pPr>
          </w:p>
        </w:tc>
      </w:tr>
      <w:tr w:rsidR="00DC3523" w:rsidRPr="001141C9" w14:paraId="78D0683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356332"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998" w:type="pct"/>
            <w:tcBorders>
              <w:top w:val="single" w:sz="4" w:space="0" w:color="auto"/>
              <w:left w:val="single" w:sz="4" w:space="0" w:color="auto"/>
              <w:bottom w:val="nil"/>
              <w:right w:val="single" w:sz="4" w:space="0" w:color="auto"/>
            </w:tcBorders>
            <w:vAlign w:val="center"/>
          </w:tcPr>
          <w:p w14:paraId="412B5B1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3751763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CA_n34A-n79A</w:t>
            </w:r>
          </w:p>
          <w:p w14:paraId="4B30EA0E"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2E8FFF44"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6540A7EC" w14:textId="77777777" w:rsidR="00DC3523" w:rsidRPr="001141C9" w:rsidRDefault="00DC3523" w:rsidP="0025233A">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C76E8D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50004B35" w14:textId="77777777" w:rsidTr="0025233A">
        <w:trPr>
          <w:jc w:val="center"/>
        </w:trPr>
        <w:tc>
          <w:tcPr>
            <w:tcW w:w="1128" w:type="pct"/>
            <w:tcBorders>
              <w:top w:val="nil"/>
              <w:left w:val="single" w:sz="4" w:space="0" w:color="auto"/>
              <w:bottom w:val="nil"/>
              <w:right w:val="single" w:sz="4" w:space="0" w:color="auto"/>
            </w:tcBorders>
            <w:vAlign w:val="center"/>
          </w:tcPr>
          <w:p w14:paraId="6E3AB84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DBB915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C2CC6E"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F298966" w14:textId="77777777" w:rsidR="00DC3523" w:rsidRPr="001141C9" w:rsidRDefault="00DC3523" w:rsidP="0025233A">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878" w:type="pct"/>
            <w:tcBorders>
              <w:top w:val="nil"/>
              <w:left w:val="single" w:sz="4" w:space="0" w:color="auto"/>
              <w:bottom w:val="nil"/>
              <w:right w:val="single" w:sz="4" w:space="0" w:color="auto"/>
            </w:tcBorders>
            <w:vAlign w:val="center"/>
          </w:tcPr>
          <w:p w14:paraId="27890E8F" w14:textId="77777777" w:rsidR="00DC3523" w:rsidRPr="001141C9" w:rsidRDefault="00DC3523" w:rsidP="0025233A">
            <w:pPr>
              <w:pStyle w:val="TAC"/>
              <w:keepNext w:val="0"/>
              <w:keepLines w:val="0"/>
              <w:rPr>
                <w:rFonts w:eastAsiaTheme="minorEastAsia"/>
                <w:lang w:eastAsia="zh-CN"/>
              </w:rPr>
            </w:pPr>
          </w:p>
        </w:tc>
      </w:tr>
      <w:tr w:rsidR="00DC3523" w:rsidRPr="001141C9" w14:paraId="415AA2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652002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2DBBD9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3052E42"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38CC831B" w14:textId="77777777" w:rsidR="00DC3523" w:rsidRPr="001141C9" w:rsidRDefault="00DC3523" w:rsidP="0025233A">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878" w:type="pct"/>
            <w:tcBorders>
              <w:top w:val="nil"/>
              <w:left w:val="single" w:sz="4" w:space="0" w:color="auto"/>
              <w:bottom w:val="single" w:sz="4" w:space="0" w:color="auto"/>
              <w:right w:val="single" w:sz="4" w:space="0" w:color="auto"/>
            </w:tcBorders>
            <w:vAlign w:val="center"/>
          </w:tcPr>
          <w:p w14:paraId="18CE6739" w14:textId="77777777" w:rsidR="00DC3523" w:rsidRPr="001141C9" w:rsidRDefault="00DC3523" w:rsidP="0025233A">
            <w:pPr>
              <w:pStyle w:val="TAC"/>
              <w:keepNext w:val="0"/>
              <w:keepLines w:val="0"/>
              <w:rPr>
                <w:rFonts w:eastAsiaTheme="minorEastAsia"/>
                <w:lang w:eastAsia="zh-CN"/>
              </w:rPr>
            </w:pPr>
          </w:p>
        </w:tc>
      </w:tr>
      <w:tr w:rsidR="00DC3523" w:rsidRPr="001141C9" w14:paraId="29A8292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D2AAC7B"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CA_n38A-n66A-n78A</w:t>
            </w:r>
          </w:p>
        </w:tc>
        <w:tc>
          <w:tcPr>
            <w:tcW w:w="998" w:type="pct"/>
            <w:tcBorders>
              <w:top w:val="single" w:sz="4" w:space="0" w:color="auto"/>
              <w:left w:val="single" w:sz="4" w:space="0" w:color="auto"/>
              <w:bottom w:val="nil"/>
              <w:right w:val="single" w:sz="4" w:space="0" w:color="auto"/>
            </w:tcBorders>
            <w:vAlign w:val="center"/>
          </w:tcPr>
          <w:p w14:paraId="7927C0D9" w14:textId="77777777" w:rsidR="00DC3523" w:rsidRPr="001141C9" w:rsidRDefault="00DC3523" w:rsidP="0025233A">
            <w:pPr>
              <w:pStyle w:val="TAC"/>
              <w:keepLines w:val="0"/>
              <w:rPr>
                <w:rFonts w:eastAsiaTheme="minorEastAsia"/>
              </w:rPr>
            </w:pPr>
            <w:r w:rsidRPr="001141C9">
              <w:rPr>
                <w:rFonts w:eastAsiaTheme="minorEastAsia"/>
              </w:rPr>
              <w:t>CA_n38A-n66A</w:t>
            </w:r>
          </w:p>
          <w:p w14:paraId="051E40B1" w14:textId="77777777" w:rsidR="00DC3523" w:rsidRPr="001141C9" w:rsidRDefault="00DC3523" w:rsidP="0025233A">
            <w:pPr>
              <w:pStyle w:val="TAC"/>
              <w:keepLines w:val="0"/>
              <w:rPr>
                <w:rFonts w:eastAsiaTheme="minorEastAsia"/>
              </w:rPr>
            </w:pPr>
            <w:r w:rsidRPr="001141C9">
              <w:rPr>
                <w:rFonts w:eastAsiaTheme="minorEastAsia"/>
              </w:rPr>
              <w:t>CA_n38A-n78A</w:t>
            </w:r>
          </w:p>
          <w:p w14:paraId="74A48384" w14:textId="77777777" w:rsidR="00DC3523" w:rsidRPr="001141C9" w:rsidRDefault="00DC3523" w:rsidP="0025233A">
            <w:pPr>
              <w:pStyle w:val="TAC"/>
              <w:keepLines w:val="0"/>
              <w:rPr>
                <w:rFonts w:eastAsiaTheme="minorEastAsia"/>
                <w:lang w:eastAsia="zh-CN"/>
              </w:rPr>
            </w:pPr>
            <w:r w:rsidRPr="001141C9">
              <w:rPr>
                <w:rFonts w:eastAsiaTheme="minorEastAsia"/>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6564827"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171ADAE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C4CCED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35857E8" w14:textId="77777777" w:rsidTr="0025233A">
        <w:trPr>
          <w:jc w:val="center"/>
        </w:trPr>
        <w:tc>
          <w:tcPr>
            <w:tcW w:w="1128" w:type="pct"/>
            <w:tcBorders>
              <w:top w:val="nil"/>
              <w:left w:val="single" w:sz="4" w:space="0" w:color="auto"/>
              <w:bottom w:val="nil"/>
              <w:right w:val="single" w:sz="4" w:space="0" w:color="auto"/>
            </w:tcBorders>
            <w:vAlign w:val="center"/>
          </w:tcPr>
          <w:p w14:paraId="333ED02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BC410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BECD9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1E344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6C7A02A" w14:textId="77777777" w:rsidR="00DC3523" w:rsidRPr="001141C9" w:rsidRDefault="00DC3523" w:rsidP="0025233A">
            <w:pPr>
              <w:pStyle w:val="TAC"/>
              <w:keepNext w:val="0"/>
              <w:keepLines w:val="0"/>
              <w:rPr>
                <w:rFonts w:eastAsiaTheme="minorEastAsia"/>
                <w:lang w:eastAsia="zh-CN"/>
              </w:rPr>
            </w:pPr>
          </w:p>
        </w:tc>
      </w:tr>
      <w:tr w:rsidR="00DC3523" w:rsidRPr="001141C9" w14:paraId="46EB7E8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31214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AD715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4FBFF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684F0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513E2AA" w14:textId="77777777" w:rsidR="00DC3523" w:rsidRPr="001141C9" w:rsidRDefault="00DC3523" w:rsidP="0025233A">
            <w:pPr>
              <w:pStyle w:val="TAC"/>
              <w:keepNext w:val="0"/>
              <w:keepLines w:val="0"/>
              <w:rPr>
                <w:rFonts w:eastAsiaTheme="minorEastAsia"/>
                <w:lang w:eastAsia="zh-CN"/>
              </w:rPr>
            </w:pPr>
          </w:p>
        </w:tc>
      </w:tr>
      <w:tr w:rsidR="00DC3523" w:rsidRPr="001141C9" w14:paraId="39962A7A" w14:textId="77777777" w:rsidTr="0025233A">
        <w:trPr>
          <w:jc w:val="center"/>
        </w:trPr>
        <w:tc>
          <w:tcPr>
            <w:tcW w:w="1128" w:type="pct"/>
            <w:tcBorders>
              <w:top w:val="nil"/>
              <w:left w:val="single" w:sz="4" w:space="0" w:color="auto"/>
              <w:bottom w:val="nil"/>
              <w:right w:val="single" w:sz="4" w:space="0" w:color="auto"/>
            </w:tcBorders>
            <w:vAlign w:val="center"/>
          </w:tcPr>
          <w:p w14:paraId="5361FB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CA_n38A-n66A-n78(2A)</w:t>
            </w:r>
          </w:p>
        </w:tc>
        <w:tc>
          <w:tcPr>
            <w:tcW w:w="998" w:type="pct"/>
            <w:tcBorders>
              <w:top w:val="nil"/>
              <w:left w:val="single" w:sz="4" w:space="0" w:color="auto"/>
              <w:bottom w:val="nil"/>
              <w:right w:val="single" w:sz="4" w:space="0" w:color="auto"/>
            </w:tcBorders>
            <w:vAlign w:val="center"/>
          </w:tcPr>
          <w:p w14:paraId="70E80A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CA_n38A-n66A</w:t>
            </w:r>
          </w:p>
          <w:p w14:paraId="10DFB5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p w14:paraId="713F79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2B17983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433883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A076A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8C5660" w14:textId="77777777" w:rsidTr="0025233A">
        <w:trPr>
          <w:jc w:val="center"/>
        </w:trPr>
        <w:tc>
          <w:tcPr>
            <w:tcW w:w="1128" w:type="pct"/>
            <w:tcBorders>
              <w:top w:val="nil"/>
              <w:left w:val="single" w:sz="4" w:space="0" w:color="auto"/>
              <w:bottom w:val="nil"/>
              <w:right w:val="single" w:sz="4" w:space="0" w:color="auto"/>
            </w:tcBorders>
            <w:vAlign w:val="center"/>
          </w:tcPr>
          <w:p w14:paraId="50E85A0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CD33C0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B29ED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583ED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12EC01A" w14:textId="77777777" w:rsidR="00DC3523" w:rsidRPr="001141C9" w:rsidRDefault="00DC3523" w:rsidP="0025233A">
            <w:pPr>
              <w:pStyle w:val="TAC"/>
              <w:keepNext w:val="0"/>
              <w:keepLines w:val="0"/>
              <w:rPr>
                <w:rFonts w:eastAsiaTheme="minorEastAsia"/>
                <w:lang w:eastAsia="zh-CN"/>
              </w:rPr>
            </w:pPr>
          </w:p>
        </w:tc>
      </w:tr>
      <w:tr w:rsidR="00DC3523" w:rsidRPr="001141C9" w14:paraId="1CA1F20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7DA6BC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16689E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C4B1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5D340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46AB4AB" w14:textId="77777777" w:rsidR="00DC3523" w:rsidRPr="001141C9" w:rsidRDefault="00DC3523" w:rsidP="0025233A">
            <w:pPr>
              <w:pStyle w:val="TAC"/>
              <w:keepNext w:val="0"/>
              <w:keepLines w:val="0"/>
              <w:rPr>
                <w:rFonts w:eastAsiaTheme="minorEastAsia"/>
                <w:lang w:eastAsia="zh-CN"/>
              </w:rPr>
            </w:pPr>
          </w:p>
        </w:tc>
      </w:tr>
      <w:tr w:rsidR="00DC3523" w:rsidRPr="001141C9" w14:paraId="78E57DF3" w14:textId="77777777" w:rsidTr="0025233A">
        <w:trPr>
          <w:jc w:val="center"/>
        </w:trPr>
        <w:tc>
          <w:tcPr>
            <w:tcW w:w="1128" w:type="pct"/>
            <w:tcBorders>
              <w:top w:val="nil"/>
              <w:left w:val="single" w:sz="4" w:space="0" w:color="auto"/>
              <w:bottom w:val="nil"/>
              <w:right w:val="single" w:sz="4" w:space="0" w:color="auto"/>
            </w:tcBorders>
            <w:vAlign w:val="center"/>
          </w:tcPr>
          <w:p w14:paraId="0BCF55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CA_n38A-n66(2A)-n78A</w:t>
            </w:r>
          </w:p>
        </w:tc>
        <w:tc>
          <w:tcPr>
            <w:tcW w:w="998" w:type="pct"/>
            <w:tcBorders>
              <w:top w:val="nil"/>
              <w:left w:val="single" w:sz="4" w:space="0" w:color="auto"/>
              <w:bottom w:val="nil"/>
              <w:right w:val="single" w:sz="4" w:space="0" w:color="auto"/>
            </w:tcBorders>
            <w:vAlign w:val="center"/>
          </w:tcPr>
          <w:p w14:paraId="2C0B4B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CA_n38A-n66A</w:t>
            </w:r>
          </w:p>
          <w:p w14:paraId="4864B7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p w14:paraId="5AE9F5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5C7924A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2E80BE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C1F53F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EDF973F" w14:textId="77777777" w:rsidTr="0025233A">
        <w:trPr>
          <w:jc w:val="center"/>
        </w:trPr>
        <w:tc>
          <w:tcPr>
            <w:tcW w:w="1128" w:type="pct"/>
            <w:tcBorders>
              <w:top w:val="nil"/>
              <w:left w:val="single" w:sz="4" w:space="0" w:color="auto"/>
              <w:bottom w:val="nil"/>
              <w:right w:val="single" w:sz="4" w:space="0" w:color="auto"/>
            </w:tcBorders>
            <w:vAlign w:val="center"/>
          </w:tcPr>
          <w:p w14:paraId="171DD53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E89048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7FAAA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1C37D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53B62CC0" w14:textId="77777777" w:rsidR="00DC3523" w:rsidRPr="001141C9" w:rsidRDefault="00DC3523" w:rsidP="0025233A">
            <w:pPr>
              <w:pStyle w:val="TAC"/>
              <w:keepNext w:val="0"/>
              <w:keepLines w:val="0"/>
              <w:rPr>
                <w:rFonts w:eastAsiaTheme="minorEastAsia"/>
                <w:lang w:eastAsia="zh-CN"/>
              </w:rPr>
            </w:pPr>
          </w:p>
        </w:tc>
      </w:tr>
      <w:tr w:rsidR="00DC3523" w:rsidRPr="001141C9" w14:paraId="14D3610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BA090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5F933C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4411C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26B4A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918BB3A" w14:textId="77777777" w:rsidR="00DC3523" w:rsidRPr="001141C9" w:rsidRDefault="00DC3523" w:rsidP="0025233A">
            <w:pPr>
              <w:pStyle w:val="TAC"/>
              <w:keepNext w:val="0"/>
              <w:keepLines w:val="0"/>
              <w:rPr>
                <w:rFonts w:eastAsiaTheme="minorEastAsia"/>
                <w:lang w:eastAsia="zh-CN"/>
              </w:rPr>
            </w:pPr>
          </w:p>
        </w:tc>
      </w:tr>
      <w:tr w:rsidR="00DC3523" w:rsidRPr="001141C9" w14:paraId="766E031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C3E5C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CA_n38A-n66(2A)-n78(2A)</w:t>
            </w:r>
          </w:p>
        </w:tc>
        <w:tc>
          <w:tcPr>
            <w:tcW w:w="998" w:type="pct"/>
            <w:tcBorders>
              <w:top w:val="single" w:sz="4" w:space="0" w:color="auto"/>
              <w:left w:val="single" w:sz="4" w:space="0" w:color="auto"/>
              <w:bottom w:val="nil"/>
              <w:right w:val="single" w:sz="4" w:space="0" w:color="auto"/>
            </w:tcBorders>
            <w:vAlign w:val="center"/>
          </w:tcPr>
          <w:p w14:paraId="4F65F6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CA_n38A-n66A</w:t>
            </w:r>
          </w:p>
          <w:p w14:paraId="159FA1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p w14:paraId="281046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136A28C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6AAB0C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F13D2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7331317" w14:textId="77777777" w:rsidTr="0025233A">
        <w:trPr>
          <w:jc w:val="center"/>
        </w:trPr>
        <w:tc>
          <w:tcPr>
            <w:tcW w:w="1128" w:type="pct"/>
            <w:tcBorders>
              <w:top w:val="nil"/>
              <w:left w:val="single" w:sz="4" w:space="0" w:color="auto"/>
              <w:bottom w:val="nil"/>
              <w:right w:val="single" w:sz="4" w:space="0" w:color="auto"/>
            </w:tcBorders>
            <w:vAlign w:val="center"/>
          </w:tcPr>
          <w:p w14:paraId="7579059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D9088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28778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67DA1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2CBBAEF1" w14:textId="77777777" w:rsidR="00DC3523" w:rsidRPr="001141C9" w:rsidRDefault="00DC3523" w:rsidP="0025233A">
            <w:pPr>
              <w:pStyle w:val="TAC"/>
              <w:keepNext w:val="0"/>
              <w:keepLines w:val="0"/>
              <w:rPr>
                <w:rFonts w:eastAsiaTheme="minorEastAsia"/>
                <w:lang w:eastAsia="zh-CN"/>
              </w:rPr>
            </w:pPr>
          </w:p>
        </w:tc>
      </w:tr>
      <w:tr w:rsidR="00DC3523" w:rsidRPr="001141C9" w14:paraId="283440E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D7034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496D4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6D476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0584E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06D4AE6D" w14:textId="77777777" w:rsidR="00DC3523" w:rsidRPr="001141C9" w:rsidRDefault="00DC3523" w:rsidP="0025233A">
            <w:pPr>
              <w:pStyle w:val="TAC"/>
              <w:keepNext w:val="0"/>
              <w:keepLines w:val="0"/>
              <w:rPr>
                <w:rFonts w:eastAsiaTheme="minorEastAsia"/>
                <w:lang w:eastAsia="zh-CN"/>
              </w:rPr>
            </w:pPr>
          </w:p>
        </w:tc>
      </w:tr>
      <w:tr w:rsidR="00DC3523" w:rsidRPr="001141C9" w14:paraId="17D5456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7A98A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CA_n39A-n40A-n41A</w:t>
            </w:r>
          </w:p>
        </w:tc>
        <w:tc>
          <w:tcPr>
            <w:tcW w:w="998" w:type="pct"/>
            <w:tcBorders>
              <w:top w:val="single" w:sz="4" w:space="0" w:color="auto"/>
              <w:left w:val="single" w:sz="4" w:space="0" w:color="auto"/>
              <w:bottom w:val="nil"/>
              <w:right w:val="single" w:sz="4" w:space="0" w:color="auto"/>
            </w:tcBorders>
            <w:vAlign w:val="center"/>
          </w:tcPr>
          <w:p w14:paraId="3E3207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CA_n39A-n40A</w:t>
            </w:r>
          </w:p>
          <w:p w14:paraId="2049D3E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CA_n39A-n41A</w:t>
            </w:r>
          </w:p>
          <w:p w14:paraId="4B5382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5DD2FD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249F504"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A49447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87DDDFE" w14:textId="77777777" w:rsidTr="0025233A">
        <w:trPr>
          <w:jc w:val="center"/>
        </w:trPr>
        <w:tc>
          <w:tcPr>
            <w:tcW w:w="1128" w:type="pct"/>
            <w:tcBorders>
              <w:top w:val="nil"/>
              <w:left w:val="single" w:sz="4" w:space="0" w:color="auto"/>
              <w:bottom w:val="nil"/>
              <w:right w:val="single" w:sz="4" w:space="0" w:color="auto"/>
            </w:tcBorders>
            <w:vAlign w:val="center"/>
          </w:tcPr>
          <w:p w14:paraId="6BD56B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58AAFF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8EAC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06A0253"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878" w:type="pct"/>
            <w:tcBorders>
              <w:top w:val="nil"/>
              <w:left w:val="single" w:sz="4" w:space="0" w:color="auto"/>
              <w:bottom w:val="nil"/>
              <w:right w:val="single" w:sz="4" w:space="0" w:color="auto"/>
            </w:tcBorders>
            <w:vAlign w:val="center"/>
          </w:tcPr>
          <w:p w14:paraId="0DE80113" w14:textId="77777777" w:rsidR="00DC3523" w:rsidRPr="001141C9" w:rsidRDefault="00DC3523" w:rsidP="0025233A">
            <w:pPr>
              <w:pStyle w:val="TAC"/>
              <w:keepNext w:val="0"/>
              <w:keepLines w:val="0"/>
              <w:rPr>
                <w:rFonts w:eastAsiaTheme="minorEastAsia"/>
                <w:lang w:eastAsia="zh-CN"/>
              </w:rPr>
            </w:pPr>
          </w:p>
        </w:tc>
      </w:tr>
      <w:tr w:rsidR="00DC3523" w:rsidRPr="001141C9" w14:paraId="54D08B3D" w14:textId="77777777" w:rsidTr="0025233A">
        <w:trPr>
          <w:jc w:val="center"/>
        </w:trPr>
        <w:tc>
          <w:tcPr>
            <w:tcW w:w="1128" w:type="pct"/>
            <w:tcBorders>
              <w:top w:val="nil"/>
              <w:left w:val="single" w:sz="4" w:space="0" w:color="auto"/>
              <w:bottom w:val="nil"/>
              <w:right w:val="single" w:sz="4" w:space="0" w:color="auto"/>
            </w:tcBorders>
            <w:vAlign w:val="center"/>
          </w:tcPr>
          <w:p w14:paraId="2FBA139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08D87A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99F3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25FDCD"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45868607" w14:textId="77777777" w:rsidR="00DC3523" w:rsidRPr="001141C9" w:rsidRDefault="00DC3523" w:rsidP="0025233A">
            <w:pPr>
              <w:pStyle w:val="TAC"/>
              <w:keepNext w:val="0"/>
              <w:keepLines w:val="0"/>
              <w:rPr>
                <w:rFonts w:eastAsiaTheme="minorEastAsia"/>
                <w:lang w:eastAsia="zh-CN"/>
              </w:rPr>
            </w:pPr>
          </w:p>
        </w:tc>
      </w:tr>
      <w:tr w:rsidR="00DC3523" w:rsidRPr="001141C9" w14:paraId="505466C1" w14:textId="77777777" w:rsidTr="0025233A">
        <w:trPr>
          <w:jc w:val="center"/>
        </w:trPr>
        <w:tc>
          <w:tcPr>
            <w:tcW w:w="1128" w:type="pct"/>
            <w:tcBorders>
              <w:top w:val="nil"/>
              <w:left w:val="single" w:sz="4" w:space="0" w:color="auto"/>
              <w:bottom w:val="nil"/>
              <w:right w:val="single" w:sz="4" w:space="0" w:color="auto"/>
            </w:tcBorders>
            <w:vAlign w:val="center"/>
          </w:tcPr>
          <w:p w14:paraId="5F7A95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CB4F12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9478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EEA3DD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4B5328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4832E6CA" w14:textId="77777777" w:rsidTr="0025233A">
        <w:trPr>
          <w:jc w:val="center"/>
        </w:trPr>
        <w:tc>
          <w:tcPr>
            <w:tcW w:w="1128" w:type="pct"/>
            <w:tcBorders>
              <w:top w:val="nil"/>
              <w:left w:val="single" w:sz="4" w:space="0" w:color="auto"/>
              <w:bottom w:val="nil"/>
              <w:right w:val="single" w:sz="4" w:space="0" w:color="auto"/>
            </w:tcBorders>
            <w:vAlign w:val="center"/>
          </w:tcPr>
          <w:p w14:paraId="50F6CF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78F17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D40C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543" w:type="pct"/>
            <w:tcBorders>
              <w:top w:val="single" w:sz="4" w:space="0" w:color="auto"/>
              <w:left w:val="single" w:sz="4" w:space="0" w:color="auto"/>
              <w:bottom w:val="single" w:sz="4" w:space="0" w:color="auto"/>
              <w:right w:val="single" w:sz="4" w:space="0" w:color="auto"/>
            </w:tcBorders>
            <w:vAlign w:val="center"/>
          </w:tcPr>
          <w:p w14:paraId="12EA42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878" w:type="pct"/>
            <w:tcBorders>
              <w:top w:val="nil"/>
              <w:left w:val="single" w:sz="4" w:space="0" w:color="auto"/>
              <w:bottom w:val="nil"/>
              <w:right w:val="single" w:sz="4" w:space="0" w:color="auto"/>
            </w:tcBorders>
            <w:vAlign w:val="center"/>
          </w:tcPr>
          <w:p w14:paraId="400984A8" w14:textId="77777777" w:rsidR="00DC3523" w:rsidRPr="001141C9" w:rsidRDefault="00DC3523" w:rsidP="0025233A">
            <w:pPr>
              <w:pStyle w:val="TAC"/>
              <w:keepNext w:val="0"/>
              <w:keepLines w:val="0"/>
              <w:rPr>
                <w:rFonts w:eastAsiaTheme="minorEastAsia"/>
                <w:lang w:eastAsia="zh-CN"/>
              </w:rPr>
            </w:pPr>
          </w:p>
        </w:tc>
      </w:tr>
      <w:tr w:rsidR="00DC3523" w:rsidRPr="001141C9" w14:paraId="54C48EA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CCB15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EBC4E4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13639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543" w:type="pct"/>
            <w:tcBorders>
              <w:top w:val="single" w:sz="4" w:space="0" w:color="auto"/>
              <w:left w:val="single" w:sz="4" w:space="0" w:color="auto"/>
              <w:bottom w:val="single" w:sz="4" w:space="0" w:color="auto"/>
              <w:right w:val="single" w:sz="4" w:space="0" w:color="auto"/>
            </w:tcBorders>
            <w:vAlign w:val="center"/>
          </w:tcPr>
          <w:p w14:paraId="57E160D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7C4DEE86" w14:textId="77777777" w:rsidR="00DC3523" w:rsidRPr="001141C9" w:rsidRDefault="00DC3523" w:rsidP="0025233A">
            <w:pPr>
              <w:pStyle w:val="TAC"/>
              <w:keepNext w:val="0"/>
              <w:keepLines w:val="0"/>
              <w:rPr>
                <w:rFonts w:eastAsiaTheme="minorEastAsia"/>
                <w:lang w:eastAsia="zh-CN"/>
              </w:rPr>
            </w:pPr>
          </w:p>
        </w:tc>
      </w:tr>
      <w:tr w:rsidR="00DC3523" w:rsidRPr="001141C9" w14:paraId="469B5B5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A08B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998" w:type="pct"/>
            <w:tcBorders>
              <w:top w:val="single" w:sz="4" w:space="0" w:color="auto"/>
              <w:left w:val="single" w:sz="4" w:space="0" w:color="auto"/>
              <w:bottom w:val="nil"/>
              <w:right w:val="single" w:sz="4" w:space="0" w:color="auto"/>
            </w:tcBorders>
            <w:vAlign w:val="center"/>
          </w:tcPr>
          <w:p w14:paraId="111000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CA_n39A-n40A</w:t>
            </w:r>
          </w:p>
          <w:p w14:paraId="2DF8960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CA_n39A-n41A</w:t>
            </w:r>
          </w:p>
          <w:p w14:paraId="34A0FF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1F8468E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35BA02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3C0FD64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18D298DD" w14:textId="77777777" w:rsidTr="0025233A">
        <w:trPr>
          <w:jc w:val="center"/>
        </w:trPr>
        <w:tc>
          <w:tcPr>
            <w:tcW w:w="1128" w:type="pct"/>
            <w:tcBorders>
              <w:top w:val="nil"/>
              <w:left w:val="single" w:sz="4" w:space="0" w:color="auto"/>
              <w:bottom w:val="nil"/>
              <w:right w:val="single" w:sz="4" w:space="0" w:color="auto"/>
            </w:tcBorders>
            <w:vAlign w:val="center"/>
          </w:tcPr>
          <w:p w14:paraId="510D2A9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127F65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2146E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543" w:type="pct"/>
            <w:tcBorders>
              <w:top w:val="single" w:sz="4" w:space="0" w:color="auto"/>
              <w:left w:val="single" w:sz="4" w:space="0" w:color="auto"/>
              <w:bottom w:val="single" w:sz="4" w:space="0" w:color="auto"/>
              <w:right w:val="single" w:sz="4" w:space="0" w:color="auto"/>
            </w:tcBorders>
            <w:vAlign w:val="center"/>
          </w:tcPr>
          <w:p w14:paraId="18A9348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878" w:type="pct"/>
            <w:tcBorders>
              <w:top w:val="nil"/>
              <w:left w:val="single" w:sz="4" w:space="0" w:color="auto"/>
              <w:bottom w:val="nil"/>
              <w:right w:val="single" w:sz="4" w:space="0" w:color="auto"/>
            </w:tcBorders>
            <w:vAlign w:val="center"/>
          </w:tcPr>
          <w:p w14:paraId="2E51F28B" w14:textId="77777777" w:rsidR="00DC3523" w:rsidRPr="001141C9" w:rsidRDefault="00DC3523" w:rsidP="0025233A">
            <w:pPr>
              <w:pStyle w:val="TAC"/>
              <w:keepNext w:val="0"/>
              <w:keepLines w:val="0"/>
              <w:rPr>
                <w:rFonts w:eastAsiaTheme="minorEastAsia"/>
                <w:lang w:eastAsia="zh-CN"/>
              </w:rPr>
            </w:pPr>
          </w:p>
        </w:tc>
      </w:tr>
      <w:tr w:rsidR="00DC3523" w:rsidRPr="001141C9" w14:paraId="3E6909B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3F0C0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7BC8B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4596B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3B32A7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878" w:type="pct"/>
            <w:tcBorders>
              <w:top w:val="nil"/>
              <w:left w:val="single" w:sz="4" w:space="0" w:color="auto"/>
              <w:bottom w:val="single" w:sz="4" w:space="0" w:color="auto"/>
              <w:right w:val="single" w:sz="4" w:space="0" w:color="auto"/>
            </w:tcBorders>
            <w:vAlign w:val="center"/>
          </w:tcPr>
          <w:p w14:paraId="5B71F8F7" w14:textId="77777777" w:rsidR="00DC3523" w:rsidRPr="001141C9" w:rsidRDefault="00DC3523" w:rsidP="0025233A">
            <w:pPr>
              <w:pStyle w:val="TAC"/>
              <w:keepNext w:val="0"/>
              <w:keepLines w:val="0"/>
              <w:rPr>
                <w:rFonts w:eastAsiaTheme="minorEastAsia"/>
                <w:lang w:eastAsia="zh-CN"/>
              </w:rPr>
            </w:pPr>
          </w:p>
        </w:tc>
      </w:tr>
      <w:tr w:rsidR="00DC3523" w:rsidRPr="001141C9" w14:paraId="52E646C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A6F0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CA_n39A-n40A-n79A</w:t>
            </w:r>
          </w:p>
        </w:tc>
        <w:tc>
          <w:tcPr>
            <w:tcW w:w="998" w:type="pct"/>
            <w:tcBorders>
              <w:top w:val="single" w:sz="4" w:space="0" w:color="auto"/>
              <w:left w:val="single" w:sz="4" w:space="0" w:color="auto"/>
              <w:bottom w:val="nil"/>
              <w:right w:val="single" w:sz="4" w:space="0" w:color="auto"/>
            </w:tcBorders>
            <w:vAlign w:val="center"/>
          </w:tcPr>
          <w:p w14:paraId="45756B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CA_n39A-n40A</w:t>
            </w:r>
          </w:p>
          <w:p w14:paraId="449A5DF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CA_n40A-n79A</w:t>
            </w:r>
          </w:p>
          <w:p w14:paraId="7114D72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478ED3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D418D20"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6CFF49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4C13E44" w14:textId="77777777" w:rsidTr="0025233A">
        <w:trPr>
          <w:jc w:val="center"/>
        </w:trPr>
        <w:tc>
          <w:tcPr>
            <w:tcW w:w="1128" w:type="pct"/>
            <w:tcBorders>
              <w:top w:val="nil"/>
              <w:left w:val="single" w:sz="4" w:space="0" w:color="auto"/>
              <w:bottom w:val="nil"/>
              <w:right w:val="single" w:sz="4" w:space="0" w:color="auto"/>
            </w:tcBorders>
            <w:vAlign w:val="center"/>
          </w:tcPr>
          <w:p w14:paraId="673519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B0EF7B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42FC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CE566BA"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878" w:type="pct"/>
            <w:tcBorders>
              <w:top w:val="nil"/>
              <w:left w:val="single" w:sz="4" w:space="0" w:color="auto"/>
              <w:bottom w:val="nil"/>
              <w:right w:val="single" w:sz="4" w:space="0" w:color="auto"/>
            </w:tcBorders>
            <w:vAlign w:val="center"/>
          </w:tcPr>
          <w:p w14:paraId="57A29F2C" w14:textId="77777777" w:rsidR="00DC3523" w:rsidRPr="001141C9" w:rsidRDefault="00DC3523" w:rsidP="0025233A">
            <w:pPr>
              <w:pStyle w:val="TAC"/>
              <w:keepNext w:val="0"/>
              <w:keepLines w:val="0"/>
              <w:rPr>
                <w:rFonts w:eastAsiaTheme="minorEastAsia"/>
                <w:lang w:eastAsia="zh-CN"/>
              </w:rPr>
            </w:pPr>
          </w:p>
        </w:tc>
      </w:tr>
      <w:tr w:rsidR="00DC3523" w:rsidRPr="001141C9" w14:paraId="57723450" w14:textId="77777777" w:rsidTr="0025233A">
        <w:trPr>
          <w:jc w:val="center"/>
        </w:trPr>
        <w:tc>
          <w:tcPr>
            <w:tcW w:w="1128" w:type="pct"/>
            <w:tcBorders>
              <w:top w:val="nil"/>
              <w:left w:val="single" w:sz="4" w:space="0" w:color="auto"/>
              <w:bottom w:val="nil"/>
              <w:right w:val="single" w:sz="4" w:space="0" w:color="auto"/>
            </w:tcBorders>
            <w:vAlign w:val="center"/>
          </w:tcPr>
          <w:p w14:paraId="547E840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49BEB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B0954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D5B5474"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13C3BE8F" w14:textId="77777777" w:rsidR="00DC3523" w:rsidRPr="001141C9" w:rsidRDefault="00DC3523" w:rsidP="0025233A">
            <w:pPr>
              <w:pStyle w:val="TAC"/>
              <w:keepNext w:val="0"/>
              <w:keepLines w:val="0"/>
              <w:rPr>
                <w:rFonts w:eastAsiaTheme="minorEastAsia"/>
                <w:lang w:eastAsia="zh-CN"/>
              </w:rPr>
            </w:pPr>
          </w:p>
        </w:tc>
      </w:tr>
      <w:tr w:rsidR="00DC3523" w:rsidRPr="001141C9" w14:paraId="7F938C74" w14:textId="77777777" w:rsidTr="0025233A">
        <w:trPr>
          <w:jc w:val="center"/>
        </w:trPr>
        <w:tc>
          <w:tcPr>
            <w:tcW w:w="1128" w:type="pct"/>
            <w:tcBorders>
              <w:top w:val="nil"/>
              <w:left w:val="single" w:sz="4" w:space="0" w:color="auto"/>
              <w:bottom w:val="nil"/>
              <w:right w:val="single" w:sz="4" w:space="0" w:color="auto"/>
            </w:tcBorders>
            <w:vAlign w:val="center"/>
          </w:tcPr>
          <w:p w14:paraId="534DBC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8331F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520B9C"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2940D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44C974D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62810F7F" w14:textId="77777777" w:rsidTr="0025233A">
        <w:trPr>
          <w:jc w:val="center"/>
        </w:trPr>
        <w:tc>
          <w:tcPr>
            <w:tcW w:w="1128" w:type="pct"/>
            <w:tcBorders>
              <w:top w:val="nil"/>
              <w:left w:val="single" w:sz="4" w:space="0" w:color="auto"/>
              <w:bottom w:val="nil"/>
              <w:right w:val="single" w:sz="4" w:space="0" w:color="auto"/>
            </w:tcBorders>
            <w:vAlign w:val="center"/>
          </w:tcPr>
          <w:p w14:paraId="5A803B1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468ED3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60AEAB"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4019BA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878" w:type="pct"/>
            <w:tcBorders>
              <w:top w:val="nil"/>
              <w:left w:val="single" w:sz="4" w:space="0" w:color="auto"/>
              <w:bottom w:val="nil"/>
              <w:right w:val="single" w:sz="4" w:space="0" w:color="auto"/>
            </w:tcBorders>
            <w:vAlign w:val="center"/>
          </w:tcPr>
          <w:p w14:paraId="36186FAD" w14:textId="77777777" w:rsidR="00DC3523" w:rsidRPr="001141C9" w:rsidRDefault="00DC3523" w:rsidP="0025233A">
            <w:pPr>
              <w:pStyle w:val="TAC"/>
              <w:keepNext w:val="0"/>
              <w:keepLines w:val="0"/>
              <w:rPr>
                <w:rFonts w:eastAsiaTheme="minorEastAsia"/>
                <w:lang w:eastAsia="zh-CN"/>
              </w:rPr>
            </w:pPr>
          </w:p>
        </w:tc>
      </w:tr>
      <w:tr w:rsidR="00DC3523" w:rsidRPr="001141C9" w14:paraId="6829EDB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C3C583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21066E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49A076"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059DAD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0D0A88AC" w14:textId="77777777" w:rsidR="00DC3523" w:rsidRPr="001141C9" w:rsidRDefault="00DC3523" w:rsidP="0025233A">
            <w:pPr>
              <w:pStyle w:val="TAC"/>
              <w:keepNext w:val="0"/>
              <w:keepLines w:val="0"/>
              <w:rPr>
                <w:rFonts w:eastAsiaTheme="minorEastAsia"/>
                <w:lang w:eastAsia="zh-CN"/>
              </w:rPr>
            </w:pPr>
          </w:p>
        </w:tc>
      </w:tr>
      <w:tr w:rsidR="00DC3523" w:rsidRPr="001141C9" w14:paraId="108E1E2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B91B7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998" w:type="pct"/>
            <w:tcBorders>
              <w:top w:val="single" w:sz="4" w:space="0" w:color="auto"/>
              <w:left w:val="single" w:sz="4" w:space="0" w:color="auto"/>
              <w:bottom w:val="nil"/>
              <w:right w:val="single" w:sz="4" w:space="0" w:color="auto"/>
            </w:tcBorders>
            <w:vAlign w:val="center"/>
          </w:tcPr>
          <w:p w14:paraId="104285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CA_n39A-n41A</w:t>
            </w:r>
          </w:p>
          <w:p w14:paraId="631605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CA_n39A-n79A</w:t>
            </w:r>
          </w:p>
          <w:p w14:paraId="5ED3D7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7FFDD60E"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809D1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3BB7ADA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09103F45" w14:textId="77777777" w:rsidTr="0025233A">
        <w:trPr>
          <w:jc w:val="center"/>
        </w:trPr>
        <w:tc>
          <w:tcPr>
            <w:tcW w:w="1128" w:type="pct"/>
            <w:tcBorders>
              <w:top w:val="nil"/>
              <w:left w:val="single" w:sz="4" w:space="0" w:color="auto"/>
              <w:bottom w:val="nil"/>
              <w:right w:val="single" w:sz="4" w:space="0" w:color="auto"/>
            </w:tcBorders>
            <w:vAlign w:val="center"/>
          </w:tcPr>
          <w:p w14:paraId="3726F43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C73B1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5E2B75"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0B5E8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DA40994" w14:textId="77777777" w:rsidR="00DC3523" w:rsidRPr="001141C9" w:rsidRDefault="00DC3523" w:rsidP="0025233A">
            <w:pPr>
              <w:pStyle w:val="TAC"/>
              <w:keepNext w:val="0"/>
              <w:keepLines w:val="0"/>
              <w:rPr>
                <w:rFonts w:eastAsiaTheme="minorEastAsia"/>
                <w:lang w:eastAsia="zh-CN"/>
              </w:rPr>
            </w:pPr>
          </w:p>
        </w:tc>
      </w:tr>
      <w:tr w:rsidR="00DC3523" w:rsidRPr="001141C9" w14:paraId="654EABA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57FF0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DDE810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090E89"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627F76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878" w:type="pct"/>
            <w:tcBorders>
              <w:top w:val="nil"/>
              <w:left w:val="single" w:sz="4" w:space="0" w:color="auto"/>
              <w:bottom w:val="single" w:sz="4" w:space="0" w:color="auto"/>
              <w:right w:val="single" w:sz="4" w:space="0" w:color="auto"/>
            </w:tcBorders>
            <w:vAlign w:val="center"/>
          </w:tcPr>
          <w:p w14:paraId="4EF9EEE5" w14:textId="77777777" w:rsidR="00DC3523" w:rsidRPr="001141C9" w:rsidRDefault="00DC3523" w:rsidP="0025233A">
            <w:pPr>
              <w:pStyle w:val="TAC"/>
              <w:keepNext w:val="0"/>
              <w:keepLines w:val="0"/>
              <w:rPr>
                <w:rFonts w:eastAsiaTheme="minorEastAsia"/>
                <w:lang w:eastAsia="zh-CN"/>
              </w:rPr>
            </w:pPr>
          </w:p>
        </w:tc>
      </w:tr>
      <w:tr w:rsidR="00DC3523" w:rsidRPr="001141C9" w14:paraId="73AC41B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1CAF3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CA_n39A-n41A-n79A</w:t>
            </w:r>
          </w:p>
        </w:tc>
        <w:tc>
          <w:tcPr>
            <w:tcW w:w="998" w:type="pct"/>
            <w:tcBorders>
              <w:top w:val="single" w:sz="4" w:space="0" w:color="auto"/>
              <w:left w:val="single" w:sz="4" w:space="0" w:color="auto"/>
              <w:bottom w:val="nil"/>
              <w:right w:val="single" w:sz="4" w:space="0" w:color="auto"/>
            </w:tcBorders>
            <w:vAlign w:val="center"/>
          </w:tcPr>
          <w:p w14:paraId="657AA0A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CA_n39A-n41A</w:t>
            </w:r>
          </w:p>
          <w:p w14:paraId="2C711D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CA_n39A-n79A</w:t>
            </w:r>
          </w:p>
          <w:p w14:paraId="0A8774A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0992062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201D7F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BC6C62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EC20623" w14:textId="77777777" w:rsidTr="0025233A">
        <w:trPr>
          <w:jc w:val="center"/>
        </w:trPr>
        <w:tc>
          <w:tcPr>
            <w:tcW w:w="1128" w:type="pct"/>
            <w:tcBorders>
              <w:top w:val="nil"/>
              <w:left w:val="single" w:sz="4" w:space="0" w:color="auto"/>
              <w:bottom w:val="nil"/>
              <w:right w:val="single" w:sz="4" w:space="0" w:color="auto"/>
            </w:tcBorders>
            <w:vAlign w:val="center"/>
          </w:tcPr>
          <w:p w14:paraId="32632117"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F94DFE"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31CC8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381682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nil"/>
              <w:right w:val="single" w:sz="4" w:space="0" w:color="auto"/>
            </w:tcBorders>
            <w:vAlign w:val="center"/>
          </w:tcPr>
          <w:p w14:paraId="3684C68E" w14:textId="77777777" w:rsidR="00DC3523" w:rsidRPr="001141C9" w:rsidRDefault="00DC3523" w:rsidP="0025233A">
            <w:pPr>
              <w:pStyle w:val="TAC"/>
              <w:keepLines w:val="0"/>
              <w:rPr>
                <w:rFonts w:eastAsiaTheme="minorEastAsia"/>
                <w:lang w:eastAsia="zh-CN"/>
              </w:rPr>
            </w:pPr>
          </w:p>
        </w:tc>
      </w:tr>
      <w:tr w:rsidR="00DC3523" w:rsidRPr="001141C9" w14:paraId="1AE306E4" w14:textId="77777777" w:rsidTr="0025233A">
        <w:trPr>
          <w:jc w:val="center"/>
        </w:trPr>
        <w:tc>
          <w:tcPr>
            <w:tcW w:w="1128" w:type="pct"/>
            <w:tcBorders>
              <w:top w:val="nil"/>
              <w:left w:val="single" w:sz="4" w:space="0" w:color="auto"/>
              <w:bottom w:val="nil"/>
              <w:right w:val="single" w:sz="4" w:space="0" w:color="auto"/>
            </w:tcBorders>
            <w:vAlign w:val="center"/>
          </w:tcPr>
          <w:p w14:paraId="14722A4F"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ACDD803"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E4D79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772F6FE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71E5E083" w14:textId="77777777" w:rsidR="00DC3523" w:rsidRPr="001141C9" w:rsidRDefault="00DC3523" w:rsidP="0025233A">
            <w:pPr>
              <w:pStyle w:val="TAC"/>
              <w:keepLines w:val="0"/>
              <w:rPr>
                <w:rFonts w:eastAsiaTheme="minorEastAsia"/>
                <w:lang w:eastAsia="zh-CN"/>
              </w:rPr>
            </w:pPr>
          </w:p>
        </w:tc>
      </w:tr>
      <w:tr w:rsidR="00DC3523" w:rsidRPr="001141C9" w14:paraId="69D3897B" w14:textId="77777777" w:rsidTr="0025233A">
        <w:trPr>
          <w:jc w:val="center"/>
        </w:trPr>
        <w:tc>
          <w:tcPr>
            <w:tcW w:w="1128" w:type="pct"/>
            <w:tcBorders>
              <w:top w:val="nil"/>
              <w:left w:val="single" w:sz="4" w:space="0" w:color="auto"/>
              <w:bottom w:val="nil"/>
              <w:right w:val="single" w:sz="4" w:space="0" w:color="auto"/>
            </w:tcBorders>
            <w:vAlign w:val="center"/>
          </w:tcPr>
          <w:p w14:paraId="128C11B4"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8FD4B3"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DF943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5646F7B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B9A4EF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74B315CA" w14:textId="77777777" w:rsidTr="0025233A">
        <w:trPr>
          <w:jc w:val="center"/>
        </w:trPr>
        <w:tc>
          <w:tcPr>
            <w:tcW w:w="1128" w:type="pct"/>
            <w:tcBorders>
              <w:top w:val="nil"/>
              <w:left w:val="single" w:sz="4" w:space="0" w:color="auto"/>
              <w:bottom w:val="nil"/>
              <w:right w:val="single" w:sz="4" w:space="0" w:color="auto"/>
            </w:tcBorders>
            <w:vAlign w:val="center"/>
          </w:tcPr>
          <w:p w14:paraId="734E1F5A"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715C093"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898B1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A8BF7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10, 15, 20, 40, 50, 60</w:t>
            </w:r>
          </w:p>
        </w:tc>
        <w:tc>
          <w:tcPr>
            <w:tcW w:w="878" w:type="pct"/>
            <w:tcBorders>
              <w:top w:val="nil"/>
              <w:left w:val="single" w:sz="4" w:space="0" w:color="auto"/>
              <w:bottom w:val="nil"/>
              <w:right w:val="single" w:sz="4" w:space="0" w:color="auto"/>
            </w:tcBorders>
            <w:vAlign w:val="center"/>
          </w:tcPr>
          <w:p w14:paraId="57C67CEB" w14:textId="77777777" w:rsidR="00DC3523" w:rsidRPr="001141C9" w:rsidRDefault="00DC3523" w:rsidP="0025233A">
            <w:pPr>
              <w:pStyle w:val="TAC"/>
              <w:keepLines w:val="0"/>
              <w:rPr>
                <w:rFonts w:eastAsiaTheme="minorEastAsia"/>
                <w:lang w:eastAsia="zh-CN"/>
              </w:rPr>
            </w:pPr>
          </w:p>
        </w:tc>
      </w:tr>
      <w:tr w:rsidR="00DC3523" w:rsidRPr="001141C9" w14:paraId="3BB54A9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557DF1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716672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80D9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272302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05161877" w14:textId="77777777" w:rsidR="00DC3523" w:rsidRPr="001141C9" w:rsidRDefault="00DC3523" w:rsidP="0025233A">
            <w:pPr>
              <w:pStyle w:val="TAC"/>
              <w:keepNext w:val="0"/>
              <w:keepLines w:val="0"/>
              <w:rPr>
                <w:rFonts w:eastAsiaTheme="minorEastAsia"/>
                <w:lang w:eastAsia="zh-CN"/>
              </w:rPr>
            </w:pPr>
          </w:p>
        </w:tc>
      </w:tr>
      <w:tr w:rsidR="00DC3523" w:rsidRPr="001141C9" w14:paraId="6374AB9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4FBA0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CA_n40A-n41A-n79A</w:t>
            </w:r>
          </w:p>
        </w:tc>
        <w:tc>
          <w:tcPr>
            <w:tcW w:w="998" w:type="pct"/>
            <w:tcBorders>
              <w:top w:val="single" w:sz="4" w:space="0" w:color="auto"/>
              <w:left w:val="single" w:sz="4" w:space="0" w:color="auto"/>
              <w:bottom w:val="nil"/>
              <w:right w:val="single" w:sz="4" w:space="0" w:color="auto"/>
            </w:tcBorders>
            <w:vAlign w:val="center"/>
          </w:tcPr>
          <w:p w14:paraId="344395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CA_n40A-n41A</w:t>
            </w:r>
          </w:p>
          <w:p w14:paraId="1FCD41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CA_n40A-n79A</w:t>
            </w:r>
          </w:p>
          <w:p w14:paraId="206602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046E48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15D57E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878" w:type="pct"/>
            <w:tcBorders>
              <w:top w:val="single" w:sz="4" w:space="0" w:color="auto"/>
              <w:left w:val="single" w:sz="4" w:space="0" w:color="auto"/>
              <w:bottom w:val="nil"/>
              <w:right w:val="single" w:sz="4" w:space="0" w:color="auto"/>
            </w:tcBorders>
            <w:vAlign w:val="center"/>
          </w:tcPr>
          <w:p w14:paraId="3A5B81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A7BAE3" w14:textId="77777777" w:rsidTr="0025233A">
        <w:trPr>
          <w:jc w:val="center"/>
        </w:trPr>
        <w:tc>
          <w:tcPr>
            <w:tcW w:w="1128" w:type="pct"/>
            <w:tcBorders>
              <w:top w:val="nil"/>
              <w:left w:val="single" w:sz="4" w:space="0" w:color="auto"/>
              <w:bottom w:val="nil"/>
              <w:right w:val="single" w:sz="4" w:space="0" w:color="auto"/>
            </w:tcBorders>
            <w:vAlign w:val="center"/>
          </w:tcPr>
          <w:p w14:paraId="0DE6D3D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5888E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883A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B34E4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878" w:type="pct"/>
            <w:tcBorders>
              <w:top w:val="nil"/>
              <w:left w:val="single" w:sz="4" w:space="0" w:color="auto"/>
              <w:bottom w:val="nil"/>
              <w:right w:val="single" w:sz="4" w:space="0" w:color="auto"/>
            </w:tcBorders>
            <w:vAlign w:val="center"/>
          </w:tcPr>
          <w:p w14:paraId="07319181" w14:textId="77777777" w:rsidR="00DC3523" w:rsidRPr="001141C9" w:rsidRDefault="00DC3523" w:rsidP="0025233A">
            <w:pPr>
              <w:pStyle w:val="TAC"/>
              <w:keepNext w:val="0"/>
              <w:keepLines w:val="0"/>
              <w:rPr>
                <w:rFonts w:eastAsiaTheme="minorEastAsia"/>
                <w:lang w:eastAsia="zh-CN"/>
              </w:rPr>
            </w:pPr>
          </w:p>
        </w:tc>
      </w:tr>
      <w:tr w:rsidR="00DC3523" w:rsidRPr="001141C9" w14:paraId="5549CCF4" w14:textId="77777777" w:rsidTr="0025233A">
        <w:trPr>
          <w:jc w:val="center"/>
        </w:trPr>
        <w:tc>
          <w:tcPr>
            <w:tcW w:w="1128" w:type="pct"/>
            <w:tcBorders>
              <w:top w:val="nil"/>
              <w:left w:val="single" w:sz="4" w:space="0" w:color="auto"/>
              <w:bottom w:val="nil"/>
              <w:right w:val="single" w:sz="4" w:space="0" w:color="auto"/>
            </w:tcBorders>
            <w:vAlign w:val="center"/>
          </w:tcPr>
          <w:p w14:paraId="24B952B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4A6C51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E3ED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F139D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40, 50, 60, 80, 100</w:t>
            </w:r>
          </w:p>
        </w:tc>
        <w:tc>
          <w:tcPr>
            <w:tcW w:w="878" w:type="pct"/>
            <w:tcBorders>
              <w:top w:val="nil"/>
              <w:left w:val="single" w:sz="4" w:space="0" w:color="auto"/>
              <w:bottom w:val="single" w:sz="4" w:space="0" w:color="auto"/>
              <w:right w:val="single" w:sz="4" w:space="0" w:color="auto"/>
            </w:tcBorders>
            <w:vAlign w:val="center"/>
          </w:tcPr>
          <w:p w14:paraId="7E81D15D" w14:textId="77777777" w:rsidR="00DC3523" w:rsidRPr="001141C9" w:rsidRDefault="00DC3523" w:rsidP="0025233A">
            <w:pPr>
              <w:pStyle w:val="TAC"/>
              <w:keepNext w:val="0"/>
              <w:keepLines w:val="0"/>
              <w:rPr>
                <w:rFonts w:eastAsiaTheme="minorEastAsia"/>
                <w:lang w:eastAsia="zh-CN"/>
              </w:rPr>
            </w:pPr>
          </w:p>
        </w:tc>
      </w:tr>
      <w:tr w:rsidR="00DC3523" w:rsidRPr="001141C9" w14:paraId="425C38B2" w14:textId="77777777" w:rsidTr="0025233A">
        <w:trPr>
          <w:jc w:val="center"/>
        </w:trPr>
        <w:tc>
          <w:tcPr>
            <w:tcW w:w="1128" w:type="pct"/>
            <w:tcBorders>
              <w:top w:val="nil"/>
              <w:left w:val="single" w:sz="4" w:space="0" w:color="auto"/>
              <w:bottom w:val="nil"/>
              <w:right w:val="single" w:sz="4" w:space="0" w:color="auto"/>
            </w:tcBorders>
            <w:vAlign w:val="center"/>
          </w:tcPr>
          <w:p w14:paraId="0B48835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E333C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4693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4883CB9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32520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4CF508E2" w14:textId="77777777" w:rsidTr="0025233A">
        <w:trPr>
          <w:jc w:val="center"/>
        </w:trPr>
        <w:tc>
          <w:tcPr>
            <w:tcW w:w="1128" w:type="pct"/>
            <w:tcBorders>
              <w:top w:val="nil"/>
              <w:left w:val="single" w:sz="4" w:space="0" w:color="auto"/>
              <w:bottom w:val="nil"/>
              <w:right w:val="single" w:sz="4" w:space="0" w:color="auto"/>
            </w:tcBorders>
            <w:vAlign w:val="center"/>
          </w:tcPr>
          <w:p w14:paraId="66F7E3F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EF1BA1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7D27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E60375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w:t>
            </w:r>
          </w:p>
        </w:tc>
        <w:tc>
          <w:tcPr>
            <w:tcW w:w="878" w:type="pct"/>
            <w:tcBorders>
              <w:top w:val="nil"/>
              <w:left w:val="single" w:sz="4" w:space="0" w:color="auto"/>
              <w:bottom w:val="nil"/>
              <w:right w:val="single" w:sz="4" w:space="0" w:color="auto"/>
            </w:tcBorders>
            <w:vAlign w:val="center"/>
          </w:tcPr>
          <w:p w14:paraId="6C387533" w14:textId="77777777" w:rsidR="00DC3523" w:rsidRPr="001141C9" w:rsidRDefault="00DC3523" w:rsidP="0025233A">
            <w:pPr>
              <w:pStyle w:val="TAC"/>
              <w:keepNext w:val="0"/>
              <w:keepLines w:val="0"/>
              <w:rPr>
                <w:rFonts w:eastAsiaTheme="minorEastAsia"/>
                <w:lang w:eastAsia="zh-CN"/>
              </w:rPr>
            </w:pPr>
          </w:p>
        </w:tc>
      </w:tr>
      <w:tr w:rsidR="00DC3523" w:rsidRPr="001141C9" w14:paraId="79C2D242" w14:textId="77777777" w:rsidTr="0025233A">
        <w:trPr>
          <w:jc w:val="center"/>
        </w:trPr>
        <w:tc>
          <w:tcPr>
            <w:tcW w:w="1128" w:type="pct"/>
            <w:tcBorders>
              <w:top w:val="nil"/>
              <w:left w:val="single" w:sz="4" w:space="0" w:color="auto"/>
              <w:bottom w:val="nil"/>
              <w:right w:val="single" w:sz="4" w:space="0" w:color="auto"/>
            </w:tcBorders>
            <w:vAlign w:val="center"/>
          </w:tcPr>
          <w:p w14:paraId="6F629A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CFBB8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5A46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4240D47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40, 50, 60, 80, 100</w:t>
            </w:r>
          </w:p>
        </w:tc>
        <w:tc>
          <w:tcPr>
            <w:tcW w:w="878" w:type="pct"/>
            <w:tcBorders>
              <w:top w:val="nil"/>
              <w:left w:val="single" w:sz="4" w:space="0" w:color="auto"/>
              <w:bottom w:val="single" w:sz="4" w:space="0" w:color="auto"/>
              <w:right w:val="single" w:sz="4" w:space="0" w:color="auto"/>
            </w:tcBorders>
            <w:vAlign w:val="center"/>
          </w:tcPr>
          <w:p w14:paraId="4C231AAA" w14:textId="77777777" w:rsidR="00DC3523" w:rsidRPr="001141C9" w:rsidRDefault="00DC3523" w:rsidP="0025233A">
            <w:pPr>
              <w:pStyle w:val="TAC"/>
              <w:keepNext w:val="0"/>
              <w:keepLines w:val="0"/>
              <w:rPr>
                <w:rFonts w:eastAsiaTheme="minorEastAsia"/>
                <w:lang w:eastAsia="zh-CN"/>
              </w:rPr>
            </w:pPr>
          </w:p>
        </w:tc>
      </w:tr>
      <w:tr w:rsidR="00DC3523" w:rsidRPr="001141C9" w14:paraId="08C22972" w14:textId="77777777" w:rsidTr="0025233A">
        <w:trPr>
          <w:jc w:val="center"/>
        </w:trPr>
        <w:tc>
          <w:tcPr>
            <w:tcW w:w="1128" w:type="pct"/>
            <w:tcBorders>
              <w:top w:val="nil"/>
              <w:left w:val="single" w:sz="4" w:space="0" w:color="auto"/>
              <w:bottom w:val="nil"/>
              <w:right w:val="single" w:sz="4" w:space="0" w:color="auto"/>
            </w:tcBorders>
            <w:vAlign w:val="center"/>
          </w:tcPr>
          <w:p w14:paraId="42091A6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2468E9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D971B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BECC7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159B7AC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29C452D8" w14:textId="77777777" w:rsidTr="0025233A">
        <w:trPr>
          <w:jc w:val="center"/>
        </w:trPr>
        <w:tc>
          <w:tcPr>
            <w:tcW w:w="1128" w:type="pct"/>
            <w:tcBorders>
              <w:top w:val="nil"/>
              <w:left w:val="single" w:sz="4" w:space="0" w:color="auto"/>
              <w:bottom w:val="nil"/>
              <w:right w:val="single" w:sz="4" w:space="0" w:color="auto"/>
            </w:tcBorders>
            <w:vAlign w:val="center"/>
          </w:tcPr>
          <w:p w14:paraId="1BBCA54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F1D44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D4D7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5AB9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43944267" w14:textId="77777777" w:rsidR="00DC3523" w:rsidRPr="001141C9" w:rsidRDefault="00DC3523" w:rsidP="0025233A">
            <w:pPr>
              <w:pStyle w:val="TAC"/>
              <w:keepNext w:val="0"/>
              <w:keepLines w:val="0"/>
              <w:rPr>
                <w:rFonts w:eastAsiaTheme="minorEastAsia"/>
                <w:lang w:eastAsia="zh-CN"/>
              </w:rPr>
            </w:pPr>
          </w:p>
        </w:tc>
      </w:tr>
      <w:tr w:rsidR="00DC3523" w:rsidRPr="001141C9" w14:paraId="4415AA0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BAAF1B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8091EF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F546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4C90A23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63AB7789" w14:textId="77777777" w:rsidR="00DC3523" w:rsidRPr="001141C9" w:rsidRDefault="00DC3523" w:rsidP="0025233A">
            <w:pPr>
              <w:pStyle w:val="TAC"/>
              <w:keepNext w:val="0"/>
              <w:keepLines w:val="0"/>
              <w:rPr>
                <w:rFonts w:eastAsiaTheme="minorEastAsia"/>
                <w:lang w:eastAsia="zh-CN"/>
              </w:rPr>
            </w:pPr>
          </w:p>
        </w:tc>
      </w:tr>
      <w:tr w:rsidR="00DC3523" w:rsidRPr="001141C9" w14:paraId="400C65F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286733"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hint="eastAsia"/>
                <w:lang w:eastAsia="zh-CN"/>
              </w:rPr>
              <w:t>CA_n40A-n41C-n79A</w:t>
            </w:r>
          </w:p>
        </w:tc>
        <w:tc>
          <w:tcPr>
            <w:tcW w:w="998" w:type="pct"/>
            <w:tcBorders>
              <w:top w:val="single" w:sz="4" w:space="0" w:color="auto"/>
              <w:left w:val="single" w:sz="4" w:space="0" w:color="auto"/>
              <w:bottom w:val="nil"/>
              <w:right w:val="single" w:sz="4" w:space="0" w:color="auto"/>
            </w:tcBorders>
            <w:vAlign w:val="center"/>
          </w:tcPr>
          <w:p w14:paraId="3F0BB9C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CA_n41C</w:t>
            </w:r>
          </w:p>
          <w:p w14:paraId="3FE33EF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CA_n41A-n79A</w:t>
            </w:r>
          </w:p>
          <w:p w14:paraId="0BF2851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CA_n40A-n41A</w:t>
            </w:r>
          </w:p>
          <w:p w14:paraId="71E949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1DBC6F21"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61001370"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5AF690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4 and 5</w:t>
            </w:r>
          </w:p>
        </w:tc>
      </w:tr>
      <w:tr w:rsidR="00DC3523" w:rsidRPr="001141C9" w14:paraId="75AC967B" w14:textId="77777777" w:rsidTr="0025233A">
        <w:trPr>
          <w:jc w:val="center"/>
        </w:trPr>
        <w:tc>
          <w:tcPr>
            <w:tcW w:w="1128" w:type="pct"/>
            <w:tcBorders>
              <w:top w:val="nil"/>
              <w:left w:val="single" w:sz="4" w:space="0" w:color="auto"/>
              <w:bottom w:val="nil"/>
              <w:right w:val="single" w:sz="4" w:space="0" w:color="auto"/>
            </w:tcBorders>
            <w:vAlign w:val="center"/>
          </w:tcPr>
          <w:p w14:paraId="36AFD6EC" w14:textId="77777777" w:rsidR="00DC3523" w:rsidRPr="001141C9" w:rsidRDefault="00DC3523" w:rsidP="0025233A">
            <w:pPr>
              <w:pStyle w:val="TAC"/>
              <w:keepNext w:val="0"/>
              <w:keepLines w:val="0"/>
              <w:rPr>
                <w:rFonts w:eastAsia="SimSun"/>
                <w:color w:val="000000"/>
                <w:lang w:eastAsia="zh-CN"/>
              </w:rPr>
            </w:pPr>
          </w:p>
        </w:tc>
        <w:tc>
          <w:tcPr>
            <w:tcW w:w="998" w:type="pct"/>
            <w:tcBorders>
              <w:top w:val="nil"/>
              <w:left w:val="single" w:sz="4" w:space="0" w:color="auto"/>
              <w:bottom w:val="nil"/>
              <w:right w:val="single" w:sz="4" w:space="0" w:color="auto"/>
            </w:tcBorders>
            <w:vAlign w:val="center"/>
          </w:tcPr>
          <w:p w14:paraId="12D4E5B1" w14:textId="77777777" w:rsidR="00DC3523" w:rsidRPr="001141C9" w:rsidRDefault="00DC3523" w:rsidP="0025233A">
            <w:pPr>
              <w:pStyle w:val="TAC"/>
              <w:keepNext w:val="0"/>
              <w:keepLines w:val="0"/>
              <w:rPr>
                <w:rFonts w:eastAsiaTheme="minorEastAsia" w:cs="Arial"/>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7C757F"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DB43379"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878" w:type="pct"/>
            <w:tcBorders>
              <w:top w:val="nil"/>
              <w:left w:val="single" w:sz="4" w:space="0" w:color="auto"/>
              <w:bottom w:val="nil"/>
              <w:right w:val="single" w:sz="4" w:space="0" w:color="auto"/>
            </w:tcBorders>
            <w:vAlign w:val="center"/>
          </w:tcPr>
          <w:p w14:paraId="2527747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966D6C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915D9ED" w14:textId="77777777" w:rsidR="00DC3523" w:rsidRPr="001141C9" w:rsidRDefault="00DC3523" w:rsidP="0025233A">
            <w:pPr>
              <w:pStyle w:val="TAC"/>
              <w:keepNext w:val="0"/>
              <w:keepLines w:val="0"/>
              <w:rPr>
                <w:rFonts w:eastAsia="SimSun"/>
                <w:color w:val="000000"/>
                <w:lang w:eastAsia="zh-CN"/>
              </w:rPr>
            </w:pPr>
          </w:p>
        </w:tc>
        <w:tc>
          <w:tcPr>
            <w:tcW w:w="998" w:type="pct"/>
            <w:tcBorders>
              <w:top w:val="nil"/>
              <w:left w:val="single" w:sz="4" w:space="0" w:color="auto"/>
              <w:bottom w:val="single" w:sz="4" w:space="0" w:color="auto"/>
              <w:right w:val="single" w:sz="4" w:space="0" w:color="auto"/>
            </w:tcBorders>
            <w:vAlign w:val="center"/>
          </w:tcPr>
          <w:p w14:paraId="56565301" w14:textId="77777777" w:rsidR="00DC3523" w:rsidRPr="001141C9" w:rsidRDefault="00DC3523" w:rsidP="0025233A">
            <w:pPr>
              <w:pStyle w:val="TAC"/>
              <w:keepNext w:val="0"/>
              <w:keepLines w:val="0"/>
              <w:rPr>
                <w:rFonts w:eastAsiaTheme="minorEastAsia" w:cs="Arial"/>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BB3B95"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51E9A463"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0B543AF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98F802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94A108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CA_n40A-n78A-n105A</w:t>
            </w:r>
          </w:p>
        </w:tc>
        <w:tc>
          <w:tcPr>
            <w:tcW w:w="998" w:type="pct"/>
            <w:tcBorders>
              <w:top w:val="single" w:sz="4" w:space="0" w:color="auto"/>
              <w:left w:val="single" w:sz="4" w:space="0" w:color="auto"/>
              <w:bottom w:val="nil"/>
              <w:right w:val="single" w:sz="4" w:space="0" w:color="auto"/>
            </w:tcBorders>
            <w:vAlign w:val="center"/>
          </w:tcPr>
          <w:p w14:paraId="696886B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A04465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410B2BC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CA_n78A-n105A</w:t>
            </w:r>
          </w:p>
        </w:tc>
        <w:tc>
          <w:tcPr>
            <w:tcW w:w="453" w:type="pct"/>
            <w:tcBorders>
              <w:top w:val="single" w:sz="4" w:space="0" w:color="auto"/>
              <w:left w:val="single" w:sz="4" w:space="0" w:color="auto"/>
              <w:bottom w:val="single" w:sz="4" w:space="0" w:color="auto"/>
              <w:right w:val="single" w:sz="4" w:space="0" w:color="auto"/>
            </w:tcBorders>
            <w:vAlign w:val="center"/>
          </w:tcPr>
          <w:p w14:paraId="649A752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148C9A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878" w:type="pct"/>
            <w:tcBorders>
              <w:top w:val="single" w:sz="4" w:space="0" w:color="auto"/>
              <w:left w:val="single" w:sz="4" w:space="0" w:color="auto"/>
              <w:bottom w:val="nil"/>
              <w:right w:val="single" w:sz="4" w:space="0" w:color="auto"/>
            </w:tcBorders>
            <w:vAlign w:val="center"/>
          </w:tcPr>
          <w:p w14:paraId="710B4CD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2FBA6EA" w14:textId="77777777" w:rsidTr="0025233A">
        <w:trPr>
          <w:jc w:val="center"/>
        </w:trPr>
        <w:tc>
          <w:tcPr>
            <w:tcW w:w="1128" w:type="pct"/>
            <w:tcBorders>
              <w:top w:val="nil"/>
              <w:left w:val="single" w:sz="4" w:space="0" w:color="auto"/>
              <w:bottom w:val="nil"/>
              <w:right w:val="single" w:sz="4" w:space="0" w:color="auto"/>
            </w:tcBorders>
            <w:vAlign w:val="center"/>
          </w:tcPr>
          <w:p w14:paraId="71349D9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A8F0E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334596"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301688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878" w:type="pct"/>
            <w:tcBorders>
              <w:top w:val="nil"/>
              <w:left w:val="single" w:sz="4" w:space="0" w:color="auto"/>
              <w:bottom w:val="nil"/>
              <w:right w:val="single" w:sz="4" w:space="0" w:color="auto"/>
            </w:tcBorders>
            <w:vAlign w:val="center"/>
          </w:tcPr>
          <w:p w14:paraId="0814D9FE" w14:textId="77777777" w:rsidR="00DC3523" w:rsidRPr="001141C9" w:rsidRDefault="00DC3523" w:rsidP="0025233A">
            <w:pPr>
              <w:pStyle w:val="TAC"/>
              <w:keepNext w:val="0"/>
              <w:keepLines w:val="0"/>
              <w:rPr>
                <w:rFonts w:eastAsiaTheme="minorEastAsia"/>
                <w:lang w:eastAsia="zh-CN"/>
              </w:rPr>
            </w:pPr>
          </w:p>
        </w:tc>
      </w:tr>
      <w:tr w:rsidR="00DC3523" w:rsidRPr="001141C9" w14:paraId="3C92D03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B3F16F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E6168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046DA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n105</w:t>
            </w:r>
          </w:p>
        </w:tc>
        <w:tc>
          <w:tcPr>
            <w:tcW w:w="1543" w:type="pct"/>
            <w:tcBorders>
              <w:top w:val="single" w:sz="4" w:space="0" w:color="auto"/>
              <w:left w:val="single" w:sz="4" w:space="0" w:color="auto"/>
              <w:bottom w:val="single" w:sz="4" w:space="0" w:color="auto"/>
              <w:right w:val="single" w:sz="4" w:space="0" w:color="auto"/>
            </w:tcBorders>
            <w:vAlign w:val="center"/>
          </w:tcPr>
          <w:p w14:paraId="46F0443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5, 10, 15, 20, 25, 30, 35</w:t>
            </w:r>
          </w:p>
        </w:tc>
        <w:tc>
          <w:tcPr>
            <w:tcW w:w="878" w:type="pct"/>
            <w:tcBorders>
              <w:top w:val="nil"/>
              <w:left w:val="single" w:sz="4" w:space="0" w:color="auto"/>
              <w:bottom w:val="single" w:sz="4" w:space="0" w:color="auto"/>
              <w:right w:val="single" w:sz="4" w:space="0" w:color="auto"/>
            </w:tcBorders>
            <w:vAlign w:val="center"/>
          </w:tcPr>
          <w:p w14:paraId="0A74C413" w14:textId="77777777" w:rsidR="00DC3523" w:rsidRPr="001141C9" w:rsidRDefault="00DC3523" w:rsidP="0025233A">
            <w:pPr>
              <w:pStyle w:val="TAC"/>
              <w:keepNext w:val="0"/>
              <w:keepLines w:val="0"/>
              <w:rPr>
                <w:rFonts w:eastAsiaTheme="minorEastAsia"/>
                <w:lang w:eastAsia="zh-CN"/>
              </w:rPr>
            </w:pPr>
          </w:p>
        </w:tc>
      </w:tr>
      <w:tr w:rsidR="00DC3523" w:rsidRPr="001141C9" w14:paraId="0F503E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499F9F"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CA_n41A-n66A-n70A</w:t>
            </w:r>
          </w:p>
        </w:tc>
        <w:tc>
          <w:tcPr>
            <w:tcW w:w="998" w:type="pct"/>
            <w:tcBorders>
              <w:top w:val="nil"/>
              <w:left w:val="single" w:sz="4" w:space="0" w:color="auto"/>
              <w:bottom w:val="nil"/>
              <w:right w:val="single" w:sz="4" w:space="0" w:color="auto"/>
            </w:tcBorders>
            <w:vAlign w:val="center"/>
          </w:tcPr>
          <w:p w14:paraId="0E7D7CF8"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CA_n41A-n66A</w:t>
            </w:r>
          </w:p>
          <w:p w14:paraId="7F2FE04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CA_n41A-n70A</w:t>
            </w:r>
          </w:p>
        </w:tc>
        <w:tc>
          <w:tcPr>
            <w:tcW w:w="453" w:type="pct"/>
            <w:tcBorders>
              <w:top w:val="single" w:sz="4" w:space="0" w:color="auto"/>
              <w:left w:val="single" w:sz="4" w:space="0" w:color="auto"/>
              <w:bottom w:val="single" w:sz="4" w:space="0" w:color="auto"/>
              <w:right w:val="single" w:sz="4" w:space="0" w:color="auto"/>
            </w:tcBorders>
            <w:vAlign w:val="center"/>
          </w:tcPr>
          <w:p w14:paraId="6ABBE7B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B6703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02FBC20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356CA2D6" w14:textId="77777777" w:rsidTr="0025233A">
        <w:trPr>
          <w:jc w:val="center"/>
        </w:trPr>
        <w:tc>
          <w:tcPr>
            <w:tcW w:w="1128" w:type="pct"/>
            <w:tcBorders>
              <w:top w:val="nil"/>
              <w:left w:val="single" w:sz="4" w:space="0" w:color="auto"/>
              <w:bottom w:val="nil"/>
              <w:right w:val="single" w:sz="4" w:space="0" w:color="auto"/>
            </w:tcBorders>
            <w:vAlign w:val="center"/>
          </w:tcPr>
          <w:p w14:paraId="148AA1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562A1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99A00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9D07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10, 15, 20, 25, 30, 40</w:t>
            </w:r>
          </w:p>
        </w:tc>
        <w:tc>
          <w:tcPr>
            <w:tcW w:w="878" w:type="pct"/>
            <w:tcBorders>
              <w:top w:val="nil"/>
              <w:left w:val="single" w:sz="4" w:space="0" w:color="auto"/>
              <w:bottom w:val="nil"/>
              <w:right w:val="single" w:sz="4" w:space="0" w:color="auto"/>
            </w:tcBorders>
            <w:vAlign w:val="center"/>
          </w:tcPr>
          <w:p w14:paraId="20248E1D" w14:textId="77777777" w:rsidR="00DC3523" w:rsidRPr="001141C9" w:rsidRDefault="00DC3523" w:rsidP="0025233A">
            <w:pPr>
              <w:pStyle w:val="TAC"/>
              <w:keepNext w:val="0"/>
              <w:keepLines w:val="0"/>
              <w:rPr>
                <w:rFonts w:eastAsiaTheme="minorEastAsia"/>
                <w:lang w:eastAsia="zh-CN"/>
              </w:rPr>
            </w:pPr>
          </w:p>
        </w:tc>
      </w:tr>
      <w:tr w:rsidR="00DC3523" w:rsidRPr="001141C9" w14:paraId="00848C3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3AFBD5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7FF850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9F2FE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45FD09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878" w:type="pct"/>
            <w:tcBorders>
              <w:top w:val="nil"/>
              <w:left w:val="single" w:sz="4" w:space="0" w:color="auto"/>
              <w:bottom w:val="single" w:sz="4" w:space="0" w:color="auto"/>
              <w:right w:val="single" w:sz="4" w:space="0" w:color="auto"/>
            </w:tcBorders>
            <w:vAlign w:val="center"/>
          </w:tcPr>
          <w:p w14:paraId="175705C1" w14:textId="77777777" w:rsidR="00DC3523" w:rsidRPr="001141C9" w:rsidRDefault="00DC3523" w:rsidP="0025233A">
            <w:pPr>
              <w:pStyle w:val="TAC"/>
              <w:keepNext w:val="0"/>
              <w:keepLines w:val="0"/>
              <w:rPr>
                <w:rFonts w:eastAsiaTheme="minorEastAsia"/>
                <w:lang w:eastAsia="zh-CN"/>
              </w:rPr>
            </w:pPr>
          </w:p>
        </w:tc>
      </w:tr>
      <w:tr w:rsidR="00DC3523" w:rsidRPr="001141C9" w14:paraId="050673D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804D2C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CA_n41A-n66A-n71A</w:t>
            </w:r>
          </w:p>
        </w:tc>
        <w:tc>
          <w:tcPr>
            <w:tcW w:w="998" w:type="pct"/>
            <w:tcBorders>
              <w:top w:val="single" w:sz="4" w:space="0" w:color="auto"/>
              <w:left w:val="single" w:sz="4" w:space="0" w:color="auto"/>
              <w:bottom w:val="nil"/>
              <w:right w:val="single" w:sz="4" w:space="0" w:color="auto"/>
            </w:tcBorders>
            <w:vAlign w:val="center"/>
          </w:tcPr>
          <w:p w14:paraId="6C181016"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722E0CE8"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6BB216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A0E18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9CA390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DFB6C3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single" w:sz="4" w:space="0" w:color="auto"/>
              <w:left w:val="single" w:sz="4" w:space="0" w:color="auto"/>
              <w:bottom w:val="nil"/>
              <w:right w:val="single" w:sz="4" w:space="0" w:color="auto"/>
            </w:tcBorders>
            <w:vAlign w:val="center"/>
          </w:tcPr>
          <w:p w14:paraId="117307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04C4574" w14:textId="77777777" w:rsidTr="0025233A">
        <w:trPr>
          <w:jc w:val="center"/>
        </w:trPr>
        <w:tc>
          <w:tcPr>
            <w:tcW w:w="1128" w:type="pct"/>
            <w:tcBorders>
              <w:top w:val="nil"/>
              <w:left w:val="single" w:sz="4" w:space="0" w:color="auto"/>
              <w:bottom w:val="nil"/>
              <w:right w:val="single" w:sz="4" w:space="0" w:color="auto"/>
            </w:tcBorders>
            <w:vAlign w:val="center"/>
          </w:tcPr>
          <w:p w14:paraId="6396CD6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52E18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A1D9B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D2A49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6A433B71" w14:textId="77777777" w:rsidR="00DC3523" w:rsidRPr="001141C9" w:rsidRDefault="00DC3523" w:rsidP="0025233A">
            <w:pPr>
              <w:pStyle w:val="TAC"/>
              <w:keepNext w:val="0"/>
              <w:keepLines w:val="0"/>
              <w:rPr>
                <w:rFonts w:eastAsiaTheme="minorEastAsia"/>
                <w:lang w:eastAsia="zh-CN"/>
              </w:rPr>
            </w:pPr>
          </w:p>
        </w:tc>
      </w:tr>
      <w:tr w:rsidR="00DC3523" w:rsidRPr="001141C9" w14:paraId="166639E0" w14:textId="77777777" w:rsidTr="0025233A">
        <w:trPr>
          <w:jc w:val="center"/>
        </w:trPr>
        <w:tc>
          <w:tcPr>
            <w:tcW w:w="1128" w:type="pct"/>
            <w:tcBorders>
              <w:top w:val="nil"/>
              <w:left w:val="single" w:sz="4" w:space="0" w:color="auto"/>
              <w:bottom w:val="nil"/>
              <w:right w:val="single" w:sz="4" w:space="0" w:color="auto"/>
            </w:tcBorders>
            <w:vAlign w:val="center"/>
          </w:tcPr>
          <w:p w14:paraId="7911401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D4A1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3527E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748B1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7AC944ED" w14:textId="77777777" w:rsidR="00DC3523" w:rsidRPr="001141C9" w:rsidRDefault="00DC3523" w:rsidP="0025233A">
            <w:pPr>
              <w:pStyle w:val="TAC"/>
              <w:keepNext w:val="0"/>
              <w:keepLines w:val="0"/>
              <w:rPr>
                <w:rFonts w:eastAsiaTheme="minorEastAsia"/>
                <w:lang w:eastAsia="zh-CN"/>
              </w:rPr>
            </w:pPr>
          </w:p>
        </w:tc>
      </w:tr>
      <w:tr w:rsidR="00DC3523" w:rsidRPr="001141C9" w14:paraId="1323C541" w14:textId="77777777" w:rsidTr="0025233A">
        <w:trPr>
          <w:jc w:val="center"/>
        </w:trPr>
        <w:tc>
          <w:tcPr>
            <w:tcW w:w="1128" w:type="pct"/>
            <w:tcBorders>
              <w:top w:val="nil"/>
              <w:left w:val="single" w:sz="4" w:space="0" w:color="auto"/>
              <w:bottom w:val="nil"/>
              <w:right w:val="single" w:sz="4" w:space="0" w:color="auto"/>
            </w:tcBorders>
            <w:vAlign w:val="center"/>
          </w:tcPr>
          <w:p w14:paraId="6AC710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1E14A0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E211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DC6AB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99FD1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98A3F67" w14:textId="77777777" w:rsidTr="0025233A">
        <w:trPr>
          <w:jc w:val="center"/>
        </w:trPr>
        <w:tc>
          <w:tcPr>
            <w:tcW w:w="1128" w:type="pct"/>
            <w:tcBorders>
              <w:top w:val="nil"/>
              <w:left w:val="single" w:sz="4" w:space="0" w:color="auto"/>
              <w:bottom w:val="nil"/>
              <w:right w:val="single" w:sz="4" w:space="0" w:color="auto"/>
            </w:tcBorders>
            <w:vAlign w:val="center"/>
          </w:tcPr>
          <w:p w14:paraId="5E5306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23915E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093B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2AFA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FE544B9" w14:textId="77777777" w:rsidR="00DC3523" w:rsidRPr="001141C9" w:rsidRDefault="00DC3523" w:rsidP="0025233A">
            <w:pPr>
              <w:pStyle w:val="TAC"/>
              <w:keepNext w:val="0"/>
              <w:keepLines w:val="0"/>
              <w:rPr>
                <w:rFonts w:eastAsiaTheme="minorEastAsia"/>
                <w:lang w:eastAsia="zh-CN"/>
              </w:rPr>
            </w:pPr>
          </w:p>
        </w:tc>
      </w:tr>
      <w:tr w:rsidR="00DC3523" w:rsidRPr="001141C9" w14:paraId="130528AA" w14:textId="77777777" w:rsidTr="0025233A">
        <w:trPr>
          <w:jc w:val="center"/>
        </w:trPr>
        <w:tc>
          <w:tcPr>
            <w:tcW w:w="1128" w:type="pct"/>
            <w:tcBorders>
              <w:top w:val="nil"/>
              <w:left w:val="single" w:sz="4" w:space="0" w:color="auto"/>
              <w:bottom w:val="nil"/>
              <w:right w:val="single" w:sz="4" w:space="0" w:color="auto"/>
            </w:tcBorders>
            <w:vAlign w:val="center"/>
          </w:tcPr>
          <w:p w14:paraId="07AF363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7C0007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DE0A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03853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2BF5E2A9" w14:textId="77777777" w:rsidR="00DC3523" w:rsidRPr="001141C9" w:rsidRDefault="00DC3523" w:rsidP="0025233A">
            <w:pPr>
              <w:pStyle w:val="TAC"/>
              <w:keepNext w:val="0"/>
              <w:keepLines w:val="0"/>
              <w:rPr>
                <w:rFonts w:eastAsiaTheme="minorEastAsia"/>
                <w:lang w:eastAsia="zh-CN"/>
              </w:rPr>
            </w:pPr>
          </w:p>
        </w:tc>
      </w:tr>
      <w:tr w:rsidR="00DC3523" w:rsidRPr="001141C9" w14:paraId="7A517E15" w14:textId="77777777" w:rsidTr="0025233A">
        <w:trPr>
          <w:jc w:val="center"/>
        </w:trPr>
        <w:tc>
          <w:tcPr>
            <w:tcW w:w="1128" w:type="pct"/>
            <w:tcBorders>
              <w:top w:val="nil"/>
              <w:left w:val="single" w:sz="4" w:space="0" w:color="auto"/>
              <w:bottom w:val="nil"/>
              <w:right w:val="single" w:sz="4" w:space="0" w:color="auto"/>
            </w:tcBorders>
            <w:vAlign w:val="center"/>
          </w:tcPr>
          <w:p w14:paraId="47F5CF3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1C039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C2AD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755C2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1D5C55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329B21E" w14:textId="77777777" w:rsidTr="0025233A">
        <w:trPr>
          <w:jc w:val="center"/>
        </w:trPr>
        <w:tc>
          <w:tcPr>
            <w:tcW w:w="1128" w:type="pct"/>
            <w:tcBorders>
              <w:top w:val="nil"/>
              <w:left w:val="single" w:sz="4" w:space="0" w:color="auto"/>
              <w:bottom w:val="nil"/>
              <w:right w:val="single" w:sz="4" w:space="0" w:color="auto"/>
            </w:tcBorders>
            <w:vAlign w:val="center"/>
          </w:tcPr>
          <w:p w14:paraId="235EF0B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C44F3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43DB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359B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3DAC3994" w14:textId="77777777" w:rsidR="00DC3523" w:rsidRPr="001141C9" w:rsidRDefault="00DC3523" w:rsidP="0025233A">
            <w:pPr>
              <w:pStyle w:val="TAC"/>
              <w:keepNext w:val="0"/>
              <w:keepLines w:val="0"/>
              <w:rPr>
                <w:rFonts w:eastAsiaTheme="minorEastAsia"/>
                <w:lang w:eastAsia="zh-CN"/>
              </w:rPr>
            </w:pPr>
          </w:p>
        </w:tc>
      </w:tr>
      <w:tr w:rsidR="00DC3523" w:rsidRPr="001141C9" w14:paraId="25524DC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1A2EA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1FB28E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5C26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933DE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5EECD9A" w14:textId="77777777" w:rsidR="00DC3523" w:rsidRPr="001141C9" w:rsidRDefault="00DC3523" w:rsidP="0025233A">
            <w:pPr>
              <w:pStyle w:val="TAC"/>
              <w:keepNext w:val="0"/>
              <w:keepLines w:val="0"/>
              <w:rPr>
                <w:rFonts w:eastAsiaTheme="minorEastAsia"/>
                <w:lang w:eastAsia="zh-CN"/>
              </w:rPr>
            </w:pPr>
          </w:p>
        </w:tc>
      </w:tr>
      <w:tr w:rsidR="00DC3523" w:rsidRPr="001141C9" w14:paraId="4E00161C" w14:textId="77777777" w:rsidTr="0025233A">
        <w:trPr>
          <w:jc w:val="center"/>
        </w:trPr>
        <w:tc>
          <w:tcPr>
            <w:tcW w:w="1128" w:type="pct"/>
            <w:tcBorders>
              <w:top w:val="nil"/>
              <w:left w:val="single" w:sz="4" w:space="0" w:color="auto"/>
              <w:bottom w:val="nil"/>
              <w:right w:val="single" w:sz="4" w:space="0" w:color="auto"/>
            </w:tcBorders>
            <w:vAlign w:val="center"/>
          </w:tcPr>
          <w:p w14:paraId="617DE9E2" w14:textId="77777777" w:rsidR="00DC3523" w:rsidRPr="001141C9" w:rsidRDefault="00DC3523" w:rsidP="0025233A">
            <w:pPr>
              <w:pStyle w:val="TAC"/>
              <w:keepLines w:val="0"/>
              <w:rPr>
                <w:rFonts w:eastAsiaTheme="minorEastAsia"/>
              </w:rPr>
            </w:pPr>
            <w:r w:rsidRPr="001141C9">
              <w:rPr>
                <w:rFonts w:eastAsiaTheme="minorEastAsia"/>
                <w:lang w:eastAsia="zh-CN"/>
              </w:rPr>
              <w:lastRenderedPageBreak/>
              <w:t>CA_n41A-n66A-n71B</w:t>
            </w:r>
          </w:p>
        </w:tc>
        <w:tc>
          <w:tcPr>
            <w:tcW w:w="998" w:type="pct"/>
            <w:tcBorders>
              <w:top w:val="nil"/>
              <w:left w:val="single" w:sz="4" w:space="0" w:color="auto"/>
              <w:bottom w:val="nil"/>
              <w:right w:val="single" w:sz="4" w:space="0" w:color="auto"/>
            </w:tcBorders>
            <w:vAlign w:val="center"/>
          </w:tcPr>
          <w:p w14:paraId="36827E36"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730A1C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FBC1A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E536E5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1BCAE49" w14:textId="77777777" w:rsidR="00DC3523" w:rsidRPr="001141C9" w:rsidRDefault="00DC3523" w:rsidP="0025233A">
            <w:pPr>
              <w:pStyle w:val="TAC"/>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E77069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3744305C"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0</w:t>
            </w:r>
          </w:p>
        </w:tc>
      </w:tr>
      <w:tr w:rsidR="00DC3523" w:rsidRPr="001141C9" w14:paraId="07B0EF9B" w14:textId="77777777" w:rsidTr="0025233A">
        <w:trPr>
          <w:jc w:val="center"/>
        </w:trPr>
        <w:tc>
          <w:tcPr>
            <w:tcW w:w="1128" w:type="pct"/>
            <w:tcBorders>
              <w:top w:val="nil"/>
              <w:left w:val="single" w:sz="4" w:space="0" w:color="auto"/>
              <w:bottom w:val="nil"/>
              <w:right w:val="single" w:sz="4" w:space="0" w:color="auto"/>
            </w:tcBorders>
            <w:vAlign w:val="center"/>
          </w:tcPr>
          <w:p w14:paraId="745CFE18"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2E8CDB53" w14:textId="77777777" w:rsidR="00DC3523" w:rsidRPr="001141C9" w:rsidRDefault="00DC3523" w:rsidP="0025233A">
            <w:pPr>
              <w:pStyle w:val="TAC"/>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CC6DBB0" w14:textId="77777777" w:rsidR="00DC3523" w:rsidRPr="001141C9" w:rsidRDefault="00DC3523" w:rsidP="0025233A">
            <w:pPr>
              <w:pStyle w:val="TAC"/>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3E6D54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9915684" w14:textId="77777777" w:rsidR="00DC3523" w:rsidRPr="001141C9" w:rsidRDefault="00DC3523" w:rsidP="0025233A">
            <w:pPr>
              <w:pStyle w:val="TAC"/>
              <w:keepLines w:val="0"/>
              <w:rPr>
                <w:rFonts w:eastAsiaTheme="minorEastAsia"/>
                <w:szCs w:val="18"/>
                <w:lang w:eastAsia="zh-CN"/>
              </w:rPr>
            </w:pPr>
          </w:p>
        </w:tc>
      </w:tr>
      <w:tr w:rsidR="00DC3523" w:rsidRPr="001141C9" w14:paraId="1C7F33BD" w14:textId="77777777" w:rsidTr="0025233A">
        <w:trPr>
          <w:jc w:val="center"/>
        </w:trPr>
        <w:tc>
          <w:tcPr>
            <w:tcW w:w="1128" w:type="pct"/>
            <w:tcBorders>
              <w:top w:val="nil"/>
              <w:left w:val="single" w:sz="4" w:space="0" w:color="auto"/>
              <w:bottom w:val="nil"/>
              <w:right w:val="single" w:sz="4" w:space="0" w:color="auto"/>
            </w:tcBorders>
            <w:vAlign w:val="center"/>
          </w:tcPr>
          <w:p w14:paraId="29E4C522"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486B6931" w14:textId="77777777" w:rsidR="00DC3523" w:rsidRPr="001141C9" w:rsidRDefault="00DC3523" w:rsidP="0025233A">
            <w:pPr>
              <w:pStyle w:val="TAC"/>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5BAF4D59" w14:textId="77777777" w:rsidR="00DC3523" w:rsidRPr="001141C9" w:rsidRDefault="00DC3523" w:rsidP="0025233A">
            <w:pPr>
              <w:pStyle w:val="TAC"/>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F37334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33B75D33" w14:textId="77777777" w:rsidR="00DC3523" w:rsidRPr="001141C9" w:rsidRDefault="00DC3523" w:rsidP="0025233A">
            <w:pPr>
              <w:pStyle w:val="TAC"/>
              <w:keepLines w:val="0"/>
              <w:rPr>
                <w:rFonts w:eastAsiaTheme="minorEastAsia"/>
                <w:szCs w:val="18"/>
                <w:lang w:eastAsia="zh-CN"/>
              </w:rPr>
            </w:pPr>
          </w:p>
        </w:tc>
      </w:tr>
      <w:tr w:rsidR="00DC3523" w:rsidRPr="001141C9" w14:paraId="62D6B7F5" w14:textId="77777777" w:rsidTr="0025233A">
        <w:trPr>
          <w:jc w:val="center"/>
        </w:trPr>
        <w:tc>
          <w:tcPr>
            <w:tcW w:w="1128" w:type="pct"/>
            <w:tcBorders>
              <w:top w:val="nil"/>
              <w:left w:val="single" w:sz="4" w:space="0" w:color="auto"/>
              <w:bottom w:val="nil"/>
              <w:right w:val="single" w:sz="4" w:space="0" w:color="auto"/>
            </w:tcBorders>
            <w:vAlign w:val="center"/>
          </w:tcPr>
          <w:p w14:paraId="56F094B4"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66859C53" w14:textId="77777777" w:rsidR="00DC3523" w:rsidRPr="001141C9" w:rsidRDefault="00DC3523" w:rsidP="0025233A">
            <w:pPr>
              <w:pStyle w:val="TAC"/>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2ECAFB5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17F9C4"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ED59589"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4 and 5</w:t>
            </w:r>
          </w:p>
        </w:tc>
      </w:tr>
      <w:tr w:rsidR="00DC3523" w:rsidRPr="001141C9" w14:paraId="63C7E671" w14:textId="77777777" w:rsidTr="0025233A">
        <w:trPr>
          <w:jc w:val="center"/>
        </w:trPr>
        <w:tc>
          <w:tcPr>
            <w:tcW w:w="1128" w:type="pct"/>
            <w:tcBorders>
              <w:top w:val="nil"/>
              <w:left w:val="single" w:sz="4" w:space="0" w:color="auto"/>
              <w:bottom w:val="nil"/>
              <w:right w:val="single" w:sz="4" w:space="0" w:color="auto"/>
            </w:tcBorders>
            <w:vAlign w:val="center"/>
          </w:tcPr>
          <w:p w14:paraId="625C105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0EBA763"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B8122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2502F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2AF067B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27826C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6E06CC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AB994BC"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C8BE1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D68894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3E66A29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CE12F95" w14:textId="77777777" w:rsidTr="0025233A">
        <w:trPr>
          <w:jc w:val="center"/>
        </w:trPr>
        <w:tc>
          <w:tcPr>
            <w:tcW w:w="1128" w:type="pct"/>
            <w:tcBorders>
              <w:top w:val="nil"/>
              <w:left w:val="single" w:sz="4" w:space="0" w:color="auto"/>
              <w:bottom w:val="nil"/>
              <w:right w:val="single" w:sz="4" w:space="0" w:color="auto"/>
            </w:tcBorders>
            <w:vAlign w:val="center"/>
          </w:tcPr>
          <w:p w14:paraId="5673F19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CA_n41A-n66A-n71(2A)</w:t>
            </w:r>
          </w:p>
        </w:tc>
        <w:tc>
          <w:tcPr>
            <w:tcW w:w="998" w:type="pct"/>
            <w:tcBorders>
              <w:top w:val="nil"/>
              <w:left w:val="single" w:sz="4" w:space="0" w:color="auto"/>
              <w:bottom w:val="nil"/>
              <w:right w:val="single" w:sz="4" w:space="0" w:color="auto"/>
            </w:tcBorders>
            <w:vAlign w:val="center"/>
          </w:tcPr>
          <w:p w14:paraId="3908E7A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5ABFD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233D5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983DC95" w14:textId="77777777" w:rsidR="00DC3523" w:rsidRPr="001141C9" w:rsidRDefault="00DC3523" w:rsidP="0025233A">
            <w:pPr>
              <w:pStyle w:val="TAC"/>
              <w:keepNext w:val="0"/>
              <w:keepLines w:val="0"/>
              <w:rPr>
                <w:rFonts w:eastAsia="DengXia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2B1FD3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4B42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F4032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72BBF61A" w14:textId="77777777" w:rsidTr="0025233A">
        <w:trPr>
          <w:jc w:val="center"/>
        </w:trPr>
        <w:tc>
          <w:tcPr>
            <w:tcW w:w="1128" w:type="pct"/>
            <w:tcBorders>
              <w:top w:val="nil"/>
              <w:left w:val="single" w:sz="4" w:space="0" w:color="auto"/>
              <w:bottom w:val="nil"/>
              <w:right w:val="single" w:sz="4" w:space="0" w:color="auto"/>
            </w:tcBorders>
            <w:vAlign w:val="center"/>
          </w:tcPr>
          <w:p w14:paraId="45EB3C7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C7BC386"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308D627"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50C745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9D886E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A5EA4B2" w14:textId="77777777" w:rsidTr="0025233A">
        <w:trPr>
          <w:jc w:val="center"/>
        </w:trPr>
        <w:tc>
          <w:tcPr>
            <w:tcW w:w="1128" w:type="pct"/>
            <w:tcBorders>
              <w:top w:val="nil"/>
              <w:left w:val="single" w:sz="4" w:space="0" w:color="auto"/>
              <w:bottom w:val="nil"/>
              <w:right w:val="single" w:sz="4" w:space="0" w:color="auto"/>
            </w:tcBorders>
            <w:vAlign w:val="center"/>
          </w:tcPr>
          <w:p w14:paraId="2FDD276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23D59E2"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16AE072D"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D55F5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55ABC98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BC83DBF" w14:textId="77777777" w:rsidTr="0025233A">
        <w:trPr>
          <w:jc w:val="center"/>
        </w:trPr>
        <w:tc>
          <w:tcPr>
            <w:tcW w:w="1128" w:type="pct"/>
            <w:tcBorders>
              <w:top w:val="nil"/>
              <w:left w:val="single" w:sz="4" w:space="0" w:color="auto"/>
              <w:bottom w:val="nil"/>
              <w:right w:val="single" w:sz="4" w:space="0" w:color="auto"/>
            </w:tcBorders>
            <w:vAlign w:val="center"/>
          </w:tcPr>
          <w:p w14:paraId="5BE10F0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40ACC52"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0D4D4FE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FE99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6744218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3D9C3154" w14:textId="77777777" w:rsidTr="0025233A">
        <w:trPr>
          <w:jc w:val="center"/>
        </w:trPr>
        <w:tc>
          <w:tcPr>
            <w:tcW w:w="1128" w:type="pct"/>
            <w:tcBorders>
              <w:top w:val="nil"/>
              <w:left w:val="single" w:sz="4" w:space="0" w:color="auto"/>
              <w:bottom w:val="nil"/>
              <w:right w:val="single" w:sz="4" w:space="0" w:color="auto"/>
            </w:tcBorders>
            <w:vAlign w:val="center"/>
          </w:tcPr>
          <w:p w14:paraId="0BF5973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7B6CFC0"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B4CF07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B2A8E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E076AE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DAD6B4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1D2A1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5E4DEF7"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84A9A6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11302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214ACD2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876D48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0FA0E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CA_n41A-n66(2A)-n71A</w:t>
            </w:r>
          </w:p>
        </w:tc>
        <w:tc>
          <w:tcPr>
            <w:tcW w:w="998" w:type="pct"/>
            <w:tcBorders>
              <w:top w:val="single" w:sz="4" w:space="0" w:color="auto"/>
              <w:left w:val="single" w:sz="4" w:space="0" w:color="auto"/>
              <w:bottom w:val="nil"/>
              <w:right w:val="single" w:sz="4" w:space="0" w:color="auto"/>
            </w:tcBorders>
            <w:vAlign w:val="center"/>
          </w:tcPr>
          <w:p w14:paraId="6408B1A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C93709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7F540BE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CA_n66A-n71A</w:t>
            </w:r>
          </w:p>
          <w:p w14:paraId="565A7B95"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843DF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EF3E2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3D48AF3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740D0D30" w14:textId="77777777" w:rsidTr="0025233A">
        <w:trPr>
          <w:jc w:val="center"/>
        </w:trPr>
        <w:tc>
          <w:tcPr>
            <w:tcW w:w="1128" w:type="pct"/>
            <w:tcBorders>
              <w:top w:val="nil"/>
              <w:left w:val="single" w:sz="4" w:space="0" w:color="auto"/>
              <w:bottom w:val="nil"/>
              <w:right w:val="single" w:sz="4" w:space="0" w:color="auto"/>
            </w:tcBorders>
            <w:vAlign w:val="center"/>
          </w:tcPr>
          <w:p w14:paraId="71C523E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001AD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1322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72A9A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4872B816" w14:textId="77777777" w:rsidR="00DC3523" w:rsidRPr="001141C9" w:rsidRDefault="00DC3523" w:rsidP="0025233A">
            <w:pPr>
              <w:pStyle w:val="TAC"/>
              <w:keepNext w:val="0"/>
              <w:keepLines w:val="0"/>
              <w:rPr>
                <w:rFonts w:eastAsiaTheme="minorEastAsia"/>
                <w:lang w:eastAsia="zh-CN"/>
              </w:rPr>
            </w:pPr>
          </w:p>
        </w:tc>
      </w:tr>
      <w:tr w:rsidR="00DC3523" w:rsidRPr="001141C9" w14:paraId="413C9914" w14:textId="77777777" w:rsidTr="0025233A">
        <w:trPr>
          <w:jc w:val="center"/>
        </w:trPr>
        <w:tc>
          <w:tcPr>
            <w:tcW w:w="1128" w:type="pct"/>
            <w:tcBorders>
              <w:top w:val="nil"/>
              <w:left w:val="single" w:sz="4" w:space="0" w:color="auto"/>
              <w:bottom w:val="nil"/>
              <w:right w:val="single" w:sz="4" w:space="0" w:color="auto"/>
            </w:tcBorders>
            <w:vAlign w:val="center"/>
          </w:tcPr>
          <w:p w14:paraId="33BFEB8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4BBE5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6AB2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3431D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70C14337" w14:textId="77777777" w:rsidR="00DC3523" w:rsidRPr="001141C9" w:rsidRDefault="00DC3523" w:rsidP="0025233A">
            <w:pPr>
              <w:pStyle w:val="TAC"/>
              <w:keepNext w:val="0"/>
              <w:keepLines w:val="0"/>
              <w:rPr>
                <w:rFonts w:eastAsiaTheme="minorEastAsia"/>
                <w:lang w:eastAsia="zh-CN"/>
              </w:rPr>
            </w:pPr>
          </w:p>
        </w:tc>
      </w:tr>
      <w:tr w:rsidR="00DC3523" w:rsidRPr="001141C9" w14:paraId="01FC14C7" w14:textId="77777777" w:rsidTr="0025233A">
        <w:trPr>
          <w:jc w:val="center"/>
        </w:trPr>
        <w:tc>
          <w:tcPr>
            <w:tcW w:w="1128" w:type="pct"/>
            <w:tcBorders>
              <w:top w:val="nil"/>
              <w:left w:val="single" w:sz="4" w:space="0" w:color="auto"/>
              <w:bottom w:val="nil"/>
              <w:right w:val="single" w:sz="4" w:space="0" w:color="auto"/>
            </w:tcBorders>
            <w:vAlign w:val="center"/>
          </w:tcPr>
          <w:p w14:paraId="4CC9771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7EAC3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6C91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28127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505904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2085A93" w14:textId="77777777" w:rsidTr="0025233A">
        <w:trPr>
          <w:jc w:val="center"/>
        </w:trPr>
        <w:tc>
          <w:tcPr>
            <w:tcW w:w="1128" w:type="pct"/>
            <w:tcBorders>
              <w:top w:val="nil"/>
              <w:left w:val="single" w:sz="4" w:space="0" w:color="auto"/>
              <w:bottom w:val="nil"/>
              <w:right w:val="single" w:sz="4" w:space="0" w:color="auto"/>
            </w:tcBorders>
            <w:vAlign w:val="center"/>
          </w:tcPr>
          <w:p w14:paraId="3EB5CB6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F49996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8E9A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ABC713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5A4FCA14" w14:textId="77777777" w:rsidR="00DC3523" w:rsidRPr="001141C9" w:rsidRDefault="00DC3523" w:rsidP="0025233A">
            <w:pPr>
              <w:pStyle w:val="TAC"/>
              <w:keepNext w:val="0"/>
              <w:keepLines w:val="0"/>
              <w:rPr>
                <w:rFonts w:eastAsiaTheme="minorEastAsia"/>
                <w:lang w:eastAsia="zh-CN"/>
              </w:rPr>
            </w:pPr>
          </w:p>
        </w:tc>
      </w:tr>
      <w:tr w:rsidR="00DC3523" w:rsidRPr="001141C9" w14:paraId="75BBDE9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58796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D989E2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F810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195C3B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598245C8" w14:textId="77777777" w:rsidR="00DC3523" w:rsidRPr="001141C9" w:rsidRDefault="00DC3523" w:rsidP="0025233A">
            <w:pPr>
              <w:pStyle w:val="TAC"/>
              <w:keepNext w:val="0"/>
              <w:keepLines w:val="0"/>
              <w:rPr>
                <w:rFonts w:eastAsiaTheme="minorEastAsia"/>
                <w:lang w:eastAsia="zh-CN"/>
              </w:rPr>
            </w:pPr>
          </w:p>
        </w:tc>
      </w:tr>
      <w:tr w:rsidR="00DC3523" w:rsidRPr="001141C9" w14:paraId="16E593B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35879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CA_n41A-n66(2A)-n71B</w:t>
            </w:r>
          </w:p>
        </w:tc>
        <w:tc>
          <w:tcPr>
            <w:tcW w:w="998" w:type="pct"/>
            <w:tcBorders>
              <w:top w:val="single" w:sz="4" w:space="0" w:color="auto"/>
              <w:left w:val="single" w:sz="4" w:space="0" w:color="auto"/>
              <w:bottom w:val="nil"/>
              <w:right w:val="single" w:sz="4" w:space="0" w:color="auto"/>
            </w:tcBorders>
            <w:vAlign w:val="center"/>
          </w:tcPr>
          <w:p w14:paraId="342F0BC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BE367C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E10DD4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CA_n66A-n71A</w:t>
            </w:r>
          </w:p>
          <w:p w14:paraId="580628DD"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F5A7C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7962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4CD66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9F03FE0" w14:textId="77777777" w:rsidTr="0025233A">
        <w:trPr>
          <w:jc w:val="center"/>
        </w:trPr>
        <w:tc>
          <w:tcPr>
            <w:tcW w:w="1128" w:type="pct"/>
            <w:tcBorders>
              <w:top w:val="nil"/>
              <w:left w:val="single" w:sz="4" w:space="0" w:color="auto"/>
              <w:bottom w:val="nil"/>
              <w:right w:val="single" w:sz="4" w:space="0" w:color="auto"/>
            </w:tcBorders>
            <w:vAlign w:val="center"/>
          </w:tcPr>
          <w:p w14:paraId="0060735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35189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FC04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9543F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5019D43E" w14:textId="77777777" w:rsidR="00DC3523" w:rsidRPr="001141C9" w:rsidRDefault="00DC3523" w:rsidP="0025233A">
            <w:pPr>
              <w:pStyle w:val="TAC"/>
              <w:keepNext w:val="0"/>
              <w:keepLines w:val="0"/>
              <w:rPr>
                <w:rFonts w:eastAsiaTheme="minorEastAsia"/>
                <w:lang w:eastAsia="zh-CN"/>
              </w:rPr>
            </w:pPr>
          </w:p>
        </w:tc>
      </w:tr>
      <w:tr w:rsidR="00DC3523" w:rsidRPr="001141C9" w14:paraId="042B9A8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CF28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660E6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6693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035B5B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378854D7" w14:textId="77777777" w:rsidR="00DC3523" w:rsidRPr="001141C9" w:rsidRDefault="00DC3523" w:rsidP="0025233A">
            <w:pPr>
              <w:pStyle w:val="TAC"/>
              <w:keepNext w:val="0"/>
              <w:keepLines w:val="0"/>
              <w:rPr>
                <w:rFonts w:eastAsiaTheme="minorEastAsia"/>
                <w:lang w:eastAsia="zh-CN"/>
              </w:rPr>
            </w:pPr>
          </w:p>
        </w:tc>
      </w:tr>
      <w:tr w:rsidR="00DC3523" w:rsidRPr="001141C9" w14:paraId="6CB3F4D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7D38E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CA_n41A-n66(2A)-n71(2A)</w:t>
            </w:r>
          </w:p>
        </w:tc>
        <w:tc>
          <w:tcPr>
            <w:tcW w:w="998" w:type="pct"/>
            <w:tcBorders>
              <w:top w:val="single" w:sz="4" w:space="0" w:color="auto"/>
              <w:left w:val="single" w:sz="4" w:space="0" w:color="auto"/>
              <w:bottom w:val="nil"/>
              <w:right w:val="single" w:sz="4" w:space="0" w:color="auto"/>
            </w:tcBorders>
            <w:vAlign w:val="center"/>
          </w:tcPr>
          <w:p w14:paraId="2A162D3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FD155B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CD168C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CA_n66A-n71A</w:t>
            </w:r>
          </w:p>
          <w:p w14:paraId="58AD6F56"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09516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2855C9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113D03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02C74E9" w14:textId="77777777" w:rsidTr="0025233A">
        <w:trPr>
          <w:jc w:val="center"/>
        </w:trPr>
        <w:tc>
          <w:tcPr>
            <w:tcW w:w="1128" w:type="pct"/>
            <w:tcBorders>
              <w:top w:val="nil"/>
              <w:left w:val="single" w:sz="4" w:space="0" w:color="auto"/>
              <w:bottom w:val="nil"/>
              <w:right w:val="single" w:sz="4" w:space="0" w:color="auto"/>
            </w:tcBorders>
            <w:vAlign w:val="center"/>
          </w:tcPr>
          <w:p w14:paraId="4EC4B67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98F5D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1BB6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042DEA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30657B00" w14:textId="77777777" w:rsidR="00DC3523" w:rsidRPr="001141C9" w:rsidRDefault="00DC3523" w:rsidP="0025233A">
            <w:pPr>
              <w:pStyle w:val="TAC"/>
              <w:keepNext w:val="0"/>
              <w:keepLines w:val="0"/>
              <w:rPr>
                <w:rFonts w:eastAsiaTheme="minorEastAsia"/>
                <w:lang w:eastAsia="zh-CN"/>
              </w:rPr>
            </w:pPr>
          </w:p>
        </w:tc>
      </w:tr>
      <w:tr w:rsidR="00DC3523" w:rsidRPr="001141C9" w14:paraId="277E6C2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8DD4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011B1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DD89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FEBF1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59F502EF" w14:textId="77777777" w:rsidR="00DC3523" w:rsidRPr="001141C9" w:rsidRDefault="00DC3523" w:rsidP="0025233A">
            <w:pPr>
              <w:pStyle w:val="TAC"/>
              <w:keepNext w:val="0"/>
              <w:keepLines w:val="0"/>
              <w:rPr>
                <w:rFonts w:eastAsiaTheme="minorEastAsia"/>
                <w:lang w:eastAsia="zh-CN"/>
              </w:rPr>
            </w:pPr>
          </w:p>
        </w:tc>
      </w:tr>
      <w:tr w:rsidR="00DC3523" w:rsidRPr="001141C9" w14:paraId="31444B4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808127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CA_n41(2A)-n66A-n71A</w:t>
            </w:r>
          </w:p>
        </w:tc>
        <w:tc>
          <w:tcPr>
            <w:tcW w:w="998" w:type="pct"/>
            <w:tcBorders>
              <w:top w:val="single" w:sz="4" w:space="0" w:color="auto"/>
              <w:left w:val="single" w:sz="4" w:space="0" w:color="auto"/>
              <w:bottom w:val="nil"/>
              <w:right w:val="single" w:sz="4" w:space="0" w:color="auto"/>
            </w:tcBorders>
            <w:vAlign w:val="center"/>
          </w:tcPr>
          <w:p w14:paraId="28BA756B"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14375733"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2A190463"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CA_n41A-n66A</w:t>
            </w:r>
            <w:r w:rsidRPr="001141C9">
              <w:rPr>
                <w:rFonts w:eastAsiaTheme="minorEastAsia"/>
                <w:vertAlign w:val="superscript"/>
                <w:lang w:eastAsia="zh-CN"/>
              </w:rPr>
              <w:t>7</w:t>
            </w:r>
          </w:p>
          <w:p w14:paraId="1CCA21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1620C4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97E71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single" w:sz="4" w:space="0" w:color="auto"/>
              <w:left w:val="single" w:sz="4" w:space="0" w:color="auto"/>
              <w:bottom w:val="nil"/>
              <w:right w:val="single" w:sz="4" w:space="0" w:color="auto"/>
            </w:tcBorders>
            <w:vAlign w:val="center"/>
          </w:tcPr>
          <w:p w14:paraId="02DB47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363AD89" w14:textId="77777777" w:rsidTr="0025233A">
        <w:trPr>
          <w:jc w:val="center"/>
        </w:trPr>
        <w:tc>
          <w:tcPr>
            <w:tcW w:w="1128" w:type="pct"/>
            <w:tcBorders>
              <w:top w:val="nil"/>
              <w:left w:val="single" w:sz="4" w:space="0" w:color="auto"/>
              <w:bottom w:val="nil"/>
              <w:right w:val="single" w:sz="4" w:space="0" w:color="auto"/>
            </w:tcBorders>
            <w:vAlign w:val="center"/>
          </w:tcPr>
          <w:p w14:paraId="240997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F4A28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0C79A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BA3B6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129403D5" w14:textId="77777777" w:rsidR="00DC3523" w:rsidRPr="001141C9" w:rsidRDefault="00DC3523" w:rsidP="0025233A">
            <w:pPr>
              <w:pStyle w:val="TAC"/>
              <w:keepNext w:val="0"/>
              <w:keepLines w:val="0"/>
              <w:rPr>
                <w:rFonts w:eastAsiaTheme="minorEastAsia"/>
                <w:lang w:eastAsia="zh-CN"/>
              </w:rPr>
            </w:pPr>
          </w:p>
        </w:tc>
      </w:tr>
      <w:tr w:rsidR="00DC3523" w:rsidRPr="001141C9" w14:paraId="7519697C" w14:textId="77777777" w:rsidTr="0025233A">
        <w:trPr>
          <w:jc w:val="center"/>
        </w:trPr>
        <w:tc>
          <w:tcPr>
            <w:tcW w:w="1128" w:type="pct"/>
            <w:tcBorders>
              <w:top w:val="nil"/>
              <w:left w:val="single" w:sz="4" w:space="0" w:color="auto"/>
              <w:bottom w:val="nil"/>
              <w:right w:val="single" w:sz="4" w:space="0" w:color="auto"/>
            </w:tcBorders>
            <w:vAlign w:val="center"/>
          </w:tcPr>
          <w:p w14:paraId="3205529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13E1A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9D1A6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40981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1BBB2223" w14:textId="77777777" w:rsidR="00DC3523" w:rsidRPr="001141C9" w:rsidRDefault="00DC3523" w:rsidP="0025233A">
            <w:pPr>
              <w:pStyle w:val="TAC"/>
              <w:keepNext w:val="0"/>
              <w:keepLines w:val="0"/>
              <w:rPr>
                <w:rFonts w:eastAsiaTheme="minorEastAsia"/>
                <w:lang w:eastAsia="zh-CN"/>
              </w:rPr>
            </w:pPr>
          </w:p>
        </w:tc>
      </w:tr>
      <w:tr w:rsidR="00DC3523" w:rsidRPr="001141C9" w14:paraId="5146ECFF" w14:textId="77777777" w:rsidTr="0025233A">
        <w:trPr>
          <w:jc w:val="center"/>
        </w:trPr>
        <w:tc>
          <w:tcPr>
            <w:tcW w:w="1128" w:type="pct"/>
            <w:tcBorders>
              <w:top w:val="nil"/>
              <w:left w:val="single" w:sz="4" w:space="0" w:color="auto"/>
              <w:bottom w:val="nil"/>
              <w:right w:val="single" w:sz="4" w:space="0" w:color="auto"/>
            </w:tcBorders>
            <w:vAlign w:val="center"/>
          </w:tcPr>
          <w:p w14:paraId="6AF0B2E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F0C47A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265FC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C3574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19CC64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5320312" w14:textId="77777777" w:rsidTr="0025233A">
        <w:trPr>
          <w:jc w:val="center"/>
        </w:trPr>
        <w:tc>
          <w:tcPr>
            <w:tcW w:w="1128" w:type="pct"/>
            <w:tcBorders>
              <w:top w:val="nil"/>
              <w:left w:val="single" w:sz="4" w:space="0" w:color="auto"/>
              <w:bottom w:val="nil"/>
              <w:right w:val="single" w:sz="4" w:space="0" w:color="auto"/>
            </w:tcBorders>
            <w:vAlign w:val="center"/>
          </w:tcPr>
          <w:p w14:paraId="28FEC3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0A4054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6A5B9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E4792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ABB0EC2" w14:textId="77777777" w:rsidR="00DC3523" w:rsidRPr="001141C9" w:rsidRDefault="00DC3523" w:rsidP="0025233A">
            <w:pPr>
              <w:pStyle w:val="TAC"/>
              <w:keepNext w:val="0"/>
              <w:keepLines w:val="0"/>
              <w:rPr>
                <w:rFonts w:eastAsiaTheme="minorEastAsia"/>
                <w:lang w:eastAsia="zh-CN"/>
              </w:rPr>
            </w:pPr>
          </w:p>
        </w:tc>
      </w:tr>
      <w:tr w:rsidR="00DC3523" w:rsidRPr="001141C9" w14:paraId="3B08677B" w14:textId="77777777" w:rsidTr="0025233A">
        <w:trPr>
          <w:jc w:val="center"/>
        </w:trPr>
        <w:tc>
          <w:tcPr>
            <w:tcW w:w="1128" w:type="pct"/>
            <w:tcBorders>
              <w:top w:val="nil"/>
              <w:left w:val="single" w:sz="4" w:space="0" w:color="auto"/>
              <w:bottom w:val="nil"/>
              <w:right w:val="single" w:sz="4" w:space="0" w:color="auto"/>
            </w:tcBorders>
            <w:vAlign w:val="center"/>
          </w:tcPr>
          <w:p w14:paraId="6AAC6D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3FD4E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B4B13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FF33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E6DF2CC" w14:textId="77777777" w:rsidR="00DC3523" w:rsidRPr="001141C9" w:rsidRDefault="00DC3523" w:rsidP="0025233A">
            <w:pPr>
              <w:pStyle w:val="TAC"/>
              <w:keepNext w:val="0"/>
              <w:keepLines w:val="0"/>
              <w:rPr>
                <w:rFonts w:eastAsiaTheme="minorEastAsia"/>
                <w:lang w:eastAsia="zh-CN"/>
              </w:rPr>
            </w:pPr>
          </w:p>
        </w:tc>
      </w:tr>
      <w:tr w:rsidR="00DC3523" w:rsidRPr="001141C9" w14:paraId="0521F96B" w14:textId="77777777" w:rsidTr="0025233A">
        <w:trPr>
          <w:jc w:val="center"/>
        </w:trPr>
        <w:tc>
          <w:tcPr>
            <w:tcW w:w="1128" w:type="pct"/>
            <w:tcBorders>
              <w:top w:val="nil"/>
              <w:left w:val="single" w:sz="4" w:space="0" w:color="auto"/>
              <w:bottom w:val="nil"/>
              <w:right w:val="single" w:sz="4" w:space="0" w:color="auto"/>
            </w:tcBorders>
            <w:vAlign w:val="center"/>
          </w:tcPr>
          <w:p w14:paraId="4C76BEB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27E3A1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8710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B9C1B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6ED53A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977D132" w14:textId="77777777" w:rsidTr="0025233A">
        <w:trPr>
          <w:jc w:val="center"/>
        </w:trPr>
        <w:tc>
          <w:tcPr>
            <w:tcW w:w="1128" w:type="pct"/>
            <w:tcBorders>
              <w:top w:val="nil"/>
              <w:left w:val="single" w:sz="4" w:space="0" w:color="auto"/>
              <w:bottom w:val="nil"/>
              <w:right w:val="single" w:sz="4" w:space="0" w:color="auto"/>
            </w:tcBorders>
            <w:vAlign w:val="center"/>
          </w:tcPr>
          <w:p w14:paraId="036A43E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BCD4E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4195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166C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F520ADF" w14:textId="77777777" w:rsidR="00DC3523" w:rsidRPr="001141C9" w:rsidRDefault="00DC3523" w:rsidP="0025233A">
            <w:pPr>
              <w:pStyle w:val="TAC"/>
              <w:keepNext w:val="0"/>
              <w:keepLines w:val="0"/>
              <w:rPr>
                <w:rFonts w:eastAsiaTheme="minorEastAsia"/>
                <w:lang w:eastAsia="zh-CN"/>
              </w:rPr>
            </w:pPr>
          </w:p>
        </w:tc>
      </w:tr>
      <w:tr w:rsidR="00DC3523" w:rsidRPr="001141C9" w14:paraId="78EEC6E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4A1503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B9035A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6683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C65B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759F3CDC" w14:textId="77777777" w:rsidR="00DC3523" w:rsidRPr="001141C9" w:rsidRDefault="00DC3523" w:rsidP="0025233A">
            <w:pPr>
              <w:pStyle w:val="TAC"/>
              <w:keepNext w:val="0"/>
              <w:keepLines w:val="0"/>
              <w:rPr>
                <w:rFonts w:eastAsiaTheme="minorEastAsia"/>
                <w:lang w:eastAsia="zh-CN"/>
              </w:rPr>
            </w:pPr>
          </w:p>
        </w:tc>
      </w:tr>
      <w:tr w:rsidR="00DC3523" w:rsidRPr="001141C9" w14:paraId="638F920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B512C82"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CA_n41(2A)-n66A-n71B</w:t>
            </w:r>
          </w:p>
        </w:tc>
        <w:tc>
          <w:tcPr>
            <w:tcW w:w="998" w:type="pct"/>
            <w:tcBorders>
              <w:top w:val="single" w:sz="4" w:space="0" w:color="auto"/>
              <w:left w:val="single" w:sz="4" w:space="0" w:color="auto"/>
              <w:bottom w:val="nil"/>
              <w:right w:val="single" w:sz="4" w:space="0" w:color="auto"/>
            </w:tcBorders>
            <w:vAlign w:val="center"/>
          </w:tcPr>
          <w:p w14:paraId="7425780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C7A87A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3B3B74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08C4C2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15186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FA38CAA"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5058390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3F15F1E2" w14:textId="77777777" w:rsidTr="0025233A">
        <w:trPr>
          <w:jc w:val="center"/>
        </w:trPr>
        <w:tc>
          <w:tcPr>
            <w:tcW w:w="1128" w:type="pct"/>
            <w:tcBorders>
              <w:top w:val="nil"/>
              <w:left w:val="single" w:sz="4" w:space="0" w:color="auto"/>
              <w:bottom w:val="nil"/>
              <w:right w:val="single" w:sz="4" w:space="0" w:color="auto"/>
            </w:tcBorders>
            <w:vAlign w:val="center"/>
          </w:tcPr>
          <w:p w14:paraId="15E33A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93D37F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9976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6649A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C785306" w14:textId="77777777" w:rsidR="00DC3523" w:rsidRPr="001141C9" w:rsidRDefault="00DC3523" w:rsidP="0025233A">
            <w:pPr>
              <w:pStyle w:val="TAC"/>
              <w:keepNext w:val="0"/>
              <w:keepLines w:val="0"/>
              <w:rPr>
                <w:rFonts w:eastAsiaTheme="minorEastAsia"/>
                <w:lang w:eastAsia="zh-CN"/>
              </w:rPr>
            </w:pPr>
          </w:p>
        </w:tc>
      </w:tr>
      <w:tr w:rsidR="00DC3523" w:rsidRPr="001141C9" w14:paraId="474AE80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7ED49B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5329AF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6F14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62E95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269F45F1" w14:textId="77777777" w:rsidR="00DC3523" w:rsidRPr="001141C9" w:rsidRDefault="00DC3523" w:rsidP="0025233A">
            <w:pPr>
              <w:pStyle w:val="TAC"/>
              <w:keepNext w:val="0"/>
              <w:keepLines w:val="0"/>
              <w:rPr>
                <w:rFonts w:eastAsiaTheme="minorEastAsia"/>
                <w:lang w:eastAsia="zh-CN"/>
              </w:rPr>
            </w:pPr>
          </w:p>
        </w:tc>
      </w:tr>
      <w:tr w:rsidR="00DC3523" w:rsidRPr="001141C9" w14:paraId="79BE204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B3EDD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CA_n41(2A)-n66A-n71(2A)</w:t>
            </w:r>
          </w:p>
        </w:tc>
        <w:tc>
          <w:tcPr>
            <w:tcW w:w="998" w:type="pct"/>
            <w:tcBorders>
              <w:top w:val="single" w:sz="4" w:space="0" w:color="auto"/>
              <w:left w:val="single" w:sz="4" w:space="0" w:color="auto"/>
              <w:bottom w:val="nil"/>
              <w:right w:val="single" w:sz="4" w:space="0" w:color="auto"/>
            </w:tcBorders>
            <w:vAlign w:val="center"/>
          </w:tcPr>
          <w:p w14:paraId="54B946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2D72D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40AF4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36342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1E7D7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40AA9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59DC76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28BF4B1" w14:textId="77777777" w:rsidTr="0025233A">
        <w:trPr>
          <w:jc w:val="center"/>
        </w:trPr>
        <w:tc>
          <w:tcPr>
            <w:tcW w:w="1128" w:type="pct"/>
            <w:tcBorders>
              <w:top w:val="nil"/>
              <w:left w:val="single" w:sz="4" w:space="0" w:color="auto"/>
              <w:bottom w:val="nil"/>
              <w:right w:val="single" w:sz="4" w:space="0" w:color="auto"/>
            </w:tcBorders>
            <w:vAlign w:val="center"/>
          </w:tcPr>
          <w:p w14:paraId="0DE8F7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74230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70FE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D743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5344D72" w14:textId="77777777" w:rsidR="00DC3523" w:rsidRPr="001141C9" w:rsidRDefault="00DC3523" w:rsidP="0025233A">
            <w:pPr>
              <w:pStyle w:val="TAC"/>
              <w:keepNext w:val="0"/>
              <w:keepLines w:val="0"/>
              <w:rPr>
                <w:rFonts w:eastAsiaTheme="minorEastAsia"/>
                <w:lang w:eastAsia="zh-CN"/>
              </w:rPr>
            </w:pPr>
          </w:p>
        </w:tc>
      </w:tr>
      <w:tr w:rsidR="00DC3523" w:rsidRPr="001141C9" w14:paraId="00BD302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E3701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F4D8EC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6A8E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BED99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553581B0" w14:textId="77777777" w:rsidR="00DC3523" w:rsidRPr="001141C9" w:rsidRDefault="00DC3523" w:rsidP="0025233A">
            <w:pPr>
              <w:pStyle w:val="TAC"/>
              <w:keepNext w:val="0"/>
              <w:keepLines w:val="0"/>
              <w:rPr>
                <w:rFonts w:eastAsiaTheme="minorEastAsia"/>
                <w:lang w:eastAsia="zh-CN"/>
              </w:rPr>
            </w:pPr>
          </w:p>
        </w:tc>
      </w:tr>
      <w:tr w:rsidR="00DC3523" w:rsidRPr="001141C9" w14:paraId="4B86640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4EE16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CA_n41(2A)-n66(2A)-n71A</w:t>
            </w:r>
          </w:p>
        </w:tc>
        <w:tc>
          <w:tcPr>
            <w:tcW w:w="998" w:type="pct"/>
            <w:tcBorders>
              <w:top w:val="single" w:sz="4" w:space="0" w:color="auto"/>
              <w:left w:val="single" w:sz="4" w:space="0" w:color="auto"/>
              <w:bottom w:val="nil"/>
              <w:right w:val="single" w:sz="4" w:space="0" w:color="auto"/>
            </w:tcBorders>
            <w:vAlign w:val="center"/>
          </w:tcPr>
          <w:p w14:paraId="6CD393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BBD65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BF5D6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12F5B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0D80F2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6BCA50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D504F8A" w14:textId="77777777" w:rsidTr="0025233A">
        <w:trPr>
          <w:jc w:val="center"/>
        </w:trPr>
        <w:tc>
          <w:tcPr>
            <w:tcW w:w="1128" w:type="pct"/>
            <w:tcBorders>
              <w:top w:val="nil"/>
              <w:left w:val="single" w:sz="4" w:space="0" w:color="auto"/>
              <w:bottom w:val="nil"/>
              <w:right w:val="single" w:sz="4" w:space="0" w:color="auto"/>
            </w:tcBorders>
            <w:vAlign w:val="center"/>
          </w:tcPr>
          <w:p w14:paraId="7DB73BC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97D0A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1135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385E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159196BB" w14:textId="77777777" w:rsidR="00DC3523" w:rsidRPr="001141C9" w:rsidRDefault="00DC3523" w:rsidP="0025233A">
            <w:pPr>
              <w:pStyle w:val="TAC"/>
              <w:keepNext w:val="0"/>
              <w:keepLines w:val="0"/>
              <w:rPr>
                <w:rFonts w:eastAsiaTheme="minorEastAsia"/>
                <w:lang w:eastAsia="zh-CN"/>
              </w:rPr>
            </w:pPr>
          </w:p>
        </w:tc>
      </w:tr>
      <w:tr w:rsidR="00DC3523" w:rsidRPr="001141C9" w14:paraId="6B547EB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081F2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BA0C41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9039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0BAF3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7C4E8515" w14:textId="77777777" w:rsidR="00DC3523" w:rsidRPr="001141C9" w:rsidRDefault="00DC3523" w:rsidP="0025233A">
            <w:pPr>
              <w:pStyle w:val="TAC"/>
              <w:keepNext w:val="0"/>
              <w:keepLines w:val="0"/>
              <w:rPr>
                <w:rFonts w:eastAsiaTheme="minorEastAsia"/>
                <w:lang w:eastAsia="zh-CN"/>
              </w:rPr>
            </w:pPr>
          </w:p>
        </w:tc>
      </w:tr>
      <w:tr w:rsidR="00DC3523" w:rsidRPr="001141C9" w14:paraId="03720F8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38EDD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CA_n41(2A)-n66(2A)-n71(2A)</w:t>
            </w:r>
          </w:p>
        </w:tc>
        <w:tc>
          <w:tcPr>
            <w:tcW w:w="998" w:type="pct"/>
            <w:tcBorders>
              <w:top w:val="single" w:sz="4" w:space="0" w:color="auto"/>
              <w:left w:val="single" w:sz="4" w:space="0" w:color="auto"/>
              <w:bottom w:val="nil"/>
              <w:right w:val="single" w:sz="4" w:space="0" w:color="auto"/>
            </w:tcBorders>
            <w:vAlign w:val="center"/>
          </w:tcPr>
          <w:p w14:paraId="3AD50E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A9881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7BAA9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EFA8A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C901F1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7004CE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E930758" w14:textId="77777777" w:rsidTr="0025233A">
        <w:trPr>
          <w:jc w:val="center"/>
        </w:trPr>
        <w:tc>
          <w:tcPr>
            <w:tcW w:w="1128" w:type="pct"/>
            <w:tcBorders>
              <w:top w:val="nil"/>
              <w:left w:val="single" w:sz="4" w:space="0" w:color="auto"/>
              <w:bottom w:val="nil"/>
              <w:right w:val="single" w:sz="4" w:space="0" w:color="auto"/>
            </w:tcBorders>
            <w:vAlign w:val="center"/>
          </w:tcPr>
          <w:p w14:paraId="49CAE64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F197D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5A45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2B328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183D3125" w14:textId="77777777" w:rsidR="00DC3523" w:rsidRPr="001141C9" w:rsidRDefault="00DC3523" w:rsidP="0025233A">
            <w:pPr>
              <w:pStyle w:val="TAC"/>
              <w:keepNext w:val="0"/>
              <w:keepLines w:val="0"/>
              <w:rPr>
                <w:rFonts w:eastAsiaTheme="minorEastAsia"/>
                <w:lang w:eastAsia="zh-CN"/>
              </w:rPr>
            </w:pPr>
          </w:p>
        </w:tc>
      </w:tr>
      <w:tr w:rsidR="00DC3523" w:rsidRPr="001141C9" w14:paraId="29A4304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98DAFE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BA32C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E0D2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4FFAE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0FE6F07A" w14:textId="77777777" w:rsidR="00DC3523" w:rsidRPr="001141C9" w:rsidRDefault="00DC3523" w:rsidP="0025233A">
            <w:pPr>
              <w:pStyle w:val="TAC"/>
              <w:keepNext w:val="0"/>
              <w:keepLines w:val="0"/>
              <w:rPr>
                <w:rFonts w:eastAsiaTheme="minorEastAsia"/>
                <w:lang w:eastAsia="zh-CN"/>
              </w:rPr>
            </w:pPr>
          </w:p>
        </w:tc>
      </w:tr>
      <w:tr w:rsidR="00DC3523" w:rsidRPr="001141C9" w14:paraId="46F0629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ADD7B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CA_n41(2A)-n66(2A)-n71B</w:t>
            </w:r>
          </w:p>
        </w:tc>
        <w:tc>
          <w:tcPr>
            <w:tcW w:w="998" w:type="pct"/>
            <w:tcBorders>
              <w:top w:val="single" w:sz="4" w:space="0" w:color="auto"/>
              <w:left w:val="single" w:sz="4" w:space="0" w:color="auto"/>
              <w:bottom w:val="nil"/>
              <w:right w:val="single" w:sz="4" w:space="0" w:color="auto"/>
            </w:tcBorders>
            <w:vAlign w:val="center"/>
          </w:tcPr>
          <w:p w14:paraId="3DC55D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7A042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A2D9E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321FF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4A18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179840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B824E96" w14:textId="77777777" w:rsidTr="0025233A">
        <w:trPr>
          <w:jc w:val="center"/>
        </w:trPr>
        <w:tc>
          <w:tcPr>
            <w:tcW w:w="1128" w:type="pct"/>
            <w:tcBorders>
              <w:top w:val="nil"/>
              <w:left w:val="single" w:sz="4" w:space="0" w:color="auto"/>
              <w:bottom w:val="nil"/>
              <w:right w:val="single" w:sz="4" w:space="0" w:color="auto"/>
            </w:tcBorders>
            <w:vAlign w:val="center"/>
          </w:tcPr>
          <w:p w14:paraId="0F033C1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A25BE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02C9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6EA7D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5CE6561C" w14:textId="77777777" w:rsidR="00DC3523" w:rsidRPr="001141C9" w:rsidRDefault="00DC3523" w:rsidP="0025233A">
            <w:pPr>
              <w:pStyle w:val="TAC"/>
              <w:keepNext w:val="0"/>
              <w:keepLines w:val="0"/>
              <w:rPr>
                <w:rFonts w:eastAsiaTheme="minorEastAsia"/>
                <w:lang w:eastAsia="zh-CN"/>
              </w:rPr>
            </w:pPr>
          </w:p>
        </w:tc>
      </w:tr>
      <w:tr w:rsidR="00DC3523" w:rsidRPr="001141C9" w14:paraId="532F7BF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10D7EE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C91B9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3322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FAD41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04BC9F14" w14:textId="77777777" w:rsidR="00DC3523" w:rsidRPr="001141C9" w:rsidRDefault="00DC3523" w:rsidP="0025233A">
            <w:pPr>
              <w:pStyle w:val="TAC"/>
              <w:keepNext w:val="0"/>
              <w:keepLines w:val="0"/>
              <w:rPr>
                <w:rFonts w:eastAsiaTheme="minorEastAsia"/>
                <w:lang w:eastAsia="zh-CN"/>
              </w:rPr>
            </w:pPr>
          </w:p>
        </w:tc>
      </w:tr>
      <w:tr w:rsidR="00DC3523" w:rsidRPr="001141C9" w14:paraId="280C596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FB360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CA_n41(3A)-n66A-n71A</w:t>
            </w:r>
          </w:p>
        </w:tc>
        <w:tc>
          <w:tcPr>
            <w:tcW w:w="998" w:type="pct"/>
            <w:tcBorders>
              <w:top w:val="single" w:sz="4" w:space="0" w:color="auto"/>
              <w:left w:val="single" w:sz="4" w:space="0" w:color="auto"/>
              <w:bottom w:val="nil"/>
              <w:right w:val="single" w:sz="4" w:space="0" w:color="auto"/>
            </w:tcBorders>
            <w:vAlign w:val="center"/>
          </w:tcPr>
          <w:p w14:paraId="7F9B99F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F6EF9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F58B4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9120F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D69E8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788BD8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4DEA67E" w14:textId="77777777" w:rsidTr="0025233A">
        <w:trPr>
          <w:jc w:val="center"/>
        </w:trPr>
        <w:tc>
          <w:tcPr>
            <w:tcW w:w="1128" w:type="pct"/>
            <w:tcBorders>
              <w:top w:val="nil"/>
              <w:left w:val="single" w:sz="4" w:space="0" w:color="auto"/>
              <w:bottom w:val="nil"/>
              <w:right w:val="single" w:sz="4" w:space="0" w:color="auto"/>
            </w:tcBorders>
            <w:vAlign w:val="center"/>
          </w:tcPr>
          <w:p w14:paraId="7CCD9AB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B4DBA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5AB3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9A864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C1D8E07" w14:textId="77777777" w:rsidR="00DC3523" w:rsidRPr="001141C9" w:rsidRDefault="00DC3523" w:rsidP="0025233A">
            <w:pPr>
              <w:pStyle w:val="TAC"/>
              <w:keepNext w:val="0"/>
              <w:keepLines w:val="0"/>
              <w:rPr>
                <w:rFonts w:eastAsiaTheme="minorEastAsia"/>
                <w:lang w:eastAsia="zh-CN"/>
              </w:rPr>
            </w:pPr>
          </w:p>
        </w:tc>
      </w:tr>
      <w:tr w:rsidR="00DC3523" w:rsidRPr="001141C9" w14:paraId="4BC1516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A604A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80DE63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46B5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BA8665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666BAC63" w14:textId="77777777" w:rsidR="00DC3523" w:rsidRPr="001141C9" w:rsidRDefault="00DC3523" w:rsidP="0025233A">
            <w:pPr>
              <w:pStyle w:val="TAC"/>
              <w:keepNext w:val="0"/>
              <w:keepLines w:val="0"/>
              <w:rPr>
                <w:rFonts w:eastAsiaTheme="minorEastAsia"/>
                <w:lang w:eastAsia="zh-CN"/>
              </w:rPr>
            </w:pPr>
          </w:p>
        </w:tc>
      </w:tr>
      <w:tr w:rsidR="00DC3523" w:rsidRPr="001141C9" w14:paraId="05920FB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25D4E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CA_n41(3A)-n66(2A)-n71A</w:t>
            </w:r>
          </w:p>
        </w:tc>
        <w:tc>
          <w:tcPr>
            <w:tcW w:w="998" w:type="pct"/>
            <w:tcBorders>
              <w:top w:val="single" w:sz="4" w:space="0" w:color="auto"/>
              <w:left w:val="single" w:sz="4" w:space="0" w:color="auto"/>
              <w:bottom w:val="nil"/>
              <w:right w:val="single" w:sz="4" w:space="0" w:color="auto"/>
            </w:tcBorders>
            <w:vAlign w:val="center"/>
          </w:tcPr>
          <w:p w14:paraId="609CAC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759B4C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61CF47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7E7FD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015C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3150D8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B1CD767" w14:textId="77777777" w:rsidTr="0025233A">
        <w:trPr>
          <w:jc w:val="center"/>
        </w:trPr>
        <w:tc>
          <w:tcPr>
            <w:tcW w:w="1128" w:type="pct"/>
            <w:tcBorders>
              <w:top w:val="nil"/>
              <w:left w:val="single" w:sz="4" w:space="0" w:color="auto"/>
              <w:bottom w:val="nil"/>
              <w:right w:val="single" w:sz="4" w:space="0" w:color="auto"/>
            </w:tcBorders>
            <w:vAlign w:val="center"/>
          </w:tcPr>
          <w:p w14:paraId="4F70D64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D9985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B547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86A3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4D478096" w14:textId="77777777" w:rsidR="00DC3523" w:rsidRPr="001141C9" w:rsidRDefault="00DC3523" w:rsidP="0025233A">
            <w:pPr>
              <w:pStyle w:val="TAC"/>
              <w:keepNext w:val="0"/>
              <w:keepLines w:val="0"/>
              <w:rPr>
                <w:rFonts w:eastAsiaTheme="minorEastAsia"/>
                <w:lang w:eastAsia="zh-CN"/>
              </w:rPr>
            </w:pPr>
          </w:p>
        </w:tc>
      </w:tr>
      <w:tr w:rsidR="00DC3523" w:rsidRPr="001141C9" w14:paraId="30A49AE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806D4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5EBFA2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E7A1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2E593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221AADD" w14:textId="77777777" w:rsidR="00DC3523" w:rsidRPr="001141C9" w:rsidRDefault="00DC3523" w:rsidP="0025233A">
            <w:pPr>
              <w:pStyle w:val="TAC"/>
              <w:keepNext w:val="0"/>
              <w:keepLines w:val="0"/>
              <w:rPr>
                <w:rFonts w:eastAsiaTheme="minorEastAsia"/>
                <w:lang w:eastAsia="zh-CN"/>
              </w:rPr>
            </w:pPr>
          </w:p>
        </w:tc>
      </w:tr>
      <w:tr w:rsidR="00DC3523" w:rsidRPr="001141C9" w14:paraId="1A5FF26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5D685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CA_n41(3A)-n66A-n71B</w:t>
            </w:r>
          </w:p>
        </w:tc>
        <w:tc>
          <w:tcPr>
            <w:tcW w:w="998" w:type="pct"/>
            <w:tcBorders>
              <w:top w:val="single" w:sz="4" w:space="0" w:color="auto"/>
              <w:left w:val="single" w:sz="4" w:space="0" w:color="auto"/>
              <w:bottom w:val="nil"/>
              <w:right w:val="single" w:sz="4" w:space="0" w:color="auto"/>
            </w:tcBorders>
            <w:vAlign w:val="center"/>
          </w:tcPr>
          <w:p w14:paraId="01C1D3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03DF39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25B451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1B8DF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68514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490330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5EB3728" w14:textId="77777777" w:rsidTr="0025233A">
        <w:trPr>
          <w:jc w:val="center"/>
        </w:trPr>
        <w:tc>
          <w:tcPr>
            <w:tcW w:w="1128" w:type="pct"/>
            <w:tcBorders>
              <w:top w:val="nil"/>
              <w:left w:val="single" w:sz="4" w:space="0" w:color="auto"/>
              <w:bottom w:val="nil"/>
              <w:right w:val="single" w:sz="4" w:space="0" w:color="auto"/>
            </w:tcBorders>
            <w:vAlign w:val="center"/>
          </w:tcPr>
          <w:p w14:paraId="6DE4293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0F341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4D7C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EBA35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8A10FE2" w14:textId="77777777" w:rsidR="00DC3523" w:rsidRPr="001141C9" w:rsidRDefault="00DC3523" w:rsidP="0025233A">
            <w:pPr>
              <w:pStyle w:val="TAC"/>
              <w:keepNext w:val="0"/>
              <w:keepLines w:val="0"/>
              <w:rPr>
                <w:rFonts w:eastAsiaTheme="minorEastAsia"/>
                <w:lang w:eastAsia="zh-CN"/>
              </w:rPr>
            </w:pPr>
          </w:p>
        </w:tc>
      </w:tr>
      <w:tr w:rsidR="00DC3523" w:rsidRPr="001141C9" w14:paraId="0C1F22B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BAFBC2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D19D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8B6B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A2759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05864C06" w14:textId="77777777" w:rsidR="00DC3523" w:rsidRPr="001141C9" w:rsidRDefault="00DC3523" w:rsidP="0025233A">
            <w:pPr>
              <w:pStyle w:val="TAC"/>
              <w:keepNext w:val="0"/>
              <w:keepLines w:val="0"/>
              <w:rPr>
                <w:rFonts w:eastAsiaTheme="minorEastAsia"/>
                <w:lang w:eastAsia="zh-CN"/>
              </w:rPr>
            </w:pPr>
          </w:p>
        </w:tc>
      </w:tr>
      <w:tr w:rsidR="00DC3523" w:rsidRPr="001141C9" w14:paraId="4E8A283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18300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CA_n41(3A)-n66A-n71(2A)</w:t>
            </w:r>
          </w:p>
        </w:tc>
        <w:tc>
          <w:tcPr>
            <w:tcW w:w="998" w:type="pct"/>
            <w:tcBorders>
              <w:top w:val="single" w:sz="4" w:space="0" w:color="auto"/>
              <w:left w:val="single" w:sz="4" w:space="0" w:color="auto"/>
              <w:bottom w:val="nil"/>
              <w:right w:val="single" w:sz="4" w:space="0" w:color="auto"/>
            </w:tcBorders>
            <w:vAlign w:val="center"/>
          </w:tcPr>
          <w:p w14:paraId="39B40F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4BC1449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CA_n41A-n66A</w:t>
            </w:r>
          </w:p>
          <w:p w14:paraId="5070DC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4C7E2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3DDE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079086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70A001B" w14:textId="77777777" w:rsidTr="0025233A">
        <w:trPr>
          <w:jc w:val="center"/>
        </w:trPr>
        <w:tc>
          <w:tcPr>
            <w:tcW w:w="1128" w:type="pct"/>
            <w:tcBorders>
              <w:top w:val="nil"/>
              <w:left w:val="single" w:sz="4" w:space="0" w:color="auto"/>
              <w:bottom w:val="nil"/>
              <w:right w:val="single" w:sz="4" w:space="0" w:color="auto"/>
            </w:tcBorders>
            <w:vAlign w:val="center"/>
          </w:tcPr>
          <w:p w14:paraId="2536336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5FCE3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75EF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6C9A2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29629C11" w14:textId="77777777" w:rsidR="00DC3523" w:rsidRPr="001141C9" w:rsidRDefault="00DC3523" w:rsidP="0025233A">
            <w:pPr>
              <w:pStyle w:val="TAC"/>
              <w:keepNext w:val="0"/>
              <w:keepLines w:val="0"/>
              <w:rPr>
                <w:rFonts w:eastAsiaTheme="minorEastAsia"/>
                <w:lang w:eastAsia="zh-CN"/>
              </w:rPr>
            </w:pPr>
          </w:p>
        </w:tc>
      </w:tr>
      <w:tr w:rsidR="00DC3523" w:rsidRPr="001141C9" w14:paraId="6E26A5B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5B2F40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48CA2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7FD5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F238E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32291C12" w14:textId="77777777" w:rsidR="00DC3523" w:rsidRPr="001141C9" w:rsidRDefault="00DC3523" w:rsidP="0025233A">
            <w:pPr>
              <w:pStyle w:val="TAC"/>
              <w:keepNext w:val="0"/>
              <w:keepLines w:val="0"/>
              <w:rPr>
                <w:rFonts w:eastAsiaTheme="minorEastAsia"/>
                <w:lang w:eastAsia="zh-CN"/>
              </w:rPr>
            </w:pPr>
          </w:p>
        </w:tc>
      </w:tr>
      <w:tr w:rsidR="00DC3523" w:rsidRPr="001141C9" w14:paraId="20CDFF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BB0731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lastRenderedPageBreak/>
              <w:t>CA_n41C-n66A-n71A</w:t>
            </w:r>
          </w:p>
        </w:tc>
        <w:tc>
          <w:tcPr>
            <w:tcW w:w="998" w:type="pct"/>
            <w:tcBorders>
              <w:top w:val="single" w:sz="4" w:space="0" w:color="auto"/>
              <w:left w:val="single" w:sz="4" w:space="0" w:color="auto"/>
              <w:bottom w:val="nil"/>
              <w:right w:val="single" w:sz="4" w:space="0" w:color="auto"/>
            </w:tcBorders>
            <w:vAlign w:val="center"/>
          </w:tcPr>
          <w:p w14:paraId="1B3CEF56" w14:textId="77777777" w:rsidR="00DC3523" w:rsidRPr="001141C9" w:rsidRDefault="00DC3523" w:rsidP="0025233A">
            <w:pPr>
              <w:pStyle w:val="TAC"/>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0BB67AE1"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7294CBE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15F1F4E"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CA_n41C</w:t>
            </w:r>
            <w:r w:rsidRPr="001141C9">
              <w:rPr>
                <w:rFonts w:eastAsiaTheme="minorEastAsia"/>
                <w:vertAlign w:val="superscript"/>
              </w:rPr>
              <w:t>7</w:t>
            </w:r>
          </w:p>
          <w:p w14:paraId="4940CAC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55B00D28"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DF5A1B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CA_n41C_BCS0</w:t>
            </w:r>
          </w:p>
        </w:tc>
        <w:tc>
          <w:tcPr>
            <w:tcW w:w="878" w:type="pct"/>
            <w:tcBorders>
              <w:top w:val="single" w:sz="4" w:space="0" w:color="auto"/>
              <w:left w:val="single" w:sz="4" w:space="0" w:color="auto"/>
              <w:bottom w:val="nil"/>
              <w:right w:val="single" w:sz="4" w:space="0" w:color="auto"/>
            </w:tcBorders>
            <w:vAlign w:val="center"/>
          </w:tcPr>
          <w:p w14:paraId="33495EF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246091A" w14:textId="77777777" w:rsidTr="0025233A">
        <w:trPr>
          <w:jc w:val="center"/>
        </w:trPr>
        <w:tc>
          <w:tcPr>
            <w:tcW w:w="1128" w:type="pct"/>
            <w:tcBorders>
              <w:top w:val="nil"/>
              <w:left w:val="single" w:sz="4" w:space="0" w:color="auto"/>
              <w:bottom w:val="nil"/>
              <w:right w:val="single" w:sz="4" w:space="0" w:color="auto"/>
            </w:tcBorders>
            <w:vAlign w:val="center"/>
          </w:tcPr>
          <w:p w14:paraId="19D496A9"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0BA49CB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1C478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F20C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28CAAC70" w14:textId="77777777" w:rsidR="00DC3523" w:rsidRPr="001141C9" w:rsidRDefault="00DC3523" w:rsidP="0025233A">
            <w:pPr>
              <w:pStyle w:val="TAC"/>
              <w:keepNext w:val="0"/>
              <w:keepLines w:val="0"/>
              <w:rPr>
                <w:rFonts w:eastAsiaTheme="minorEastAsia"/>
                <w:lang w:eastAsia="zh-CN"/>
              </w:rPr>
            </w:pPr>
          </w:p>
        </w:tc>
      </w:tr>
      <w:tr w:rsidR="00DC3523" w:rsidRPr="001141C9" w14:paraId="40F23581" w14:textId="77777777" w:rsidTr="0025233A">
        <w:trPr>
          <w:jc w:val="center"/>
        </w:trPr>
        <w:tc>
          <w:tcPr>
            <w:tcW w:w="1128" w:type="pct"/>
            <w:tcBorders>
              <w:top w:val="nil"/>
              <w:left w:val="single" w:sz="4" w:space="0" w:color="auto"/>
              <w:bottom w:val="nil"/>
              <w:right w:val="single" w:sz="4" w:space="0" w:color="auto"/>
            </w:tcBorders>
            <w:vAlign w:val="center"/>
          </w:tcPr>
          <w:p w14:paraId="53D7D7B3"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1A7AE32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68C93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9FD68A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9A5992D" w14:textId="77777777" w:rsidR="00DC3523" w:rsidRPr="001141C9" w:rsidRDefault="00DC3523" w:rsidP="0025233A">
            <w:pPr>
              <w:pStyle w:val="TAC"/>
              <w:keepNext w:val="0"/>
              <w:keepLines w:val="0"/>
              <w:rPr>
                <w:rFonts w:eastAsiaTheme="minorEastAsia"/>
                <w:lang w:eastAsia="zh-CN"/>
              </w:rPr>
            </w:pPr>
          </w:p>
        </w:tc>
      </w:tr>
      <w:tr w:rsidR="00DC3523" w:rsidRPr="001141C9" w14:paraId="601FC313" w14:textId="77777777" w:rsidTr="0025233A">
        <w:trPr>
          <w:jc w:val="center"/>
        </w:trPr>
        <w:tc>
          <w:tcPr>
            <w:tcW w:w="1128" w:type="pct"/>
            <w:tcBorders>
              <w:top w:val="nil"/>
              <w:left w:val="single" w:sz="4" w:space="0" w:color="auto"/>
              <w:bottom w:val="nil"/>
              <w:right w:val="single" w:sz="4" w:space="0" w:color="auto"/>
            </w:tcBorders>
            <w:vAlign w:val="center"/>
          </w:tcPr>
          <w:p w14:paraId="26FB6D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6AE616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DC64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F6E4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CA_n41C_BCS1</w:t>
            </w:r>
          </w:p>
        </w:tc>
        <w:tc>
          <w:tcPr>
            <w:tcW w:w="878" w:type="pct"/>
            <w:tcBorders>
              <w:top w:val="nil"/>
              <w:left w:val="single" w:sz="4" w:space="0" w:color="auto"/>
              <w:bottom w:val="nil"/>
              <w:right w:val="single" w:sz="4" w:space="0" w:color="auto"/>
            </w:tcBorders>
            <w:vAlign w:val="center"/>
          </w:tcPr>
          <w:p w14:paraId="21B60D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1</w:t>
            </w:r>
          </w:p>
        </w:tc>
      </w:tr>
      <w:tr w:rsidR="00DC3523" w:rsidRPr="001141C9" w14:paraId="08C8521F" w14:textId="77777777" w:rsidTr="0025233A">
        <w:trPr>
          <w:jc w:val="center"/>
        </w:trPr>
        <w:tc>
          <w:tcPr>
            <w:tcW w:w="1128" w:type="pct"/>
            <w:tcBorders>
              <w:top w:val="nil"/>
              <w:left w:val="single" w:sz="4" w:space="0" w:color="auto"/>
              <w:bottom w:val="nil"/>
              <w:right w:val="single" w:sz="4" w:space="0" w:color="auto"/>
            </w:tcBorders>
            <w:vAlign w:val="center"/>
          </w:tcPr>
          <w:p w14:paraId="3D8BAC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271532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908DE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9FFB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874ED8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4B3082F" w14:textId="77777777" w:rsidTr="0025233A">
        <w:trPr>
          <w:jc w:val="center"/>
        </w:trPr>
        <w:tc>
          <w:tcPr>
            <w:tcW w:w="1128" w:type="pct"/>
            <w:tcBorders>
              <w:top w:val="nil"/>
              <w:left w:val="single" w:sz="4" w:space="0" w:color="auto"/>
              <w:bottom w:val="nil"/>
              <w:right w:val="single" w:sz="4" w:space="0" w:color="auto"/>
            </w:tcBorders>
            <w:vAlign w:val="center"/>
          </w:tcPr>
          <w:p w14:paraId="0803241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B8C3C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E6CE4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A8535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34FBA8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33F00F6" w14:textId="77777777" w:rsidTr="0025233A">
        <w:trPr>
          <w:jc w:val="center"/>
        </w:trPr>
        <w:tc>
          <w:tcPr>
            <w:tcW w:w="1128" w:type="pct"/>
            <w:tcBorders>
              <w:top w:val="nil"/>
              <w:left w:val="single" w:sz="4" w:space="0" w:color="auto"/>
              <w:bottom w:val="nil"/>
              <w:right w:val="single" w:sz="4" w:space="0" w:color="auto"/>
            </w:tcBorders>
            <w:vAlign w:val="center"/>
          </w:tcPr>
          <w:p w14:paraId="534DCFA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2559E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F680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5AEA3D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67CFA02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4693FB81" w14:textId="77777777" w:rsidTr="0025233A">
        <w:trPr>
          <w:jc w:val="center"/>
        </w:trPr>
        <w:tc>
          <w:tcPr>
            <w:tcW w:w="1128" w:type="pct"/>
            <w:tcBorders>
              <w:top w:val="nil"/>
              <w:left w:val="single" w:sz="4" w:space="0" w:color="auto"/>
              <w:bottom w:val="nil"/>
              <w:right w:val="single" w:sz="4" w:space="0" w:color="auto"/>
            </w:tcBorders>
            <w:vAlign w:val="center"/>
          </w:tcPr>
          <w:p w14:paraId="431491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13DF7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71CF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4260D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289ABE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5AD010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6246E1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EA117B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1899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BBC4C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1D0788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E14EB9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0D3A8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CA_n41C-n66A-n71B</w:t>
            </w:r>
          </w:p>
        </w:tc>
        <w:tc>
          <w:tcPr>
            <w:tcW w:w="998" w:type="pct"/>
            <w:tcBorders>
              <w:top w:val="single" w:sz="4" w:space="0" w:color="auto"/>
              <w:left w:val="single" w:sz="4" w:space="0" w:color="auto"/>
              <w:bottom w:val="nil"/>
              <w:right w:val="single" w:sz="4" w:space="0" w:color="auto"/>
            </w:tcBorders>
            <w:vAlign w:val="center"/>
          </w:tcPr>
          <w:p w14:paraId="6B8BA7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7A6FF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CAD24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9645A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9DEE1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683FA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03914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78E32BD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06551BF3" w14:textId="77777777" w:rsidTr="0025233A">
        <w:trPr>
          <w:jc w:val="center"/>
        </w:trPr>
        <w:tc>
          <w:tcPr>
            <w:tcW w:w="1128" w:type="pct"/>
            <w:tcBorders>
              <w:top w:val="nil"/>
              <w:left w:val="single" w:sz="4" w:space="0" w:color="auto"/>
              <w:bottom w:val="nil"/>
              <w:right w:val="single" w:sz="4" w:space="0" w:color="auto"/>
            </w:tcBorders>
            <w:vAlign w:val="center"/>
          </w:tcPr>
          <w:p w14:paraId="439E9A4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9280B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61F4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DF808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652ECD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78B25A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A1DE7F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858821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8274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5B896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556E67A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6FED2B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30ED3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CA_n41C-n66A-n71(2A)</w:t>
            </w:r>
          </w:p>
        </w:tc>
        <w:tc>
          <w:tcPr>
            <w:tcW w:w="998" w:type="pct"/>
            <w:tcBorders>
              <w:top w:val="single" w:sz="4" w:space="0" w:color="auto"/>
              <w:left w:val="single" w:sz="4" w:space="0" w:color="auto"/>
              <w:bottom w:val="nil"/>
              <w:right w:val="single" w:sz="4" w:space="0" w:color="auto"/>
            </w:tcBorders>
            <w:vAlign w:val="center"/>
          </w:tcPr>
          <w:p w14:paraId="7008ED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7F0E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26576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9911F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F77CE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246D6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28DFF7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3C8F781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34370D24" w14:textId="77777777" w:rsidTr="0025233A">
        <w:trPr>
          <w:jc w:val="center"/>
        </w:trPr>
        <w:tc>
          <w:tcPr>
            <w:tcW w:w="1128" w:type="pct"/>
            <w:tcBorders>
              <w:top w:val="nil"/>
              <w:left w:val="single" w:sz="4" w:space="0" w:color="auto"/>
              <w:bottom w:val="nil"/>
              <w:right w:val="single" w:sz="4" w:space="0" w:color="auto"/>
            </w:tcBorders>
            <w:vAlign w:val="center"/>
          </w:tcPr>
          <w:p w14:paraId="58E761F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FA6419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2FC1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18B48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DD30A1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D7354C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EFFF06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BB750F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AA56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BBE56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701C018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4AC526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896F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CA_n41C-n66(2A)-n71A</w:t>
            </w:r>
          </w:p>
        </w:tc>
        <w:tc>
          <w:tcPr>
            <w:tcW w:w="998" w:type="pct"/>
            <w:tcBorders>
              <w:top w:val="single" w:sz="4" w:space="0" w:color="auto"/>
              <w:left w:val="single" w:sz="4" w:space="0" w:color="auto"/>
              <w:bottom w:val="nil"/>
              <w:right w:val="single" w:sz="4" w:space="0" w:color="auto"/>
            </w:tcBorders>
            <w:vAlign w:val="center"/>
          </w:tcPr>
          <w:p w14:paraId="4F7533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4CC0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17285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16A1B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E9EA5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7462F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AA637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259BCA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4 and 5</w:t>
            </w:r>
          </w:p>
        </w:tc>
      </w:tr>
      <w:tr w:rsidR="00DC3523" w:rsidRPr="001141C9" w14:paraId="7DA76BB1" w14:textId="77777777" w:rsidTr="0025233A">
        <w:trPr>
          <w:jc w:val="center"/>
        </w:trPr>
        <w:tc>
          <w:tcPr>
            <w:tcW w:w="1128" w:type="pct"/>
            <w:tcBorders>
              <w:top w:val="nil"/>
              <w:left w:val="single" w:sz="4" w:space="0" w:color="auto"/>
              <w:bottom w:val="nil"/>
              <w:right w:val="single" w:sz="4" w:space="0" w:color="auto"/>
            </w:tcBorders>
            <w:vAlign w:val="center"/>
          </w:tcPr>
          <w:p w14:paraId="41E2D5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216D9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7520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768E94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2EC95AA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E53FAD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ADB59E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C144B9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A45F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9E16FD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588C6D8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327455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CBCA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CA_n41C-n66(2A)-n71(2A)</w:t>
            </w:r>
          </w:p>
        </w:tc>
        <w:tc>
          <w:tcPr>
            <w:tcW w:w="998" w:type="pct"/>
            <w:tcBorders>
              <w:top w:val="single" w:sz="4" w:space="0" w:color="auto"/>
              <w:left w:val="single" w:sz="4" w:space="0" w:color="auto"/>
              <w:bottom w:val="nil"/>
              <w:right w:val="single" w:sz="4" w:space="0" w:color="auto"/>
            </w:tcBorders>
            <w:vAlign w:val="center"/>
          </w:tcPr>
          <w:p w14:paraId="23131F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FA976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324DE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8665B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9CF51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17F05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0F7F51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4382FCC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4 and 5</w:t>
            </w:r>
          </w:p>
        </w:tc>
      </w:tr>
      <w:tr w:rsidR="00DC3523" w:rsidRPr="001141C9" w14:paraId="4F7273F7" w14:textId="77777777" w:rsidTr="0025233A">
        <w:trPr>
          <w:jc w:val="center"/>
        </w:trPr>
        <w:tc>
          <w:tcPr>
            <w:tcW w:w="1128" w:type="pct"/>
            <w:tcBorders>
              <w:top w:val="nil"/>
              <w:left w:val="single" w:sz="4" w:space="0" w:color="auto"/>
              <w:bottom w:val="nil"/>
              <w:right w:val="single" w:sz="4" w:space="0" w:color="auto"/>
            </w:tcBorders>
            <w:vAlign w:val="center"/>
          </w:tcPr>
          <w:p w14:paraId="649B5E2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7774E8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0BE3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E2B9B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09E91FB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715253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4D7A55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EE056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52B0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446A4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1520D19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8C47DF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1423C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CA_n41C-n66(2A)-n71B</w:t>
            </w:r>
          </w:p>
        </w:tc>
        <w:tc>
          <w:tcPr>
            <w:tcW w:w="998" w:type="pct"/>
            <w:tcBorders>
              <w:top w:val="single" w:sz="4" w:space="0" w:color="auto"/>
              <w:left w:val="single" w:sz="4" w:space="0" w:color="auto"/>
              <w:bottom w:val="nil"/>
              <w:right w:val="single" w:sz="4" w:space="0" w:color="auto"/>
            </w:tcBorders>
            <w:vAlign w:val="center"/>
          </w:tcPr>
          <w:p w14:paraId="15067C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E76E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D821C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38AAE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A57A0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EA324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CD7A8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0CE1AD5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4 and 5</w:t>
            </w:r>
          </w:p>
        </w:tc>
      </w:tr>
      <w:tr w:rsidR="00DC3523" w:rsidRPr="001141C9" w14:paraId="5BEC483B" w14:textId="77777777" w:rsidTr="0025233A">
        <w:trPr>
          <w:jc w:val="center"/>
        </w:trPr>
        <w:tc>
          <w:tcPr>
            <w:tcW w:w="1128" w:type="pct"/>
            <w:tcBorders>
              <w:top w:val="nil"/>
              <w:left w:val="single" w:sz="4" w:space="0" w:color="auto"/>
              <w:bottom w:val="nil"/>
              <w:right w:val="single" w:sz="4" w:space="0" w:color="auto"/>
            </w:tcBorders>
            <w:vAlign w:val="center"/>
          </w:tcPr>
          <w:p w14:paraId="3522050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52817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2C35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100F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004115C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32B95E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29BE55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1B9FDA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4552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97705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061F8B3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9BF3E8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A2223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CA_n41(A-C)-n66A-n71A</w:t>
            </w:r>
          </w:p>
        </w:tc>
        <w:tc>
          <w:tcPr>
            <w:tcW w:w="998" w:type="pct"/>
            <w:tcBorders>
              <w:top w:val="single" w:sz="4" w:space="0" w:color="auto"/>
              <w:left w:val="single" w:sz="4" w:space="0" w:color="auto"/>
              <w:bottom w:val="nil"/>
              <w:right w:val="single" w:sz="4" w:space="0" w:color="auto"/>
            </w:tcBorders>
            <w:vAlign w:val="center"/>
          </w:tcPr>
          <w:p w14:paraId="4AB5A6A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5C80D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6B7A2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DD49B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064BF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0E67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67A9020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4 and 5</w:t>
            </w:r>
          </w:p>
        </w:tc>
      </w:tr>
      <w:tr w:rsidR="00DC3523" w:rsidRPr="001141C9" w14:paraId="24E70819" w14:textId="77777777" w:rsidTr="0025233A">
        <w:trPr>
          <w:jc w:val="center"/>
        </w:trPr>
        <w:tc>
          <w:tcPr>
            <w:tcW w:w="1128" w:type="pct"/>
            <w:tcBorders>
              <w:top w:val="nil"/>
              <w:left w:val="single" w:sz="4" w:space="0" w:color="auto"/>
              <w:bottom w:val="nil"/>
              <w:right w:val="single" w:sz="4" w:space="0" w:color="auto"/>
            </w:tcBorders>
            <w:vAlign w:val="center"/>
          </w:tcPr>
          <w:p w14:paraId="18CE8A2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6979E9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ACC4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C02F4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87613E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94A464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E2E65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506FE1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4EAF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DB507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04DACF2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F5C4DE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176678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lastRenderedPageBreak/>
              <w:t>CA_n41(A-C)-n66A-n71B</w:t>
            </w:r>
          </w:p>
        </w:tc>
        <w:tc>
          <w:tcPr>
            <w:tcW w:w="998" w:type="pct"/>
            <w:tcBorders>
              <w:top w:val="single" w:sz="4" w:space="0" w:color="auto"/>
              <w:left w:val="single" w:sz="4" w:space="0" w:color="auto"/>
              <w:bottom w:val="nil"/>
              <w:right w:val="single" w:sz="4" w:space="0" w:color="auto"/>
            </w:tcBorders>
            <w:vAlign w:val="center"/>
          </w:tcPr>
          <w:p w14:paraId="066EBB8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rPr>
              <w:br/>
              <w:t>CA_n41A-n71A</w:t>
            </w:r>
            <w:r w:rsidRPr="001141C9">
              <w:rPr>
                <w:rFonts w:eastAsiaTheme="minorEastAsia"/>
              </w:rPr>
              <w:br/>
              <w:t>CA_n41C</w:t>
            </w:r>
            <w:r w:rsidRPr="001141C9">
              <w:rPr>
                <w:rFonts w:eastAsiaTheme="minorEastAsia"/>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11CEBD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9010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0ACDAC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3321C6C" w14:textId="77777777" w:rsidTr="0025233A">
        <w:trPr>
          <w:jc w:val="center"/>
        </w:trPr>
        <w:tc>
          <w:tcPr>
            <w:tcW w:w="1128" w:type="pct"/>
            <w:tcBorders>
              <w:top w:val="nil"/>
              <w:left w:val="single" w:sz="4" w:space="0" w:color="auto"/>
              <w:bottom w:val="nil"/>
              <w:right w:val="single" w:sz="4" w:space="0" w:color="auto"/>
            </w:tcBorders>
            <w:vAlign w:val="center"/>
          </w:tcPr>
          <w:p w14:paraId="63265A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174A04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3517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DC68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27A6C075" w14:textId="77777777" w:rsidR="00DC3523" w:rsidRPr="001141C9" w:rsidRDefault="00DC3523" w:rsidP="0025233A">
            <w:pPr>
              <w:pStyle w:val="TAC"/>
              <w:keepNext w:val="0"/>
              <w:keepLines w:val="0"/>
              <w:rPr>
                <w:rFonts w:eastAsiaTheme="minorEastAsia"/>
                <w:lang w:eastAsia="zh-CN"/>
              </w:rPr>
            </w:pPr>
          </w:p>
        </w:tc>
      </w:tr>
      <w:tr w:rsidR="00DC3523" w:rsidRPr="001141C9" w14:paraId="68CFA0E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47945D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B79CE9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F7E7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3770A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18CF6E85" w14:textId="77777777" w:rsidR="00DC3523" w:rsidRPr="001141C9" w:rsidRDefault="00DC3523" w:rsidP="0025233A">
            <w:pPr>
              <w:pStyle w:val="TAC"/>
              <w:keepNext w:val="0"/>
              <w:keepLines w:val="0"/>
              <w:rPr>
                <w:rFonts w:eastAsiaTheme="minorEastAsia"/>
                <w:lang w:eastAsia="zh-CN"/>
              </w:rPr>
            </w:pPr>
          </w:p>
        </w:tc>
      </w:tr>
      <w:tr w:rsidR="00DC3523" w:rsidRPr="001141C9" w14:paraId="12069AD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5DC8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CA_n41(A-C)-n66A-n71(2A)</w:t>
            </w:r>
          </w:p>
        </w:tc>
        <w:tc>
          <w:tcPr>
            <w:tcW w:w="998" w:type="pct"/>
            <w:tcBorders>
              <w:top w:val="single" w:sz="4" w:space="0" w:color="auto"/>
              <w:left w:val="single" w:sz="4" w:space="0" w:color="auto"/>
              <w:bottom w:val="nil"/>
              <w:right w:val="single" w:sz="4" w:space="0" w:color="auto"/>
            </w:tcBorders>
            <w:vAlign w:val="center"/>
          </w:tcPr>
          <w:p w14:paraId="28E710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438103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476899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p w14:paraId="12E259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1097C8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A03D5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70268D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DF604C2" w14:textId="77777777" w:rsidTr="0025233A">
        <w:trPr>
          <w:jc w:val="center"/>
        </w:trPr>
        <w:tc>
          <w:tcPr>
            <w:tcW w:w="1128" w:type="pct"/>
            <w:tcBorders>
              <w:top w:val="nil"/>
              <w:left w:val="single" w:sz="4" w:space="0" w:color="auto"/>
              <w:bottom w:val="nil"/>
              <w:right w:val="single" w:sz="4" w:space="0" w:color="auto"/>
            </w:tcBorders>
            <w:vAlign w:val="center"/>
          </w:tcPr>
          <w:p w14:paraId="226EC68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EC216A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EB21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57279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539B0AB1" w14:textId="77777777" w:rsidR="00DC3523" w:rsidRPr="001141C9" w:rsidRDefault="00DC3523" w:rsidP="0025233A">
            <w:pPr>
              <w:pStyle w:val="TAC"/>
              <w:keepNext w:val="0"/>
              <w:keepLines w:val="0"/>
              <w:rPr>
                <w:rFonts w:eastAsiaTheme="minorEastAsia"/>
                <w:lang w:eastAsia="zh-CN"/>
              </w:rPr>
            </w:pPr>
          </w:p>
        </w:tc>
      </w:tr>
      <w:tr w:rsidR="00DC3523" w:rsidRPr="001141C9" w14:paraId="01C19AB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218C3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C0D49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C53D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DCC65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256DD643" w14:textId="77777777" w:rsidR="00DC3523" w:rsidRPr="001141C9" w:rsidRDefault="00DC3523" w:rsidP="0025233A">
            <w:pPr>
              <w:pStyle w:val="TAC"/>
              <w:keepNext w:val="0"/>
              <w:keepLines w:val="0"/>
              <w:rPr>
                <w:rFonts w:eastAsiaTheme="minorEastAsia"/>
                <w:lang w:eastAsia="zh-CN"/>
              </w:rPr>
            </w:pPr>
          </w:p>
        </w:tc>
      </w:tr>
      <w:tr w:rsidR="00DC3523" w:rsidRPr="001141C9" w14:paraId="3ADCA7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B581D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CA_n41(A-C)-n66(2A)-n71A</w:t>
            </w:r>
          </w:p>
        </w:tc>
        <w:tc>
          <w:tcPr>
            <w:tcW w:w="998" w:type="pct"/>
            <w:tcBorders>
              <w:top w:val="single" w:sz="4" w:space="0" w:color="auto"/>
              <w:left w:val="single" w:sz="4" w:space="0" w:color="auto"/>
              <w:bottom w:val="nil"/>
              <w:right w:val="single" w:sz="4" w:space="0" w:color="auto"/>
            </w:tcBorders>
            <w:vAlign w:val="center"/>
          </w:tcPr>
          <w:p w14:paraId="7E697B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2FC419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11088FB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CA_n66A-n71A</w:t>
            </w:r>
          </w:p>
          <w:p w14:paraId="107E9B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6416C7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8EDB7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329FE3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AA90E7F" w14:textId="77777777" w:rsidTr="0025233A">
        <w:trPr>
          <w:jc w:val="center"/>
        </w:trPr>
        <w:tc>
          <w:tcPr>
            <w:tcW w:w="1128" w:type="pct"/>
            <w:tcBorders>
              <w:top w:val="nil"/>
              <w:left w:val="single" w:sz="4" w:space="0" w:color="auto"/>
              <w:bottom w:val="nil"/>
              <w:right w:val="single" w:sz="4" w:space="0" w:color="auto"/>
            </w:tcBorders>
            <w:vAlign w:val="center"/>
          </w:tcPr>
          <w:p w14:paraId="3E22D4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9444B2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0309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953A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76FBF313" w14:textId="77777777" w:rsidR="00DC3523" w:rsidRPr="001141C9" w:rsidRDefault="00DC3523" w:rsidP="0025233A">
            <w:pPr>
              <w:pStyle w:val="TAC"/>
              <w:keepNext w:val="0"/>
              <w:keepLines w:val="0"/>
              <w:rPr>
                <w:rFonts w:eastAsiaTheme="minorEastAsia"/>
                <w:lang w:eastAsia="zh-CN"/>
              </w:rPr>
            </w:pPr>
          </w:p>
        </w:tc>
      </w:tr>
      <w:tr w:rsidR="00DC3523" w:rsidRPr="001141C9" w14:paraId="3DF3C26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9DFBE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1D47C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C354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38CC5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A6F6148" w14:textId="77777777" w:rsidR="00DC3523" w:rsidRPr="001141C9" w:rsidRDefault="00DC3523" w:rsidP="0025233A">
            <w:pPr>
              <w:pStyle w:val="TAC"/>
              <w:keepNext w:val="0"/>
              <w:keepLines w:val="0"/>
              <w:rPr>
                <w:rFonts w:eastAsiaTheme="minorEastAsia"/>
                <w:lang w:eastAsia="zh-CN"/>
              </w:rPr>
            </w:pPr>
          </w:p>
        </w:tc>
      </w:tr>
      <w:tr w:rsidR="00DC3523" w:rsidRPr="001141C9" w14:paraId="2ACEC612" w14:textId="77777777" w:rsidTr="0025233A">
        <w:trPr>
          <w:jc w:val="center"/>
        </w:trPr>
        <w:tc>
          <w:tcPr>
            <w:tcW w:w="1128" w:type="pct"/>
            <w:tcBorders>
              <w:top w:val="nil"/>
              <w:left w:val="single" w:sz="4" w:space="0" w:color="auto"/>
              <w:bottom w:val="nil"/>
              <w:right w:val="single" w:sz="4" w:space="0" w:color="auto"/>
            </w:tcBorders>
            <w:vAlign w:val="center"/>
          </w:tcPr>
          <w:p w14:paraId="4B769D13" w14:textId="77777777" w:rsidR="00DC3523" w:rsidRPr="001141C9" w:rsidRDefault="00DC3523" w:rsidP="0025233A">
            <w:pPr>
              <w:pStyle w:val="TAC"/>
              <w:keepNext w:val="0"/>
              <w:keepLines w:val="0"/>
              <w:rPr>
                <w:rFonts w:eastAsiaTheme="minorEastAsia"/>
                <w:szCs w:val="18"/>
              </w:rPr>
            </w:pPr>
            <w:r w:rsidRPr="001141C9">
              <w:rPr>
                <w:rFonts w:eastAsiaTheme="minorEastAsia"/>
              </w:rPr>
              <w:t>CA_n41A-n66A-n77A</w:t>
            </w:r>
          </w:p>
        </w:tc>
        <w:tc>
          <w:tcPr>
            <w:tcW w:w="998" w:type="pct"/>
            <w:tcBorders>
              <w:top w:val="nil"/>
              <w:left w:val="single" w:sz="4" w:space="0" w:color="auto"/>
              <w:bottom w:val="nil"/>
              <w:right w:val="single" w:sz="4" w:space="0" w:color="auto"/>
            </w:tcBorders>
            <w:vAlign w:val="center"/>
          </w:tcPr>
          <w:p w14:paraId="2074B4B3"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84505DA"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AFE5955" w14:textId="77777777" w:rsidR="00DC3523" w:rsidRPr="001141C9" w:rsidRDefault="00DC3523" w:rsidP="0025233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7</w:t>
            </w:r>
          </w:p>
          <w:p w14:paraId="1AB5E341"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4EDBF22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6E4BAB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FDB2F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46B1B7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2BD56867" w14:textId="77777777" w:rsidTr="0025233A">
        <w:trPr>
          <w:jc w:val="center"/>
        </w:trPr>
        <w:tc>
          <w:tcPr>
            <w:tcW w:w="1128" w:type="pct"/>
            <w:tcBorders>
              <w:top w:val="nil"/>
              <w:left w:val="single" w:sz="4" w:space="0" w:color="auto"/>
              <w:bottom w:val="nil"/>
              <w:right w:val="single" w:sz="4" w:space="0" w:color="auto"/>
            </w:tcBorders>
            <w:vAlign w:val="center"/>
          </w:tcPr>
          <w:p w14:paraId="59917B8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D3BCAF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E674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90C1A8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062DD6D" w14:textId="77777777" w:rsidR="00DC3523" w:rsidRPr="001141C9" w:rsidRDefault="00DC3523" w:rsidP="0025233A">
            <w:pPr>
              <w:pStyle w:val="TAC"/>
              <w:keepNext w:val="0"/>
              <w:keepLines w:val="0"/>
              <w:rPr>
                <w:rFonts w:eastAsiaTheme="minorEastAsia"/>
                <w:lang w:eastAsia="zh-CN"/>
              </w:rPr>
            </w:pPr>
          </w:p>
        </w:tc>
      </w:tr>
      <w:tr w:rsidR="00DC3523" w:rsidRPr="001141C9" w14:paraId="545E2A21" w14:textId="77777777" w:rsidTr="0025233A">
        <w:trPr>
          <w:jc w:val="center"/>
        </w:trPr>
        <w:tc>
          <w:tcPr>
            <w:tcW w:w="1128" w:type="pct"/>
            <w:tcBorders>
              <w:top w:val="nil"/>
              <w:left w:val="single" w:sz="4" w:space="0" w:color="auto"/>
              <w:bottom w:val="nil"/>
              <w:right w:val="single" w:sz="4" w:space="0" w:color="auto"/>
            </w:tcBorders>
            <w:vAlign w:val="center"/>
          </w:tcPr>
          <w:p w14:paraId="35130E09"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70E483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F50A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89CA92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D12C6B6" w14:textId="77777777" w:rsidR="00DC3523" w:rsidRPr="001141C9" w:rsidRDefault="00DC3523" w:rsidP="0025233A">
            <w:pPr>
              <w:pStyle w:val="TAC"/>
              <w:keepNext w:val="0"/>
              <w:keepLines w:val="0"/>
              <w:rPr>
                <w:rFonts w:eastAsiaTheme="minorEastAsia"/>
                <w:lang w:eastAsia="zh-CN"/>
              </w:rPr>
            </w:pPr>
          </w:p>
        </w:tc>
      </w:tr>
      <w:tr w:rsidR="00DC3523" w:rsidRPr="001141C9" w14:paraId="5F82F227" w14:textId="77777777" w:rsidTr="0025233A">
        <w:trPr>
          <w:jc w:val="center"/>
        </w:trPr>
        <w:tc>
          <w:tcPr>
            <w:tcW w:w="1128" w:type="pct"/>
            <w:tcBorders>
              <w:top w:val="nil"/>
              <w:left w:val="single" w:sz="4" w:space="0" w:color="auto"/>
              <w:bottom w:val="nil"/>
              <w:right w:val="single" w:sz="4" w:space="0" w:color="auto"/>
            </w:tcBorders>
            <w:vAlign w:val="center"/>
          </w:tcPr>
          <w:p w14:paraId="3B83112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E34CA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361F84"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963E9A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907E9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C58B2D8" w14:textId="77777777" w:rsidTr="0025233A">
        <w:trPr>
          <w:jc w:val="center"/>
        </w:trPr>
        <w:tc>
          <w:tcPr>
            <w:tcW w:w="1128" w:type="pct"/>
            <w:tcBorders>
              <w:top w:val="nil"/>
              <w:left w:val="single" w:sz="4" w:space="0" w:color="auto"/>
              <w:bottom w:val="nil"/>
              <w:right w:val="single" w:sz="4" w:space="0" w:color="auto"/>
            </w:tcBorders>
            <w:vAlign w:val="center"/>
          </w:tcPr>
          <w:p w14:paraId="3D90A8BF"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71A674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CCD5DC"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351A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A3A5EEF" w14:textId="77777777" w:rsidR="00DC3523" w:rsidRPr="001141C9" w:rsidRDefault="00DC3523" w:rsidP="0025233A">
            <w:pPr>
              <w:pStyle w:val="TAC"/>
              <w:keepNext w:val="0"/>
              <w:keepLines w:val="0"/>
              <w:rPr>
                <w:rFonts w:eastAsiaTheme="minorEastAsia"/>
                <w:lang w:eastAsia="zh-CN"/>
              </w:rPr>
            </w:pPr>
          </w:p>
        </w:tc>
      </w:tr>
      <w:tr w:rsidR="00DC3523" w:rsidRPr="001141C9" w14:paraId="2018CB60" w14:textId="77777777" w:rsidTr="0025233A">
        <w:trPr>
          <w:jc w:val="center"/>
        </w:trPr>
        <w:tc>
          <w:tcPr>
            <w:tcW w:w="1128" w:type="pct"/>
            <w:tcBorders>
              <w:top w:val="nil"/>
              <w:left w:val="single" w:sz="4" w:space="0" w:color="auto"/>
              <w:bottom w:val="nil"/>
              <w:right w:val="single" w:sz="4" w:space="0" w:color="auto"/>
            </w:tcBorders>
            <w:vAlign w:val="center"/>
          </w:tcPr>
          <w:p w14:paraId="11D1CEE8"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8FB43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676E3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CFC3A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361F5A0" w14:textId="77777777" w:rsidR="00DC3523" w:rsidRPr="001141C9" w:rsidRDefault="00DC3523" w:rsidP="0025233A">
            <w:pPr>
              <w:pStyle w:val="TAC"/>
              <w:keepNext w:val="0"/>
              <w:keepLines w:val="0"/>
              <w:rPr>
                <w:rFonts w:eastAsiaTheme="minorEastAsia"/>
                <w:lang w:eastAsia="zh-CN"/>
              </w:rPr>
            </w:pPr>
          </w:p>
        </w:tc>
      </w:tr>
      <w:tr w:rsidR="00DC3523" w:rsidRPr="001141C9" w14:paraId="5ACE2AB0" w14:textId="77777777" w:rsidTr="0025233A">
        <w:trPr>
          <w:jc w:val="center"/>
        </w:trPr>
        <w:tc>
          <w:tcPr>
            <w:tcW w:w="1128" w:type="pct"/>
            <w:tcBorders>
              <w:top w:val="nil"/>
              <w:left w:val="single" w:sz="4" w:space="0" w:color="auto"/>
              <w:bottom w:val="nil"/>
              <w:right w:val="single" w:sz="4" w:space="0" w:color="auto"/>
            </w:tcBorders>
            <w:vAlign w:val="center"/>
          </w:tcPr>
          <w:p w14:paraId="723EE9F4"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72A22BC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77428B"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40BE1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02C857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4C1CA29" w14:textId="77777777" w:rsidTr="0025233A">
        <w:trPr>
          <w:jc w:val="center"/>
        </w:trPr>
        <w:tc>
          <w:tcPr>
            <w:tcW w:w="1128" w:type="pct"/>
            <w:tcBorders>
              <w:top w:val="nil"/>
              <w:left w:val="single" w:sz="4" w:space="0" w:color="auto"/>
              <w:bottom w:val="nil"/>
              <w:right w:val="single" w:sz="4" w:space="0" w:color="auto"/>
            </w:tcBorders>
            <w:vAlign w:val="center"/>
          </w:tcPr>
          <w:p w14:paraId="32489016"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4CC66E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9537C9"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78A01E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54769869" w14:textId="77777777" w:rsidR="00DC3523" w:rsidRPr="001141C9" w:rsidRDefault="00DC3523" w:rsidP="0025233A">
            <w:pPr>
              <w:pStyle w:val="TAC"/>
              <w:keepNext w:val="0"/>
              <w:keepLines w:val="0"/>
              <w:rPr>
                <w:rFonts w:eastAsiaTheme="minorEastAsia"/>
                <w:lang w:eastAsia="zh-CN"/>
              </w:rPr>
            </w:pPr>
          </w:p>
        </w:tc>
      </w:tr>
      <w:tr w:rsidR="00DC3523" w:rsidRPr="001141C9" w14:paraId="4F7F3E6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97574D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2A0F3B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63275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7E8B5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658236DA" w14:textId="77777777" w:rsidR="00DC3523" w:rsidRPr="001141C9" w:rsidRDefault="00DC3523" w:rsidP="0025233A">
            <w:pPr>
              <w:pStyle w:val="TAC"/>
              <w:keepNext w:val="0"/>
              <w:keepLines w:val="0"/>
              <w:rPr>
                <w:rFonts w:eastAsiaTheme="minorEastAsia"/>
                <w:lang w:eastAsia="zh-CN"/>
              </w:rPr>
            </w:pPr>
          </w:p>
        </w:tc>
      </w:tr>
      <w:tr w:rsidR="00DC3523" w:rsidRPr="001141C9" w14:paraId="46981BC5" w14:textId="77777777" w:rsidTr="0025233A">
        <w:trPr>
          <w:jc w:val="center"/>
        </w:trPr>
        <w:tc>
          <w:tcPr>
            <w:tcW w:w="1128" w:type="pct"/>
            <w:tcBorders>
              <w:top w:val="nil"/>
              <w:left w:val="single" w:sz="4" w:space="0" w:color="auto"/>
              <w:bottom w:val="nil"/>
              <w:right w:val="single" w:sz="4" w:space="0" w:color="auto"/>
            </w:tcBorders>
            <w:vAlign w:val="center"/>
          </w:tcPr>
          <w:p w14:paraId="5F8912BC" w14:textId="77777777" w:rsidR="00DC3523" w:rsidRPr="001141C9" w:rsidRDefault="00DC3523" w:rsidP="0025233A">
            <w:pPr>
              <w:pStyle w:val="TAC"/>
              <w:keepNext w:val="0"/>
              <w:keepLines w:val="0"/>
              <w:rPr>
                <w:rFonts w:eastAsiaTheme="minorEastAsia"/>
                <w:szCs w:val="18"/>
              </w:rPr>
            </w:pPr>
            <w:r w:rsidRPr="001141C9">
              <w:rPr>
                <w:rFonts w:eastAsiaTheme="minorEastAsia"/>
              </w:rPr>
              <w:t>CA_n41A-n66A-n77(2A)</w:t>
            </w:r>
          </w:p>
        </w:tc>
        <w:tc>
          <w:tcPr>
            <w:tcW w:w="998" w:type="pct"/>
            <w:tcBorders>
              <w:top w:val="nil"/>
              <w:left w:val="single" w:sz="4" w:space="0" w:color="auto"/>
              <w:bottom w:val="nil"/>
              <w:right w:val="single" w:sz="4" w:space="0" w:color="auto"/>
            </w:tcBorders>
            <w:vAlign w:val="center"/>
          </w:tcPr>
          <w:p w14:paraId="28A0AE09"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7414CC9"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F2B99BA"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26B56530"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CA_n41A-n66A</w:t>
            </w:r>
            <w:r w:rsidRPr="001141C9">
              <w:rPr>
                <w:rFonts w:eastAsiaTheme="minorEastAsia"/>
                <w:vertAlign w:val="superscript"/>
              </w:rPr>
              <w:t>7</w:t>
            </w:r>
          </w:p>
          <w:p w14:paraId="17F7BC81"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6076114"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42409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585519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59B8F3FA" w14:textId="77777777" w:rsidTr="0025233A">
        <w:trPr>
          <w:jc w:val="center"/>
        </w:trPr>
        <w:tc>
          <w:tcPr>
            <w:tcW w:w="1128" w:type="pct"/>
            <w:tcBorders>
              <w:top w:val="nil"/>
              <w:left w:val="single" w:sz="4" w:space="0" w:color="auto"/>
              <w:bottom w:val="nil"/>
              <w:right w:val="single" w:sz="4" w:space="0" w:color="auto"/>
            </w:tcBorders>
            <w:vAlign w:val="center"/>
          </w:tcPr>
          <w:p w14:paraId="546E2F74"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21F5BA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0B8F00"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E79C67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0BFD0C6" w14:textId="77777777" w:rsidR="00DC3523" w:rsidRPr="001141C9" w:rsidRDefault="00DC3523" w:rsidP="0025233A">
            <w:pPr>
              <w:pStyle w:val="TAC"/>
              <w:keepNext w:val="0"/>
              <w:keepLines w:val="0"/>
              <w:rPr>
                <w:rFonts w:eastAsiaTheme="minorEastAsia"/>
                <w:lang w:eastAsia="zh-CN"/>
              </w:rPr>
            </w:pPr>
          </w:p>
        </w:tc>
      </w:tr>
      <w:tr w:rsidR="00DC3523" w:rsidRPr="001141C9" w14:paraId="3C816A48" w14:textId="77777777" w:rsidTr="0025233A">
        <w:trPr>
          <w:jc w:val="center"/>
        </w:trPr>
        <w:tc>
          <w:tcPr>
            <w:tcW w:w="1128" w:type="pct"/>
            <w:tcBorders>
              <w:top w:val="nil"/>
              <w:left w:val="single" w:sz="4" w:space="0" w:color="auto"/>
              <w:bottom w:val="nil"/>
              <w:right w:val="single" w:sz="4" w:space="0" w:color="auto"/>
            </w:tcBorders>
            <w:vAlign w:val="center"/>
          </w:tcPr>
          <w:p w14:paraId="27749291"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E27945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721137"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0B356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70BD89B" w14:textId="77777777" w:rsidR="00DC3523" w:rsidRPr="001141C9" w:rsidRDefault="00DC3523" w:rsidP="0025233A">
            <w:pPr>
              <w:pStyle w:val="TAC"/>
              <w:keepNext w:val="0"/>
              <w:keepLines w:val="0"/>
              <w:rPr>
                <w:rFonts w:eastAsiaTheme="minorEastAsia"/>
                <w:lang w:eastAsia="zh-CN"/>
              </w:rPr>
            </w:pPr>
          </w:p>
        </w:tc>
      </w:tr>
      <w:tr w:rsidR="00DC3523" w:rsidRPr="001141C9" w14:paraId="1D735225" w14:textId="77777777" w:rsidTr="0025233A">
        <w:trPr>
          <w:jc w:val="center"/>
        </w:trPr>
        <w:tc>
          <w:tcPr>
            <w:tcW w:w="1128" w:type="pct"/>
            <w:tcBorders>
              <w:top w:val="nil"/>
              <w:left w:val="single" w:sz="4" w:space="0" w:color="auto"/>
              <w:bottom w:val="nil"/>
              <w:right w:val="single" w:sz="4" w:space="0" w:color="auto"/>
            </w:tcBorders>
            <w:vAlign w:val="center"/>
          </w:tcPr>
          <w:p w14:paraId="4BD719EE"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160AAE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C70CB1"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93EC0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177C7A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C4CFA13" w14:textId="77777777" w:rsidTr="0025233A">
        <w:trPr>
          <w:jc w:val="center"/>
        </w:trPr>
        <w:tc>
          <w:tcPr>
            <w:tcW w:w="1128" w:type="pct"/>
            <w:tcBorders>
              <w:top w:val="nil"/>
              <w:left w:val="single" w:sz="4" w:space="0" w:color="auto"/>
              <w:bottom w:val="nil"/>
              <w:right w:val="single" w:sz="4" w:space="0" w:color="auto"/>
            </w:tcBorders>
            <w:vAlign w:val="center"/>
          </w:tcPr>
          <w:p w14:paraId="6C231547"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18F43BB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A34C6B"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FB7918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50565D7A" w14:textId="77777777" w:rsidR="00DC3523" w:rsidRPr="001141C9" w:rsidRDefault="00DC3523" w:rsidP="0025233A">
            <w:pPr>
              <w:pStyle w:val="TAC"/>
              <w:keepNext w:val="0"/>
              <w:keepLines w:val="0"/>
              <w:rPr>
                <w:rFonts w:eastAsiaTheme="minorEastAsia"/>
                <w:lang w:eastAsia="zh-CN"/>
              </w:rPr>
            </w:pPr>
          </w:p>
        </w:tc>
      </w:tr>
      <w:tr w:rsidR="00DC3523" w:rsidRPr="001141C9" w14:paraId="73D5ADF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0225BD4"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5129C54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8333C0"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6534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39FC859" w14:textId="77777777" w:rsidR="00DC3523" w:rsidRPr="001141C9" w:rsidRDefault="00DC3523" w:rsidP="0025233A">
            <w:pPr>
              <w:pStyle w:val="TAC"/>
              <w:keepNext w:val="0"/>
              <w:keepLines w:val="0"/>
              <w:rPr>
                <w:rFonts w:eastAsiaTheme="minorEastAsia"/>
                <w:lang w:eastAsia="zh-CN"/>
              </w:rPr>
            </w:pPr>
          </w:p>
        </w:tc>
      </w:tr>
      <w:tr w:rsidR="00DC3523" w:rsidRPr="001141C9" w14:paraId="68A7B40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808A77" w14:textId="77777777" w:rsidR="00DC3523" w:rsidRPr="001141C9" w:rsidRDefault="00DC3523" w:rsidP="0025233A">
            <w:pPr>
              <w:pStyle w:val="TAC"/>
              <w:keepLines w:val="0"/>
              <w:rPr>
                <w:rFonts w:eastAsiaTheme="minorEastAsia"/>
                <w:szCs w:val="18"/>
              </w:rPr>
            </w:pPr>
            <w:r w:rsidRPr="001141C9">
              <w:rPr>
                <w:rFonts w:eastAsiaTheme="minorEastAsia"/>
                <w:szCs w:val="18"/>
              </w:rPr>
              <w:lastRenderedPageBreak/>
              <w:t>CA_n41A-n66(2A)-n77A</w:t>
            </w:r>
          </w:p>
        </w:tc>
        <w:tc>
          <w:tcPr>
            <w:tcW w:w="998" w:type="pct"/>
            <w:tcBorders>
              <w:top w:val="single" w:sz="4" w:space="0" w:color="auto"/>
              <w:left w:val="single" w:sz="4" w:space="0" w:color="auto"/>
              <w:bottom w:val="nil"/>
              <w:right w:val="single" w:sz="4" w:space="0" w:color="auto"/>
            </w:tcBorders>
            <w:vAlign w:val="center"/>
          </w:tcPr>
          <w:p w14:paraId="494CE30D" w14:textId="77777777" w:rsidR="00DC3523" w:rsidRPr="001141C9" w:rsidRDefault="00DC3523" w:rsidP="0025233A">
            <w:pPr>
              <w:pStyle w:val="TAC"/>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25AF522D" w14:textId="77777777" w:rsidR="00DC3523" w:rsidRPr="001141C9" w:rsidRDefault="00DC3523" w:rsidP="0025233A">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1F043C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964919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CA_n41A-n77A</w:t>
            </w:r>
          </w:p>
          <w:p w14:paraId="723324F3"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F1D7437" w14:textId="77777777" w:rsidR="00DC3523" w:rsidRPr="001141C9" w:rsidRDefault="00DC3523" w:rsidP="0025233A">
            <w:pPr>
              <w:pStyle w:val="TAC"/>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800383A"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5B79BF2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61407D32" w14:textId="77777777" w:rsidTr="0025233A">
        <w:trPr>
          <w:jc w:val="center"/>
        </w:trPr>
        <w:tc>
          <w:tcPr>
            <w:tcW w:w="1128" w:type="pct"/>
            <w:tcBorders>
              <w:top w:val="nil"/>
              <w:left w:val="single" w:sz="4" w:space="0" w:color="auto"/>
              <w:bottom w:val="nil"/>
              <w:right w:val="single" w:sz="4" w:space="0" w:color="auto"/>
            </w:tcBorders>
            <w:vAlign w:val="center"/>
          </w:tcPr>
          <w:p w14:paraId="04B16CF9"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5AE416F"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91102E9" w14:textId="77777777" w:rsidR="00DC3523" w:rsidRPr="001141C9" w:rsidRDefault="00DC3523" w:rsidP="0025233A">
            <w:pPr>
              <w:pStyle w:val="TAC"/>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CA97858"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5C7A7752" w14:textId="77777777" w:rsidR="00DC3523" w:rsidRPr="001141C9" w:rsidRDefault="00DC3523" w:rsidP="0025233A">
            <w:pPr>
              <w:pStyle w:val="TAC"/>
              <w:keepLines w:val="0"/>
              <w:rPr>
                <w:rFonts w:eastAsiaTheme="minorEastAsia"/>
                <w:lang w:eastAsia="zh-CN"/>
              </w:rPr>
            </w:pPr>
          </w:p>
        </w:tc>
      </w:tr>
      <w:tr w:rsidR="00DC3523" w:rsidRPr="001141C9" w14:paraId="5527516B" w14:textId="77777777" w:rsidTr="0025233A">
        <w:trPr>
          <w:jc w:val="center"/>
        </w:trPr>
        <w:tc>
          <w:tcPr>
            <w:tcW w:w="1128" w:type="pct"/>
            <w:tcBorders>
              <w:top w:val="nil"/>
              <w:left w:val="single" w:sz="4" w:space="0" w:color="auto"/>
              <w:bottom w:val="nil"/>
              <w:right w:val="single" w:sz="4" w:space="0" w:color="auto"/>
            </w:tcBorders>
            <w:vAlign w:val="center"/>
          </w:tcPr>
          <w:p w14:paraId="020FE366"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69379AD"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AFAF7A" w14:textId="77777777" w:rsidR="00DC3523" w:rsidRPr="001141C9" w:rsidRDefault="00DC3523" w:rsidP="0025233A">
            <w:pPr>
              <w:pStyle w:val="TAC"/>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8EBACB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44CE62E" w14:textId="77777777" w:rsidR="00DC3523" w:rsidRPr="001141C9" w:rsidRDefault="00DC3523" w:rsidP="0025233A">
            <w:pPr>
              <w:pStyle w:val="TAC"/>
              <w:keepLines w:val="0"/>
              <w:rPr>
                <w:rFonts w:eastAsiaTheme="minorEastAsia"/>
                <w:lang w:eastAsia="zh-CN"/>
              </w:rPr>
            </w:pPr>
          </w:p>
        </w:tc>
      </w:tr>
      <w:tr w:rsidR="00DC3523" w:rsidRPr="001141C9" w14:paraId="4C61DC0E" w14:textId="77777777" w:rsidTr="0025233A">
        <w:trPr>
          <w:jc w:val="center"/>
        </w:trPr>
        <w:tc>
          <w:tcPr>
            <w:tcW w:w="1128" w:type="pct"/>
            <w:tcBorders>
              <w:top w:val="nil"/>
              <w:left w:val="single" w:sz="4" w:space="0" w:color="auto"/>
              <w:bottom w:val="nil"/>
              <w:right w:val="single" w:sz="4" w:space="0" w:color="auto"/>
            </w:tcBorders>
            <w:vAlign w:val="center"/>
          </w:tcPr>
          <w:p w14:paraId="606B667D"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1347A37A"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573F89" w14:textId="77777777" w:rsidR="00DC3523" w:rsidRPr="001141C9" w:rsidRDefault="00DC3523" w:rsidP="0025233A">
            <w:pPr>
              <w:pStyle w:val="TAC"/>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42D37CC"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5C25C7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68950B1A" w14:textId="77777777" w:rsidTr="0025233A">
        <w:trPr>
          <w:jc w:val="center"/>
        </w:trPr>
        <w:tc>
          <w:tcPr>
            <w:tcW w:w="1128" w:type="pct"/>
            <w:tcBorders>
              <w:top w:val="nil"/>
              <w:left w:val="single" w:sz="4" w:space="0" w:color="auto"/>
              <w:bottom w:val="nil"/>
              <w:right w:val="single" w:sz="4" w:space="0" w:color="auto"/>
            </w:tcBorders>
            <w:vAlign w:val="center"/>
          </w:tcPr>
          <w:p w14:paraId="6143DFF9"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03F439F7"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60586D" w14:textId="77777777" w:rsidR="00DC3523" w:rsidRPr="001141C9" w:rsidRDefault="00DC3523" w:rsidP="0025233A">
            <w:pPr>
              <w:pStyle w:val="TAC"/>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A2D2111"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405A705A" w14:textId="77777777" w:rsidR="00DC3523" w:rsidRPr="001141C9" w:rsidRDefault="00DC3523" w:rsidP="0025233A">
            <w:pPr>
              <w:pStyle w:val="TAC"/>
              <w:keepLines w:val="0"/>
              <w:rPr>
                <w:rFonts w:eastAsiaTheme="minorEastAsia"/>
                <w:lang w:eastAsia="zh-CN"/>
              </w:rPr>
            </w:pPr>
          </w:p>
        </w:tc>
      </w:tr>
      <w:tr w:rsidR="00DC3523" w:rsidRPr="001141C9" w14:paraId="5CCEC51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8D7DF8E"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4CA80E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4B80A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99315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1A9B8F22" w14:textId="77777777" w:rsidR="00DC3523" w:rsidRPr="001141C9" w:rsidRDefault="00DC3523" w:rsidP="0025233A">
            <w:pPr>
              <w:pStyle w:val="TAC"/>
              <w:keepNext w:val="0"/>
              <w:keepLines w:val="0"/>
              <w:rPr>
                <w:rFonts w:eastAsiaTheme="minorEastAsia"/>
                <w:lang w:eastAsia="zh-CN"/>
              </w:rPr>
            </w:pPr>
          </w:p>
        </w:tc>
      </w:tr>
      <w:tr w:rsidR="00DC3523" w:rsidRPr="001141C9" w14:paraId="2BB2433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6D11D4"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CA_n41A-n66(2A)-n77(2A)</w:t>
            </w:r>
          </w:p>
        </w:tc>
        <w:tc>
          <w:tcPr>
            <w:tcW w:w="998" w:type="pct"/>
            <w:tcBorders>
              <w:top w:val="single" w:sz="4" w:space="0" w:color="auto"/>
              <w:left w:val="single" w:sz="4" w:space="0" w:color="auto"/>
              <w:bottom w:val="nil"/>
              <w:right w:val="single" w:sz="4" w:space="0" w:color="auto"/>
            </w:tcBorders>
            <w:vAlign w:val="center"/>
          </w:tcPr>
          <w:p w14:paraId="0A51A42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912E6C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52C10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68C43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E05D7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134683B"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28F5EF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13B51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2D6704E" w14:textId="77777777" w:rsidTr="0025233A">
        <w:trPr>
          <w:jc w:val="center"/>
        </w:trPr>
        <w:tc>
          <w:tcPr>
            <w:tcW w:w="1128" w:type="pct"/>
            <w:tcBorders>
              <w:top w:val="nil"/>
              <w:left w:val="single" w:sz="4" w:space="0" w:color="auto"/>
              <w:bottom w:val="nil"/>
              <w:right w:val="single" w:sz="4" w:space="0" w:color="auto"/>
            </w:tcBorders>
            <w:vAlign w:val="center"/>
          </w:tcPr>
          <w:p w14:paraId="70C952CB"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767A305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9CE6A6"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4949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04A68203" w14:textId="77777777" w:rsidR="00DC3523" w:rsidRPr="001141C9" w:rsidRDefault="00DC3523" w:rsidP="0025233A">
            <w:pPr>
              <w:pStyle w:val="TAC"/>
              <w:keepNext w:val="0"/>
              <w:keepLines w:val="0"/>
              <w:rPr>
                <w:rFonts w:eastAsiaTheme="minorEastAsia"/>
                <w:lang w:eastAsia="zh-CN"/>
              </w:rPr>
            </w:pPr>
          </w:p>
        </w:tc>
      </w:tr>
      <w:tr w:rsidR="00DC3523" w:rsidRPr="001141C9" w14:paraId="44171517" w14:textId="77777777" w:rsidTr="0025233A">
        <w:trPr>
          <w:jc w:val="center"/>
        </w:trPr>
        <w:tc>
          <w:tcPr>
            <w:tcW w:w="1128" w:type="pct"/>
            <w:tcBorders>
              <w:top w:val="nil"/>
              <w:left w:val="single" w:sz="4" w:space="0" w:color="auto"/>
              <w:bottom w:val="nil"/>
              <w:right w:val="single" w:sz="4" w:space="0" w:color="auto"/>
            </w:tcBorders>
            <w:vAlign w:val="center"/>
          </w:tcPr>
          <w:p w14:paraId="779F113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C6348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EB480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8369FD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29FB608" w14:textId="77777777" w:rsidR="00DC3523" w:rsidRPr="001141C9" w:rsidRDefault="00DC3523" w:rsidP="0025233A">
            <w:pPr>
              <w:pStyle w:val="TAC"/>
              <w:keepNext w:val="0"/>
              <w:keepLines w:val="0"/>
              <w:rPr>
                <w:rFonts w:eastAsiaTheme="minorEastAsia"/>
                <w:lang w:eastAsia="zh-CN"/>
              </w:rPr>
            </w:pPr>
          </w:p>
        </w:tc>
      </w:tr>
      <w:tr w:rsidR="00DC3523" w:rsidRPr="001141C9" w14:paraId="0E81BE8B" w14:textId="77777777" w:rsidTr="0025233A">
        <w:trPr>
          <w:jc w:val="center"/>
        </w:trPr>
        <w:tc>
          <w:tcPr>
            <w:tcW w:w="1128" w:type="pct"/>
            <w:tcBorders>
              <w:top w:val="nil"/>
              <w:left w:val="single" w:sz="4" w:space="0" w:color="auto"/>
              <w:bottom w:val="nil"/>
              <w:right w:val="single" w:sz="4" w:space="0" w:color="auto"/>
            </w:tcBorders>
            <w:vAlign w:val="center"/>
          </w:tcPr>
          <w:p w14:paraId="4490F87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0897AC7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BF3707"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BAEE8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301772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05F940D" w14:textId="77777777" w:rsidTr="0025233A">
        <w:trPr>
          <w:jc w:val="center"/>
        </w:trPr>
        <w:tc>
          <w:tcPr>
            <w:tcW w:w="1128" w:type="pct"/>
            <w:tcBorders>
              <w:top w:val="nil"/>
              <w:left w:val="single" w:sz="4" w:space="0" w:color="auto"/>
              <w:bottom w:val="nil"/>
              <w:right w:val="single" w:sz="4" w:space="0" w:color="auto"/>
            </w:tcBorders>
            <w:vAlign w:val="center"/>
          </w:tcPr>
          <w:p w14:paraId="2277A594"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6317D26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EF25F0"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8F395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19976738" w14:textId="77777777" w:rsidR="00DC3523" w:rsidRPr="001141C9" w:rsidRDefault="00DC3523" w:rsidP="0025233A">
            <w:pPr>
              <w:pStyle w:val="TAC"/>
              <w:keepNext w:val="0"/>
              <w:keepLines w:val="0"/>
              <w:rPr>
                <w:rFonts w:eastAsiaTheme="minorEastAsia"/>
                <w:lang w:eastAsia="zh-CN"/>
              </w:rPr>
            </w:pPr>
          </w:p>
        </w:tc>
      </w:tr>
      <w:tr w:rsidR="00DC3523" w:rsidRPr="001141C9" w14:paraId="1332F22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BFA637"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4C58709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E4E856"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3B2190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027665FB" w14:textId="77777777" w:rsidR="00DC3523" w:rsidRPr="001141C9" w:rsidRDefault="00DC3523" w:rsidP="0025233A">
            <w:pPr>
              <w:pStyle w:val="TAC"/>
              <w:keepNext w:val="0"/>
              <w:keepLines w:val="0"/>
              <w:rPr>
                <w:rFonts w:eastAsiaTheme="minorEastAsia"/>
                <w:lang w:eastAsia="zh-CN"/>
              </w:rPr>
            </w:pPr>
          </w:p>
        </w:tc>
      </w:tr>
      <w:tr w:rsidR="00DC3523" w:rsidRPr="001141C9" w14:paraId="775CFFF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4807CD7" w14:textId="77777777" w:rsidR="00DC3523" w:rsidRPr="001141C9" w:rsidRDefault="00DC3523" w:rsidP="0025233A">
            <w:pPr>
              <w:pStyle w:val="TAC"/>
              <w:keepNext w:val="0"/>
              <w:keepLines w:val="0"/>
              <w:rPr>
                <w:rFonts w:eastAsiaTheme="minorEastAsia"/>
                <w:szCs w:val="18"/>
              </w:rPr>
            </w:pPr>
            <w:r w:rsidRPr="001141C9">
              <w:rPr>
                <w:rFonts w:eastAsiaTheme="minorEastAsia"/>
              </w:rPr>
              <w:t>CA_n41(2A)-n66A-n77A</w:t>
            </w:r>
          </w:p>
        </w:tc>
        <w:tc>
          <w:tcPr>
            <w:tcW w:w="998" w:type="pct"/>
            <w:tcBorders>
              <w:top w:val="single" w:sz="4" w:space="0" w:color="auto"/>
              <w:left w:val="single" w:sz="4" w:space="0" w:color="auto"/>
              <w:bottom w:val="nil"/>
              <w:right w:val="single" w:sz="4" w:space="0" w:color="auto"/>
            </w:tcBorders>
            <w:vAlign w:val="center"/>
          </w:tcPr>
          <w:p w14:paraId="70421733"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280EA3A"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6A67FBA" w14:textId="77777777" w:rsidR="00DC3523" w:rsidRPr="001141C9" w:rsidRDefault="00DC3523" w:rsidP="0025233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7</w:t>
            </w:r>
          </w:p>
          <w:p w14:paraId="0C7EAF15"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730F680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3117E07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0B06F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single" w:sz="4" w:space="0" w:color="auto"/>
              <w:left w:val="single" w:sz="4" w:space="0" w:color="auto"/>
              <w:bottom w:val="nil"/>
              <w:right w:val="single" w:sz="4" w:space="0" w:color="auto"/>
            </w:tcBorders>
            <w:vAlign w:val="center"/>
          </w:tcPr>
          <w:p w14:paraId="4E1785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6D32ABA0" w14:textId="77777777" w:rsidTr="0025233A">
        <w:trPr>
          <w:jc w:val="center"/>
        </w:trPr>
        <w:tc>
          <w:tcPr>
            <w:tcW w:w="1128" w:type="pct"/>
            <w:tcBorders>
              <w:top w:val="nil"/>
              <w:left w:val="single" w:sz="4" w:space="0" w:color="auto"/>
              <w:bottom w:val="nil"/>
              <w:right w:val="single" w:sz="4" w:space="0" w:color="auto"/>
            </w:tcBorders>
            <w:vAlign w:val="center"/>
          </w:tcPr>
          <w:p w14:paraId="45D480CB"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045DD27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6046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E8D92D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8472A68" w14:textId="77777777" w:rsidR="00DC3523" w:rsidRPr="001141C9" w:rsidRDefault="00DC3523" w:rsidP="0025233A">
            <w:pPr>
              <w:pStyle w:val="TAC"/>
              <w:keepNext w:val="0"/>
              <w:keepLines w:val="0"/>
              <w:rPr>
                <w:rFonts w:eastAsiaTheme="minorEastAsia"/>
                <w:lang w:eastAsia="zh-CN"/>
              </w:rPr>
            </w:pPr>
          </w:p>
        </w:tc>
      </w:tr>
      <w:tr w:rsidR="00DC3523" w:rsidRPr="001141C9" w14:paraId="18783328" w14:textId="77777777" w:rsidTr="0025233A">
        <w:trPr>
          <w:jc w:val="center"/>
        </w:trPr>
        <w:tc>
          <w:tcPr>
            <w:tcW w:w="1128" w:type="pct"/>
            <w:tcBorders>
              <w:top w:val="nil"/>
              <w:left w:val="single" w:sz="4" w:space="0" w:color="auto"/>
              <w:bottom w:val="nil"/>
              <w:right w:val="single" w:sz="4" w:space="0" w:color="auto"/>
            </w:tcBorders>
            <w:vAlign w:val="center"/>
          </w:tcPr>
          <w:p w14:paraId="4BEEFCC7"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A644E9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289B3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1D7D0C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F70E118" w14:textId="77777777" w:rsidR="00DC3523" w:rsidRPr="001141C9" w:rsidRDefault="00DC3523" w:rsidP="0025233A">
            <w:pPr>
              <w:pStyle w:val="TAC"/>
              <w:keepNext w:val="0"/>
              <w:keepLines w:val="0"/>
              <w:rPr>
                <w:rFonts w:eastAsiaTheme="minorEastAsia"/>
                <w:lang w:eastAsia="zh-CN"/>
              </w:rPr>
            </w:pPr>
          </w:p>
        </w:tc>
      </w:tr>
      <w:tr w:rsidR="00DC3523" w:rsidRPr="001141C9" w14:paraId="7362E49F" w14:textId="77777777" w:rsidTr="0025233A">
        <w:trPr>
          <w:jc w:val="center"/>
        </w:trPr>
        <w:tc>
          <w:tcPr>
            <w:tcW w:w="1128" w:type="pct"/>
            <w:tcBorders>
              <w:top w:val="nil"/>
              <w:left w:val="single" w:sz="4" w:space="0" w:color="auto"/>
              <w:bottom w:val="nil"/>
              <w:right w:val="single" w:sz="4" w:space="0" w:color="auto"/>
            </w:tcBorders>
            <w:vAlign w:val="center"/>
          </w:tcPr>
          <w:p w14:paraId="564F4C6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B3351E7"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D9EB2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51E0D2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7CEB8BE6"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192E3617" w14:textId="77777777" w:rsidTr="0025233A">
        <w:trPr>
          <w:jc w:val="center"/>
        </w:trPr>
        <w:tc>
          <w:tcPr>
            <w:tcW w:w="1128" w:type="pct"/>
            <w:tcBorders>
              <w:top w:val="nil"/>
              <w:left w:val="single" w:sz="4" w:space="0" w:color="auto"/>
              <w:bottom w:val="nil"/>
              <w:right w:val="single" w:sz="4" w:space="0" w:color="auto"/>
            </w:tcBorders>
            <w:vAlign w:val="center"/>
          </w:tcPr>
          <w:p w14:paraId="33E9A18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4E64B9A"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EF161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C2EF3E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704EC6D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E20C9A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CDDD51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543B64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B5B2F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9F85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CCD617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86ED45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AE5F293" w14:textId="77777777" w:rsidR="00DC3523" w:rsidRPr="001141C9" w:rsidRDefault="00DC3523" w:rsidP="0025233A">
            <w:pPr>
              <w:pStyle w:val="TAC"/>
              <w:keepNext w:val="0"/>
              <w:keepLines w:val="0"/>
              <w:rPr>
                <w:rFonts w:eastAsiaTheme="minorEastAsia"/>
              </w:rPr>
            </w:pPr>
            <w:r w:rsidRPr="001141C9">
              <w:rPr>
                <w:rFonts w:eastAsiaTheme="minorEastAsia"/>
                <w:szCs w:val="22"/>
              </w:rPr>
              <w:t>CA_n41(2A)-n66A-n77(2A)</w:t>
            </w:r>
          </w:p>
        </w:tc>
        <w:tc>
          <w:tcPr>
            <w:tcW w:w="998" w:type="pct"/>
            <w:tcBorders>
              <w:top w:val="single" w:sz="4" w:space="0" w:color="auto"/>
              <w:left w:val="single" w:sz="4" w:space="0" w:color="auto"/>
              <w:bottom w:val="nil"/>
              <w:right w:val="single" w:sz="4" w:space="0" w:color="auto"/>
            </w:tcBorders>
            <w:vAlign w:val="center"/>
          </w:tcPr>
          <w:p w14:paraId="2297CD7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34B31751" w14:textId="77777777" w:rsidR="00DC3523" w:rsidRPr="001141C9" w:rsidRDefault="00DC3523" w:rsidP="0025233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55924F4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8F809E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EA06B63"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3B447C9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6CC5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60F23F2F"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15E1EAD7" w14:textId="77777777" w:rsidTr="0025233A">
        <w:trPr>
          <w:jc w:val="center"/>
        </w:trPr>
        <w:tc>
          <w:tcPr>
            <w:tcW w:w="1128" w:type="pct"/>
            <w:tcBorders>
              <w:top w:val="nil"/>
              <w:left w:val="single" w:sz="4" w:space="0" w:color="auto"/>
              <w:bottom w:val="nil"/>
              <w:right w:val="single" w:sz="4" w:space="0" w:color="auto"/>
            </w:tcBorders>
            <w:vAlign w:val="center"/>
          </w:tcPr>
          <w:p w14:paraId="5ED5583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DDFF4D5"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C051FF"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1643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51947BC"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3CC959A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FAF10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3FD78DA"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121ED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835B0D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7ECDEB50"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99BFBC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80D2E8" w14:textId="77777777" w:rsidR="00DC3523" w:rsidRPr="001141C9" w:rsidRDefault="00DC3523" w:rsidP="0025233A">
            <w:pPr>
              <w:pStyle w:val="TAC"/>
              <w:keepNext w:val="0"/>
              <w:keepLines w:val="0"/>
              <w:rPr>
                <w:rFonts w:eastAsiaTheme="minorEastAsia"/>
              </w:rPr>
            </w:pPr>
            <w:r w:rsidRPr="001141C9">
              <w:rPr>
                <w:rFonts w:eastAsiaTheme="minorEastAsia"/>
              </w:rPr>
              <w:t>CA_n41(2A)-n66(2A)-n77A</w:t>
            </w:r>
          </w:p>
        </w:tc>
        <w:tc>
          <w:tcPr>
            <w:tcW w:w="998" w:type="pct"/>
            <w:tcBorders>
              <w:top w:val="single" w:sz="4" w:space="0" w:color="auto"/>
              <w:left w:val="single" w:sz="4" w:space="0" w:color="auto"/>
              <w:bottom w:val="nil"/>
              <w:right w:val="single" w:sz="4" w:space="0" w:color="auto"/>
            </w:tcBorders>
            <w:vAlign w:val="center"/>
          </w:tcPr>
          <w:p w14:paraId="5027B8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ECE31D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75A8C4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17C52A3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01F2057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CC916A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977C0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5217E43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B31B0A4" w14:textId="77777777" w:rsidTr="0025233A">
        <w:trPr>
          <w:jc w:val="center"/>
        </w:trPr>
        <w:tc>
          <w:tcPr>
            <w:tcW w:w="1128" w:type="pct"/>
            <w:tcBorders>
              <w:top w:val="nil"/>
              <w:left w:val="single" w:sz="4" w:space="0" w:color="auto"/>
              <w:bottom w:val="nil"/>
              <w:right w:val="single" w:sz="4" w:space="0" w:color="auto"/>
            </w:tcBorders>
            <w:vAlign w:val="center"/>
          </w:tcPr>
          <w:p w14:paraId="7018138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6B13DDD"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9F26D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CA110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5A019EB0"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91D356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C5229D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71CFC85"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10501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2DE1B3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DC5D22F"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C0627D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097AD94" w14:textId="77777777" w:rsidR="00DC3523" w:rsidRPr="001141C9" w:rsidRDefault="00DC3523" w:rsidP="0025233A">
            <w:pPr>
              <w:pStyle w:val="TAC"/>
              <w:keepNext w:val="0"/>
              <w:keepLines w:val="0"/>
              <w:rPr>
                <w:rFonts w:eastAsiaTheme="minorEastAsia"/>
              </w:rPr>
            </w:pPr>
            <w:r w:rsidRPr="001141C9">
              <w:rPr>
                <w:rFonts w:eastAsiaTheme="minorEastAsia"/>
              </w:rPr>
              <w:t>CA_n41(2A)-n66(2A)-n77(2A)</w:t>
            </w:r>
          </w:p>
        </w:tc>
        <w:tc>
          <w:tcPr>
            <w:tcW w:w="998" w:type="pct"/>
            <w:tcBorders>
              <w:top w:val="single" w:sz="4" w:space="0" w:color="auto"/>
              <w:left w:val="single" w:sz="4" w:space="0" w:color="auto"/>
              <w:bottom w:val="nil"/>
              <w:right w:val="single" w:sz="4" w:space="0" w:color="auto"/>
            </w:tcBorders>
            <w:vAlign w:val="center"/>
          </w:tcPr>
          <w:p w14:paraId="65EAE0D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7EC00B97"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2889933F"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40E2A73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23690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124C8139"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329FB9F1" w14:textId="77777777" w:rsidTr="0025233A">
        <w:trPr>
          <w:jc w:val="center"/>
        </w:trPr>
        <w:tc>
          <w:tcPr>
            <w:tcW w:w="1128" w:type="pct"/>
            <w:tcBorders>
              <w:top w:val="nil"/>
              <w:left w:val="single" w:sz="4" w:space="0" w:color="auto"/>
              <w:bottom w:val="nil"/>
              <w:right w:val="single" w:sz="4" w:space="0" w:color="auto"/>
            </w:tcBorders>
            <w:vAlign w:val="center"/>
          </w:tcPr>
          <w:p w14:paraId="333375E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83E7F4C"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A66DC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BCE966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7F6DCEB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CB7D12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4AD116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E81F88E"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2952C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B5870A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AE5CB60"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47C8E0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2DFB69C" w14:textId="77777777" w:rsidR="00DC3523" w:rsidRPr="001141C9" w:rsidRDefault="00DC3523" w:rsidP="0025233A">
            <w:pPr>
              <w:pStyle w:val="TAC"/>
              <w:keepLines w:val="0"/>
              <w:rPr>
                <w:rFonts w:eastAsiaTheme="minorEastAsia"/>
              </w:rPr>
            </w:pPr>
            <w:r w:rsidRPr="001141C9">
              <w:rPr>
                <w:rFonts w:eastAsiaTheme="minorEastAsia"/>
              </w:rPr>
              <w:lastRenderedPageBreak/>
              <w:t>CA_n41(3A)-n66A-n77A</w:t>
            </w:r>
          </w:p>
        </w:tc>
        <w:tc>
          <w:tcPr>
            <w:tcW w:w="998" w:type="pct"/>
            <w:tcBorders>
              <w:top w:val="single" w:sz="4" w:space="0" w:color="auto"/>
              <w:left w:val="single" w:sz="4" w:space="0" w:color="auto"/>
              <w:bottom w:val="nil"/>
              <w:right w:val="single" w:sz="4" w:space="0" w:color="auto"/>
            </w:tcBorders>
            <w:vAlign w:val="center"/>
          </w:tcPr>
          <w:p w14:paraId="4B6D58CF"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3CF4EABF" w14:textId="77777777" w:rsidR="00DC3523" w:rsidRPr="001141C9" w:rsidRDefault="00DC3523" w:rsidP="0025233A">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1ADE6A4B"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1A08EF8"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6799A41F"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C3A25E9" w14:textId="77777777" w:rsidR="00DC3523" w:rsidRPr="001141C9" w:rsidRDefault="00DC3523" w:rsidP="0025233A">
            <w:pPr>
              <w:pStyle w:val="TAC"/>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CD1DA8"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30F790D8"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4 and 5</w:t>
            </w:r>
          </w:p>
        </w:tc>
      </w:tr>
      <w:tr w:rsidR="00DC3523" w:rsidRPr="001141C9" w14:paraId="39F093B3" w14:textId="77777777" w:rsidTr="0025233A">
        <w:trPr>
          <w:jc w:val="center"/>
        </w:trPr>
        <w:tc>
          <w:tcPr>
            <w:tcW w:w="1128" w:type="pct"/>
            <w:tcBorders>
              <w:top w:val="nil"/>
              <w:left w:val="single" w:sz="4" w:space="0" w:color="auto"/>
              <w:bottom w:val="nil"/>
              <w:right w:val="single" w:sz="4" w:space="0" w:color="auto"/>
            </w:tcBorders>
            <w:vAlign w:val="center"/>
          </w:tcPr>
          <w:p w14:paraId="5960868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7165597"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DE6C8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F750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BCE0708"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377818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5F130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36A5EB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C17F6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4409C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0DC897E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93887C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AB21739" w14:textId="77777777" w:rsidR="00DC3523" w:rsidRPr="001141C9" w:rsidRDefault="00DC3523" w:rsidP="0025233A">
            <w:pPr>
              <w:pStyle w:val="TAC"/>
              <w:keepNext w:val="0"/>
              <w:keepLines w:val="0"/>
              <w:rPr>
                <w:rFonts w:eastAsiaTheme="minorEastAsia"/>
              </w:rPr>
            </w:pPr>
            <w:r w:rsidRPr="001141C9">
              <w:rPr>
                <w:rFonts w:eastAsiaTheme="minorEastAsia"/>
              </w:rPr>
              <w:t>CA_n41(3A)-n66(2A)-n77A</w:t>
            </w:r>
          </w:p>
        </w:tc>
        <w:tc>
          <w:tcPr>
            <w:tcW w:w="998" w:type="pct"/>
            <w:tcBorders>
              <w:top w:val="single" w:sz="4" w:space="0" w:color="auto"/>
              <w:left w:val="single" w:sz="4" w:space="0" w:color="auto"/>
              <w:bottom w:val="nil"/>
              <w:right w:val="single" w:sz="4" w:space="0" w:color="auto"/>
            </w:tcBorders>
            <w:vAlign w:val="center"/>
          </w:tcPr>
          <w:p w14:paraId="1D31E277"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p>
          <w:p w14:paraId="1DC9B358"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p>
          <w:p w14:paraId="5DF1EEB7"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255FC1B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5975E2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7B03BB62"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60CBE4D5" w14:textId="77777777" w:rsidTr="0025233A">
        <w:trPr>
          <w:jc w:val="center"/>
        </w:trPr>
        <w:tc>
          <w:tcPr>
            <w:tcW w:w="1128" w:type="pct"/>
            <w:tcBorders>
              <w:top w:val="nil"/>
              <w:left w:val="single" w:sz="4" w:space="0" w:color="auto"/>
              <w:bottom w:val="nil"/>
              <w:right w:val="single" w:sz="4" w:space="0" w:color="auto"/>
            </w:tcBorders>
            <w:vAlign w:val="center"/>
          </w:tcPr>
          <w:p w14:paraId="68BE9E3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3C8562E"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9F175F"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D5090A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76CAE54E"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BA5786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16B73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77E9749"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7EA61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B74A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01BD710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D2B94D6" w14:textId="77777777" w:rsidTr="0025233A">
        <w:trPr>
          <w:jc w:val="center"/>
        </w:trPr>
        <w:tc>
          <w:tcPr>
            <w:tcW w:w="1128" w:type="pct"/>
            <w:tcBorders>
              <w:top w:val="nil"/>
              <w:left w:val="single" w:sz="4" w:space="0" w:color="auto"/>
              <w:bottom w:val="nil"/>
              <w:right w:val="single" w:sz="4" w:space="0" w:color="auto"/>
            </w:tcBorders>
            <w:vAlign w:val="center"/>
          </w:tcPr>
          <w:p w14:paraId="7609BC7F" w14:textId="77777777" w:rsidR="00DC3523" w:rsidRPr="001141C9" w:rsidRDefault="00DC3523" w:rsidP="0025233A">
            <w:pPr>
              <w:pStyle w:val="TAC"/>
              <w:keepNext w:val="0"/>
              <w:keepLines w:val="0"/>
              <w:rPr>
                <w:rFonts w:eastAsiaTheme="minorEastAsia"/>
              </w:rPr>
            </w:pPr>
            <w:r w:rsidRPr="001141C9">
              <w:rPr>
                <w:rFonts w:eastAsiaTheme="minorEastAsia"/>
                <w:szCs w:val="22"/>
              </w:rPr>
              <w:t>CA_n41C-n66A-n77A</w:t>
            </w:r>
          </w:p>
        </w:tc>
        <w:tc>
          <w:tcPr>
            <w:tcW w:w="998" w:type="pct"/>
            <w:tcBorders>
              <w:top w:val="nil"/>
              <w:left w:val="single" w:sz="4" w:space="0" w:color="auto"/>
              <w:bottom w:val="nil"/>
              <w:right w:val="single" w:sz="4" w:space="0" w:color="auto"/>
            </w:tcBorders>
            <w:vAlign w:val="center"/>
          </w:tcPr>
          <w:p w14:paraId="6E914F3E"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5799E825" w14:textId="77777777" w:rsidR="00DC3523" w:rsidRPr="001141C9" w:rsidRDefault="00DC3523" w:rsidP="0025233A">
            <w:pPr>
              <w:pStyle w:val="TAC"/>
              <w:keepNext w:val="0"/>
              <w:keepLines w:val="0"/>
              <w:rPr>
                <w:rFonts w:eastAsiaTheme="minorEastAsia"/>
                <w:szCs w:val="22"/>
              </w:rPr>
            </w:pPr>
            <w:r w:rsidRPr="001141C9">
              <w:rPr>
                <w:rFonts w:eastAsiaTheme="minorEastAsia"/>
              </w:rPr>
              <w:t>n77</w:t>
            </w:r>
            <w:r w:rsidRPr="001141C9">
              <w:rPr>
                <w:rFonts w:eastAsiaTheme="minorEastAsia"/>
                <w:vertAlign w:val="superscript"/>
              </w:rPr>
              <w:t>7,9</w:t>
            </w:r>
          </w:p>
          <w:p w14:paraId="466BBF9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vertAlign w:val="superscript"/>
              </w:rPr>
              <w:t>7</w:t>
            </w:r>
          </w:p>
          <w:p w14:paraId="2EA0D54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vertAlign w:val="superscript"/>
              </w:rPr>
              <w:t>7</w:t>
            </w:r>
          </w:p>
          <w:p w14:paraId="6B22AFB9" w14:textId="77777777" w:rsidR="00DC3523" w:rsidRPr="001141C9" w:rsidRDefault="00DC3523" w:rsidP="0025233A">
            <w:pPr>
              <w:pStyle w:val="TAC"/>
              <w:keepNext w:val="0"/>
              <w:keepLines w:val="0"/>
              <w:rPr>
                <w:rFonts w:eastAsiaTheme="minorEastAsia"/>
              </w:rPr>
            </w:pPr>
            <w:r w:rsidRPr="001141C9">
              <w:rPr>
                <w:rFonts w:eastAsiaTheme="minorEastAsia"/>
                <w:szCs w:val="22"/>
              </w:rPr>
              <w:t>CA_n41C</w:t>
            </w:r>
            <w:r w:rsidRPr="001141C9">
              <w:rPr>
                <w:rFonts w:eastAsiaTheme="minorEastAsia"/>
                <w:vertAlign w:val="superscript"/>
              </w:rPr>
              <w:t>7</w:t>
            </w:r>
          </w:p>
          <w:p w14:paraId="2CBC4F7C"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CA_n66A-n77A</w:t>
            </w:r>
            <w:r w:rsidRPr="001141C9">
              <w:rPr>
                <w:rFonts w:eastAsiaTheme="minorEastAsia"/>
                <w:vertAlign w:val="superscript"/>
              </w:rPr>
              <w:t>7</w:t>
            </w:r>
          </w:p>
          <w:p w14:paraId="4F420483" w14:textId="77777777" w:rsidR="00DC3523" w:rsidRPr="001141C9" w:rsidRDefault="00DC3523" w:rsidP="0025233A">
            <w:pPr>
              <w:pStyle w:val="TAC"/>
              <w:keepNext w:val="0"/>
              <w:keepLines w:val="0"/>
              <w:rPr>
                <w:rFonts w:eastAsiaTheme="minorEastAsia"/>
              </w:rPr>
            </w:pPr>
            <w:r w:rsidRPr="001141C9">
              <w:rPr>
                <w:rFonts w:eastAsiaTheme="minorEastAsia"/>
              </w:rPr>
              <w:t>CA_n41C-n66A</w:t>
            </w:r>
          </w:p>
          <w:p w14:paraId="32B405D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3F5099F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2F6D8D" w14:textId="77777777" w:rsidR="00DC3523" w:rsidRPr="001141C9" w:rsidRDefault="00DC3523" w:rsidP="0025233A">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878" w:type="pct"/>
            <w:tcBorders>
              <w:top w:val="nil"/>
              <w:left w:val="single" w:sz="4" w:space="0" w:color="auto"/>
              <w:bottom w:val="nil"/>
              <w:right w:val="single" w:sz="4" w:space="0" w:color="auto"/>
            </w:tcBorders>
            <w:vAlign w:val="center"/>
          </w:tcPr>
          <w:p w14:paraId="408A8560"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cs="Arial"/>
                <w:lang w:eastAsia="zh-CN"/>
              </w:rPr>
              <w:t>0</w:t>
            </w:r>
          </w:p>
        </w:tc>
      </w:tr>
      <w:tr w:rsidR="00DC3523" w:rsidRPr="001141C9" w14:paraId="08FEDDCB" w14:textId="77777777" w:rsidTr="0025233A">
        <w:trPr>
          <w:jc w:val="center"/>
        </w:trPr>
        <w:tc>
          <w:tcPr>
            <w:tcW w:w="1128" w:type="pct"/>
            <w:tcBorders>
              <w:top w:val="nil"/>
              <w:left w:val="single" w:sz="4" w:space="0" w:color="auto"/>
              <w:bottom w:val="nil"/>
              <w:right w:val="single" w:sz="4" w:space="0" w:color="auto"/>
            </w:tcBorders>
            <w:vAlign w:val="center"/>
          </w:tcPr>
          <w:p w14:paraId="2BF98AD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F51382C"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E4BB7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F78E28" w14:textId="77777777" w:rsidR="00DC3523" w:rsidRPr="001141C9" w:rsidRDefault="00DC3523" w:rsidP="0025233A">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2155F8A"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30321A6" w14:textId="77777777" w:rsidTr="0025233A">
        <w:trPr>
          <w:jc w:val="center"/>
        </w:trPr>
        <w:tc>
          <w:tcPr>
            <w:tcW w:w="1128" w:type="pct"/>
            <w:tcBorders>
              <w:top w:val="nil"/>
              <w:left w:val="single" w:sz="4" w:space="0" w:color="auto"/>
              <w:bottom w:val="nil"/>
              <w:right w:val="single" w:sz="4" w:space="0" w:color="auto"/>
            </w:tcBorders>
            <w:vAlign w:val="center"/>
          </w:tcPr>
          <w:p w14:paraId="348F721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E19AA4C"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A72C8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63B2C5" w14:textId="77777777" w:rsidR="00DC3523" w:rsidRPr="001141C9" w:rsidRDefault="00DC3523" w:rsidP="0025233A">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4CE223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186CEBC" w14:textId="77777777" w:rsidTr="0025233A">
        <w:trPr>
          <w:jc w:val="center"/>
        </w:trPr>
        <w:tc>
          <w:tcPr>
            <w:tcW w:w="1128" w:type="pct"/>
            <w:tcBorders>
              <w:top w:val="nil"/>
              <w:left w:val="single" w:sz="4" w:space="0" w:color="auto"/>
              <w:bottom w:val="nil"/>
              <w:right w:val="single" w:sz="4" w:space="0" w:color="auto"/>
            </w:tcBorders>
            <w:vAlign w:val="center"/>
          </w:tcPr>
          <w:p w14:paraId="2A2EA15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9F05DC0"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4962B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B5E04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00E3E2F7"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441C8FC" w14:textId="77777777" w:rsidTr="0025233A">
        <w:trPr>
          <w:jc w:val="center"/>
        </w:trPr>
        <w:tc>
          <w:tcPr>
            <w:tcW w:w="1128" w:type="pct"/>
            <w:tcBorders>
              <w:top w:val="nil"/>
              <w:left w:val="single" w:sz="4" w:space="0" w:color="auto"/>
              <w:bottom w:val="nil"/>
              <w:right w:val="single" w:sz="4" w:space="0" w:color="auto"/>
            </w:tcBorders>
            <w:vAlign w:val="center"/>
          </w:tcPr>
          <w:p w14:paraId="6BB5D43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99A558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D12F3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0DD3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1884813"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27BE03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AC83B5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E9989F7"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4EB14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CF2F3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F6F0E1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F2CEF0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554AA37" w14:textId="77777777" w:rsidR="00DC3523" w:rsidRPr="001141C9" w:rsidRDefault="00DC3523" w:rsidP="0025233A">
            <w:pPr>
              <w:pStyle w:val="TAC"/>
              <w:keepNext w:val="0"/>
              <w:keepLines w:val="0"/>
              <w:rPr>
                <w:rFonts w:eastAsiaTheme="minorEastAsia"/>
              </w:rPr>
            </w:pPr>
            <w:r w:rsidRPr="001141C9">
              <w:rPr>
                <w:rFonts w:eastAsiaTheme="minorEastAsia"/>
                <w:szCs w:val="22"/>
              </w:rPr>
              <w:t>CA_n41C-n66A-n77(2A)</w:t>
            </w:r>
          </w:p>
        </w:tc>
        <w:tc>
          <w:tcPr>
            <w:tcW w:w="998" w:type="pct"/>
            <w:tcBorders>
              <w:top w:val="single" w:sz="4" w:space="0" w:color="auto"/>
              <w:left w:val="single" w:sz="4" w:space="0" w:color="auto"/>
              <w:bottom w:val="nil"/>
              <w:right w:val="single" w:sz="4" w:space="0" w:color="auto"/>
            </w:tcBorders>
            <w:vAlign w:val="center"/>
          </w:tcPr>
          <w:p w14:paraId="4C12E7D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0C54A6EE" w14:textId="77777777" w:rsidR="00DC3523" w:rsidRPr="001141C9" w:rsidRDefault="00DC3523" w:rsidP="0025233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694B60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3218F66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2B1938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717662A9"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5B3D07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E50C1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3B217FB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7825F52D" w14:textId="77777777" w:rsidTr="0025233A">
        <w:trPr>
          <w:jc w:val="center"/>
        </w:trPr>
        <w:tc>
          <w:tcPr>
            <w:tcW w:w="1128" w:type="pct"/>
            <w:tcBorders>
              <w:top w:val="nil"/>
              <w:left w:val="single" w:sz="4" w:space="0" w:color="auto"/>
              <w:bottom w:val="nil"/>
              <w:right w:val="single" w:sz="4" w:space="0" w:color="auto"/>
            </w:tcBorders>
            <w:vAlign w:val="center"/>
          </w:tcPr>
          <w:p w14:paraId="49DB138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488BAB1"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6F0F4A"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AA4E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F90269C"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399A53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3BBCA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5C03AF1"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A1E9D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094E9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BCC9C6C"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45766A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86306FF" w14:textId="77777777" w:rsidR="00DC3523" w:rsidRPr="001141C9" w:rsidRDefault="00DC3523" w:rsidP="0025233A">
            <w:pPr>
              <w:pStyle w:val="TAC"/>
              <w:keepNext w:val="0"/>
              <w:keepLines w:val="0"/>
              <w:rPr>
                <w:rFonts w:eastAsiaTheme="minorEastAsia"/>
              </w:rPr>
            </w:pPr>
            <w:r w:rsidRPr="001141C9">
              <w:rPr>
                <w:rFonts w:eastAsiaTheme="minorEastAsia"/>
              </w:rPr>
              <w:t>CA_n41C-n66(2A)-n77A</w:t>
            </w:r>
          </w:p>
        </w:tc>
        <w:tc>
          <w:tcPr>
            <w:tcW w:w="998" w:type="pct"/>
            <w:tcBorders>
              <w:top w:val="single" w:sz="4" w:space="0" w:color="auto"/>
              <w:left w:val="single" w:sz="4" w:space="0" w:color="auto"/>
              <w:bottom w:val="nil"/>
              <w:right w:val="single" w:sz="4" w:space="0" w:color="auto"/>
            </w:tcBorders>
            <w:vAlign w:val="center"/>
          </w:tcPr>
          <w:p w14:paraId="5A100EF8"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51B31F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F596DFB"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54DD236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42A50682"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CA_n41C</w:t>
            </w:r>
            <w:r w:rsidRPr="001141C9">
              <w:rPr>
                <w:rFonts w:eastAsiaTheme="minorEastAsia"/>
                <w:vertAlign w:val="superscript"/>
                <w:lang w:eastAsia="zh-CN"/>
              </w:rPr>
              <w:t>7</w:t>
            </w:r>
          </w:p>
          <w:p w14:paraId="4FF77102"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2B7340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5352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7C939210"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3D1EEB24" w14:textId="77777777" w:rsidTr="0025233A">
        <w:trPr>
          <w:jc w:val="center"/>
        </w:trPr>
        <w:tc>
          <w:tcPr>
            <w:tcW w:w="1128" w:type="pct"/>
            <w:tcBorders>
              <w:top w:val="nil"/>
              <w:left w:val="single" w:sz="4" w:space="0" w:color="auto"/>
              <w:bottom w:val="nil"/>
              <w:right w:val="single" w:sz="4" w:space="0" w:color="auto"/>
            </w:tcBorders>
            <w:vAlign w:val="center"/>
          </w:tcPr>
          <w:p w14:paraId="6809CB7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ACE7F6C"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FB361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57D53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329C9C2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40C29A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62FAAA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DB2BC0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E55AC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5D92B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576CCD48"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A91C16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A6FE73" w14:textId="77777777" w:rsidR="00DC3523" w:rsidRPr="001141C9" w:rsidRDefault="00DC3523" w:rsidP="0025233A">
            <w:pPr>
              <w:pStyle w:val="TAC"/>
              <w:keepNext w:val="0"/>
              <w:keepLines w:val="0"/>
              <w:rPr>
                <w:rFonts w:eastAsiaTheme="minorEastAsia"/>
              </w:rPr>
            </w:pPr>
            <w:r w:rsidRPr="001141C9">
              <w:rPr>
                <w:rFonts w:eastAsiaTheme="minorEastAsia"/>
              </w:rPr>
              <w:t>CA_n41C-n66(2A)-n77(2A)</w:t>
            </w:r>
          </w:p>
        </w:tc>
        <w:tc>
          <w:tcPr>
            <w:tcW w:w="998" w:type="pct"/>
            <w:tcBorders>
              <w:top w:val="single" w:sz="4" w:space="0" w:color="auto"/>
              <w:left w:val="single" w:sz="4" w:space="0" w:color="auto"/>
              <w:bottom w:val="nil"/>
              <w:right w:val="single" w:sz="4" w:space="0" w:color="auto"/>
            </w:tcBorders>
            <w:vAlign w:val="center"/>
          </w:tcPr>
          <w:p w14:paraId="5E7C7B9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p>
          <w:p w14:paraId="689EF6D9"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p>
          <w:p w14:paraId="3570C13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41B23C4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6DBEE74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FBA675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3D1ADCB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E6F6990" w14:textId="77777777" w:rsidTr="0025233A">
        <w:trPr>
          <w:jc w:val="center"/>
        </w:trPr>
        <w:tc>
          <w:tcPr>
            <w:tcW w:w="1128" w:type="pct"/>
            <w:tcBorders>
              <w:top w:val="nil"/>
              <w:left w:val="single" w:sz="4" w:space="0" w:color="auto"/>
              <w:bottom w:val="nil"/>
              <w:right w:val="single" w:sz="4" w:space="0" w:color="auto"/>
            </w:tcBorders>
            <w:vAlign w:val="center"/>
          </w:tcPr>
          <w:p w14:paraId="54B5685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E714007"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B225A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25A909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1768E6EA"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590C22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33188E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E5D428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CF367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A69BE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45C1596F"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3C58155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D7623CC" w14:textId="77777777" w:rsidR="00DC3523" w:rsidRPr="001141C9" w:rsidRDefault="00DC3523" w:rsidP="0025233A">
            <w:pPr>
              <w:pStyle w:val="TAC"/>
              <w:keepLines w:val="0"/>
              <w:rPr>
                <w:rFonts w:eastAsiaTheme="minorEastAsia"/>
              </w:rPr>
            </w:pPr>
            <w:r w:rsidRPr="001141C9">
              <w:rPr>
                <w:rFonts w:eastAsiaTheme="minorEastAsia"/>
              </w:rPr>
              <w:lastRenderedPageBreak/>
              <w:t>CA_n41(A-C)-n66A-n77A</w:t>
            </w:r>
          </w:p>
        </w:tc>
        <w:tc>
          <w:tcPr>
            <w:tcW w:w="998" w:type="pct"/>
            <w:tcBorders>
              <w:top w:val="single" w:sz="4" w:space="0" w:color="auto"/>
              <w:left w:val="single" w:sz="4" w:space="0" w:color="auto"/>
              <w:bottom w:val="nil"/>
              <w:right w:val="single" w:sz="4" w:space="0" w:color="auto"/>
            </w:tcBorders>
            <w:vAlign w:val="center"/>
          </w:tcPr>
          <w:p w14:paraId="78480EB7"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7F6978DD" w14:textId="77777777" w:rsidR="00DC3523" w:rsidRPr="001141C9" w:rsidRDefault="00DC3523" w:rsidP="0025233A">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0C4EB631"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42B02BAD"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7B885653"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38649D1F"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6EC888E" w14:textId="77777777" w:rsidR="00DC3523" w:rsidRPr="001141C9" w:rsidRDefault="00DC3523" w:rsidP="0025233A">
            <w:pPr>
              <w:pStyle w:val="TAC"/>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B3F5E58"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091316A3"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4 and 5</w:t>
            </w:r>
          </w:p>
        </w:tc>
      </w:tr>
      <w:tr w:rsidR="00DC3523" w:rsidRPr="001141C9" w14:paraId="0E31043A" w14:textId="77777777" w:rsidTr="0025233A">
        <w:trPr>
          <w:jc w:val="center"/>
        </w:trPr>
        <w:tc>
          <w:tcPr>
            <w:tcW w:w="1128" w:type="pct"/>
            <w:tcBorders>
              <w:top w:val="nil"/>
              <w:left w:val="single" w:sz="4" w:space="0" w:color="auto"/>
              <w:bottom w:val="nil"/>
              <w:right w:val="single" w:sz="4" w:space="0" w:color="auto"/>
            </w:tcBorders>
            <w:vAlign w:val="center"/>
          </w:tcPr>
          <w:p w14:paraId="1A36EE24"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485A9E83" w14:textId="77777777" w:rsidR="00DC3523" w:rsidRPr="001141C9" w:rsidRDefault="00DC3523" w:rsidP="0025233A">
            <w:pPr>
              <w:pStyle w:val="TAC"/>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7FF3B6" w14:textId="77777777" w:rsidR="00DC3523" w:rsidRPr="001141C9" w:rsidRDefault="00DC3523" w:rsidP="0025233A">
            <w:pPr>
              <w:pStyle w:val="TAC"/>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B56B13"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4D9AF90" w14:textId="77777777" w:rsidR="00DC3523" w:rsidRPr="001141C9" w:rsidRDefault="00DC3523" w:rsidP="0025233A">
            <w:pPr>
              <w:pStyle w:val="TAC"/>
              <w:keepLines w:val="0"/>
              <w:rPr>
                <w:rFonts w:eastAsiaTheme="minorEastAsia"/>
                <w:szCs w:val="22"/>
                <w:lang w:eastAsia="zh-CN"/>
              </w:rPr>
            </w:pPr>
          </w:p>
        </w:tc>
      </w:tr>
      <w:tr w:rsidR="00DC3523" w:rsidRPr="001141C9" w14:paraId="3168054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7BE18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0883502"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6691A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EF6EB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578412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BC6E50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9F50A7" w14:textId="77777777" w:rsidR="00DC3523" w:rsidRPr="001141C9" w:rsidRDefault="00DC3523" w:rsidP="0025233A">
            <w:pPr>
              <w:pStyle w:val="TAC"/>
              <w:keepNext w:val="0"/>
              <w:keepLines w:val="0"/>
              <w:rPr>
                <w:rFonts w:eastAsiaTheme="minorEastAsia"/>
              </w:rPr>
            </w:pPr>
            <w:r w:rsidRPr="001141C9">
              <w:rPr>
                <w:rFonts w:eastAsiaTheme="minorEastAsia"/>
              </w:rPr>
              <w:t>CA_n41(A-C)-n66(2A)-n77A</w:t>
            </w:r>
          </w:p>
        </w:tc>
        <w:tc>
          <w:tcPr>
            <w:tcW w:w="998" w:type="pct"/>
            <w:tcBorders>
              <w:top w:val="single" w:sz="4" w:space="0" w:color="auto"/>
              <w:left w:val="single" w:sz="4" w:space="0" w:color="auto"/>
              <w:bottom w:val="nil"/>
              <w:right w:val="single" w:sz="4" w:space="0" w:color="auto"/>
            </w:tcBorders>
            <w:vAlign w:val="center"/>
          </w:tcPr>
          <w:p w14:paraId="40E60B08"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p>
          <w:p w14:paraId="54420F31"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p>
          <w:p w14:paraId="054DAA1D"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CA_n41C</w:t>
            </w:r>
          </w:p>
          <w:p w14:paraId="0F83CFD0"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4EC817A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4071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5C531E86"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719A9F5" w14:textId="77777777" w:rsidTr="0025233A">
        <w:trPr>
          <w:jc w:val="center"/>
        </w:trPr>
        <w:tc>
          <w:tcPr>
            <w:tcW w:w="1128" w:type="pct"/>
            <w:tcBorders>
              <w:top w:val="nil"/>
              <w:left w:val="single" w:sz="4" w:space="0" w:color="auto"/>
              <w:bottom w:val="nil"/>
              <w:right w:val="single" w:sz="4" w:space="0" w:color="auto"/>
            </w:tcBorders>
            <w:vAlign w:val="center"/>
          </w:tcPr>
          <w:p w14:paraId="184C278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C959A65"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50F68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70F3B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6E607FF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53F512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E99C84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CA57FC5"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238E1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30F0D5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3801F57"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1782A47" w14:textId="77777777" w:rsidTr="0025233A">
        <w:trPr>
          <w:jc w:val="center"/>
        </w:trPr>
        <w:tc>
          <w:tcPr>
            <w:tcW w:w="1128" w:type="pct"/>
            <w:tcBorders>
              <w:top w:val="nil"/>
              <w:left w:val="single" w:sz="4" w:space="0" w:color="auto"/>
              <w:bottom w:val="nil"/>
              <w:right w:val="single" w:sz="4" w:space="0" w:color="auto"/>
            </w:tcBorders>
            <w:vAlign w:val="center"/>
          </w:tcPr>
          <w:p w14:paraId="39194260"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rPr>
              <w:t>CA_n41A-n66A-n78A</w:t>
            </w:r>
          </w:p>
        </w:tc>
        <w:tc>
          <w:tcPr>
            <w:tcW w:w="998" w:type="pct"/>
            <w:tcBorders>
              <w:top w:val="nil"/>
              <w:left w:val="single" w:sz="4" w:space="0" w:color="auto"/>
              <w:bottom w:val="nil"/>
              <w:right w:val="single" w:sz="4" w:space="0" w:color="auto"/>
            </w:tcBorders>
            <w:vAlign w:val="center"/>
          </w:tcPr>
          <w:p w14:paraId="1914245C"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CA_n41A-n66A</w:t>
            </w:r>
          </w:p>
          <w:p w14:paraId="34C39BD7"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4F3E4658"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231D8380"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E4A7DB2"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AC4F858"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40A29624" w14:textId="77777777" w:rsidTr="0025233A">
        <w:trPr>
          <w:jc w:val="center"/>
        </w:trPr>
        <w:tc>
          <w:tcPr>
            <w:tcW w:w="1128" w:type="pct"/>
            <w:tcBorders>
              <w:top w:val="nil"/>
              <w:left w:val="single" w:sz="4" w:space="0" w:color="auto"/>
              <w:bottom w:val="nil"/>
              <w:right w:val="single" w:sz="4" w:space="0" w:color="auto"/>
            </w:tcBorders>
            <w:vAlign w:val="center"/>
          </w:tcPr>
          <w:p w14:paraId="79FAA541" w14:textId="77777777" w:rsidR="00DC3523" w:rsidRPr="001141C9" w:rsidRDefault="00DC3523" w:rsidP="0025233A">
            <w:pPr>
              <w:pStyle w:val="TAC"/>
              <w:keepNext w:val="0"/>
              <w:keepLines w:val="0"/>
              <w:rPr>
                <w:rFonts w:eastAsia="SimSun"/>
                <w:kern w:val="2"/>
                <w:szCs w:val="18"/>
              </w:rPr>
            </w:pPr>
          </w:p>
        </w:tc>
        <w:tc>
          <w:tcPr>
            <w:tcW w:w="998" w:type="pct"/>
            <w:tcBorders>
              <w:top w:val="nil"/>
              <w:left w:val="single" w:sz="4" w:space="0" w:color="auto"/>
              <w:bottom w:val="nil"/>
              <w:right w:val="single" w:sz="4" w:space="0" w:color="auto"/>
            </w:tcBorders>
            <w:vAlign w:val="center"/>
          </w:tcPr>
          <w:p w14:paraId="1FA2A90D" w14:textId="77777777" w:rsidR="00DC3523" w:rsidRPr="001141C9" w:rsidRDefault="00DC3523" w:rsidP="0025233A">
            <w:pPr>
              <w:pStyle w:val="TAC"/>
              <w:keepNext w:val="0"/>
              <w:keepLines w:val="0"/>
              <w:rPr>
                <w:rFonts w:eastAsia="SimSun"/>
                <w:kern w:val="2"/>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E3C0F18"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1BEE7A"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878" w:type="pct"/>
            <w:tcBorders>
              <w:top w:val="nil"/>
              <w:left w:val="single" w:sz="4" w:space="0" w:color="auto"/>
              <w:bottom w:val="nil"/>
              <w:right w:val="single" w:sz="4" w:space="0" w:color="auto"/>
            </w:tcBorders>
            <w:vAlign w:val="center"/>
          </w:tcPr>
          <w:p w14:paraId="4798813B"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D2C9D4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866B786" w14:textId="77777777" w:rsidR="00DC3523" w:rsidRPr="001141C9" w:rsidRDefault="00DC3523" w:rsidP="0025233A">
            <w:pPr>
              <w:pStyle w:val="TAC"/>
              <w:keepNext w:val="0"/>
              <w:keepLines w:val="0"/>
              <w:rPr>
                <w:rFonts w:eastAsia="SimSun"/>
                <w:kern w:val="2"/>
                <w:szCs w:val="18"/>
              </w:rPr>
            </w:pPr>
          </w:p>
        </w:tc>
        <w:tc>
          <w:tcPr>
            <w:tcW w:w="998" w:type="pct"/>
            <w:tcBorders>
              <w:top w:val="nil"/>
              <w:left w:val="single" w:sz="4" w:space="0" w:color="auto"/>
              <w:bottom w:val="single" w:sz="4" w:space="0" w:color="auto"/>
              <w:right w:val="single" w:sz="4" w:space="0" w:color="auto"/>
            </w:tcBorders>
            <w:vAlign w:val="center"/>
          </w:tcPr>
          <w:p w14:paraId="579B5E5A" w14:textId="77777777" w:rsidR="00DC3523" w:rsidRPr="001141C9" w:rsidRDefault="00DC3523" w:rsidP="0025233A">
            <w:pPr>
              <w:pStyle w:val="TAC"/>
              <w:keepNext w:val="0"/>
              <w:keepLines w:val="0"/>
              <w:rPr>
                <w:rFonts w:eastAsia="SimSun"/>
                <w:kern w:val="2"/>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E7F9841"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000F598"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FDA84FC"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F1FBF6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39B6DDC" w14:textId="77777777" w:rsidR="00DC3523" w:rsidRPr="001141C9" w:rsidRDefault="00DC3523" w:rsidP="0025233A">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998" w:type="pct"/>
            <w:tcBorders>
              <w:top w:val="single" w:sz="4" w:space="0" w:color="auto"/>
              <w:left w:val="single" w:sz="4" w:space="0" w:color="auto"/>
              <w:bottom w:val="nil"/>
              <w:right w:val="single" w:sz="4" w:space="0" w:color="auto"/>
            </w:tcBorders>
            <w:vAlign w:val="center"/>
          </w:tcPr>
          <w:p w14:paraId="2CD2776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CA_n41A-n66A</w:t>
            </w:r>
          </w:p>
          <w:p w14:paraId="213C56A8"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22D53E81"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9CB9BAD"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3201A4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419C2AB8"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DC3523" w:rsidRPr="001141C9" w14:paraId="4E1E13AB" w14:textId="77777777" w:rsidTr="0025233A">
        <w:trPr>
          <w:jc w:val="center"/>
        </w:trPr>
        <w:tc>
          <w:tcPr>
            <w:tcW w:w="1128" w:type="pct"/>
            <w:tcBorders>
              <w:top w:val="nil"/>
              <w:left w:val="single" w:sz="4" w:space="0" w:color="auto"/>
              <w:bottom w:val="nil"/>
              <w:right w:val="single" w:sz="4" w:space="0" w:color="auto"/>
            </w:tcBorders>
            <w:vAlign w:val="center"/>
          </w:tcPr>
          <w:p w14:paraId="1FFE4469"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789324E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FFB3A3C"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3F5EFEF"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878" w:type="pct"/>
            <w:tcBorders>
              <w:top w:val="nil"/>
              <w:left w:val="single" w:sz="4" w:space="0" w:color="auto"/>
              <w:bottom w:val="nil"/>
              <w:right w:val="single" w:sz="4" w:space="0" w:color="auto"/>
            </w:tcBorders>
            <w:vAlign w:val="center"/>
          </w:tcPr>
          <w:p w14:paraId="2D025906"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0146F32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2E574D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67BF4CC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0F0E920"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52C3603"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2C20CC36"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6F1915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9EB2092" w14:textId="77777777" w:rsidR="00DC3523" w:rsidRPr="001141C9" w:rsidRDefault="00DC3523" w:rsidP="0025233A">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998" w:type="pct"/>
            <w:tcBorders>
              <w:top w:val="single" w:sz="4" w:space="0" w:color="auto"/>
              <w:left w:val="single" w:sz="4" w:space="0" w:color="auto"/>
              <w:bottom w:val="nil"/>
              <w:right w:val="single" w:sz="4" w:space="0" w:color="auto"/>
            </w:tcBorders>
            <w:vAlign w:val="center"/>
          </w:tcPr>
          <w:p w14:paraId="6C4D4F1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CA_n41A-n66A</w:t>
            </w:r>
          </w:p>
          <w:p w14:paraId="6CE0FB37"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0E124FF7"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F926841"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EB68849"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B975055"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C3523" w:rsidRPr="001141C9" w14:paraId="66A92DF4" w14:textId="77777777" w:rsidTr="0025233A">
        <w:trPr>
          <w:jc w:val="center"/>
        </w:trPr>
        <w:tc>
          <w:tcPr>
            <w:tcW w:w="1128" w:type="pct"/>
            <w:tcBorders>
              <w:top w:val="nil"/>
              <w:left w:val="single" w:sz="4" w:space="0" w:color="auto"/>
              <w:bottom w:val="nil"/>
              <w:right w:val="single" w:sz="4" w:space="0" w:color="auto"/>
            </w:tcBorders>
            <w:vAlign w:val="center"/>
          </w:tcPr>
          <w:p w14:paraId="4C62775F"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788A6880"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0D7F367"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7A1AED4"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00BCD0F6"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25058C0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354D984"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69293CCC"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E0E3F84"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3A7A0E4"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0D42112"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C0A188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D8BB62"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CA_n41A-n66(2A)-n78(2A)</w:t>
            </w:r>
          </w:p>
        </w:tc>
        <w:tc>
          <w:tcPr>
            <w:tcW w:w="998" w:type="pct"/>
            <w:tcBorders>
              <w:top w:val="single" w:sz="4" w:space="0" w:color="auto"/>
              <w:left w:val="single" w:sz="4" w:space="0" w:color="auto"/>
              <w:bottom w:val="nil"/>
              <w:right w:val="single" w:sz="4" w:space="0" w:color="auto"/>
            </w:tcBorders>
            <w:vAlign w:val="center"/>
          </w:tcPr>
          <w:p w14:paraId="75998134"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CA_n41A-n66A</w:t>
            </w:r>
          </w:p>
          <w:p w14:paraId="1CFEA998"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70BCEFE0"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1B4B6567"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67DF22A"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8C0159E"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C3523" w:rsidRPr="001141C9" w14:paraId="362DE5C4" w14:textId="77777777" w:rsidTr="0025233A">
        <w:trPr>
          <w:jc w:val="center"/>
        </w:trPr>
        <w:tc>
          <w:tcPr>
            <w:tcW w:w="1128" w:type="pct"/>
            <w:tcBorders>
              <w:top w:val="nil"/>
              <w:left w:val="single" w:sz="4" w:space="0" w:color="auto"/>
              <w:bottom w:val="nil"/>
              <w:right w:val="single" w:sz="4" w:space="0" w:color="auto"/>
            </w:tcBorders>
            <w:vAlign w:val="center"/>
          </w:tcPr>
          <w:p w14:paraId="4A5AD8FD"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1A4350BB"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37CE236"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8FF0803"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3AE31F20"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0E1A462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9D4739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0662093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A09769F"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818AF91"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4614269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8CA6A6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10310D4" w14:textId="77777777" w:rsidR="00DC3523" w:rsidRPr="001141C9" w:rsidRDefault="00DC3523" w:rsidP="0025233A">
            <w:pPr>
              <w:pStyle w:val="TAC"/>
              <w:keepNext w:val="0"/>
              <w:keepLines w:val="0"/>
              <w:rPr>
                <w:rFonts w:eastAsia="SimSun"/>
                <w:kern w:val="2"/>
                <w:szCs w:val="22"/>
              </w:rPr>
            </w:pPr>
            <w:r w:rsidRPr="001141C9">
              <w:rPr>
                <w:rFonts w:eastAsia="SimSun"/>
                <w:lang w:eastAsia="zh-CN"/>
              </w:rPr>
              <w:t>CA_n41A-n66A-n85A</w:t>
            </w:r>
          </w:p>
        </w:tc>
        <w:tc>
          <w:tcPr>
            <w:tcW w:w="998" w:type="pct"/>
            <w:tcBorders>
              <w:top w:val="single" w:sz="4" w:space="0" w:color="auto"/>
              <w:left w:val="single" w:sz="4" w:space="0" w:color="auto"/>
              <w:bottom w:val="nil"/>
              <w:right w:val="single" w:sz="4" w:space="0" w:color="auto"/>
            </w:tcBorders>
            <w:vAlign w:val="center"/>
          </w:tcPr>
          <w:p w14:paraId="0DA95EC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35A4950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5F65756"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56812248"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0D0C2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vAlign w:val="center"/>
          </w:tcPr>
          <w:p w14:paraId="169838DE"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2AC25D0D" w14:textId="77777777" w:rsidTr="0025233A">
        <w:trPr>
          <w:jc w:val="center"/>
        </w:trPr>
        <w:tc>
          <w:tcPr>
            <w:tcW w:w="1128" w:type="pct"/>
            <w:tcBorders>
              <w:top w:val="nil"/>
              <w:left w:val="single" w:sz="4" w:space="0" w:color="auto"/>
              <w:bottom w:val="nil"/>
              <w:right w:val="single" w:sz="4" w:space="0" w:color="auto"/>
            </w:tcBorders>
            <w:vAlign w:val="center"/>
          </w:tcPr>
          <w:p w14:paraId="38619FE7"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144045A0"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0BBC366"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E43E35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878" w:type="pct"/>
            <w:tcBorders>
              <w:top w:val="nil"/>
              <w:left w:val="single" w:sz="4" w:space="0" w:color="auto"/>
              <w:bottom w:val="nil"/>
              <w:right w:val="single" w:sz="4" w:space="0" w:color="auto"/>
            </w:tcBorders>
            <w:vAlign w:val="center"/>
          </w:tcPr>
          <w:p w14:paraId="4D755ECA"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7ABA1C2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D78844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137684DD"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4D3BE45"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A37287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01176CEB"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00145B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0D616FF"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CA_n41A-n66(2A)-n85A</w:t>
            </w:r>
          </w:p>
        </w:tc>
        <w:tc>
          <w:tcPr>
            <w:tcW w:w="998" w:type="pct"/>
            <w:tcBorders>
              <w:top w:val="single" w:sz="4" w:space="0" w:color="auto"/>
              <w:left w:val="single" w:sz="4" w:space="0" w:color="auto"/>
              <w:bottom w:val="nil"/>
              <w:right w:val="single" w:sz="4" w:space="0" w:color="auto"/>
            </w:tcBorders>
            <w:vAlign w:val="center"/>
          </w:tcPr>
          <w:p w14:paraId="403D2781"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CA_n41A-n66A</w:t>
            </w:r>
          </w:p>
          <w:p w14:paraId="052144CD"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CA_n41A-n85A</w:t>
            </w:r>
          </w:p>
          <w:p w14:paraId="68592424"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3ECC77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19338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2DB3EB3"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39B533A5" w14:textId="77777777" w:rsidTr="0025233A">
        <w:trPr>
          <w:jc w:val="center"/>
        </w:trPr>
        <w:tc>
          <w:tcPr>
            <w:tcW w:w="1128" w:type="pct"/>
            <w:tcBorders>
              <w:top w:val="nil"/>
              <w:left w:val="single" w:sz="4" w:space="0" w:color="auto"/>
              <w:bottom w:val="nil"/>
              <w:right w:val="single" w:sz="4" w:space="0" w:color="auto"/>
            </w:tcBorders>
            <w:vAlign w:val="center"/>
          </w:tcPr>
          <w:p w14:paraId="2BDD9FCF"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70487F7E"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85006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26793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rPr>
              <w:t>CA_n66(2A) BCS 4 and 5</w:t>
            </w:r>
          </w:p>
        </w:tc>
        <w:tc>
          <w:tcPr>
            <w:tcW w:w="878" w:type="pct"/>
            <w:tcBorders>
              <w:top w:val="nil"/>
              <w:left w:val="single" w:sz="4" w:space="0" w:color="auto"/>
              <w:bottom w:val="nil"/>
              <w:right w:val="single" w:sz="4" w:space="0" w:color="auto"/>
            </w:tcBorders>
            <w:vAlign w:val="center"/>
          </w:tcPr>
          <w:p w14:paraId="5C04A830"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3C5F2D2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78B2498"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3007CB63"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6126B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7BB8EBF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00404336"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53EC5A2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A553141"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CA_n41(2A)-n66A-n85A</w:t>
            </w:r>
          </w:p>
        </w:tc>
        <w:tc>
          <w:tcPr>
            <w:tcW w:w="998" w:type="pct"/>
            <w:tcBorders>
              <w:top w:val="single" w:sz="4" w:space="0" w:color="auto"/>
              <w:left w:val="single" w:sz="4" w:space="0" w:color="auto"/>
              <w:bottom w:val="nil"/>
              <w:right w:val="single" w:sz="4" w:space="0" w:color="auto"/>
            </w:tcBorders>
            <w:vAlign w:val="center"/>
          </w:tcPr>
          <w:p w14:paraId="214F4FED"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AB9EB3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982B9E9"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3722FA62" w14:textId="77777777" w:rsidR="00DC3523" w:rsidRPr="001141C9" w:rsidRDefault="00DC3523" w:rsidP="0025233A">
            <w:pPr>
              <w:pStyle w:val="TAC"/>
              <w:keepNext w:val="0"/>
              <w:keepLines w:val="0"/>
              <w:rPr>
                <w:rFonts w:eastAsia="SimSun"/>
                <w:kern w:val="2"/>
                <w:lang w:eastAsia="zh-CN"/>
              </w:rPr>
            </w:pPr>
            <w:r w:rsidRPr="001141C9">
              <w:rPr>
                <w:rFonts w:eastAsiaTheme="minorEastAsia"/>
                <w:lang w:eastAsia="zh-CN"/>
              </w:rPr>
              <w:t>4 and 5</w:t>
            </w:r>
          </w:p>
        </w:tc>
      </w:tr>
      <w:tr w:rsidR="00DC3523" w:rsidRPr="001141C9" w14:paraId="498803A8" w14:textId="77777777" w:rsidTr="0025233A">
        <w:trPr>
          <w:jc w:val="center"/>
        </w:trPr>
        <w:tc>
          <w:tcPr>
            <w:tcW w:w="1128" w:type="pct"/>
            <w:tcBorders>
              <w:top w:val="nil"/>
              <w:left w:val="single" w:sz="4" w:space="0" w:color="auto"/>
              <w:bottom w:val="nil"/>
              <w:right w:val="single" w:sz="4" w:space="0" w:color="auto"/>
            </w:tcBorders>
            <w:vAlign w:val="center"/>
          </w:tcPr>
          <w:p w14:paraId="2D4BF1EC"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558CBD7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34CF95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071FAF" w14:textId="77777777" w:rsidR="00DC3523" w:rsidRPr="001141C9" w:rsidRDefault="00DC3523" w:rsidP="0025233A">
            <w:pPr>
              <w:pStyle w:val="TAC"/>
              <w:keepNext w:val="0"/>
              <w:keepLines w:val="0"/>
              <w:rPr>
                <w:rFonts w:eastAsiaTheme="minorEastAsia"/>
              </w:rPr>
            </w:pPr>
            <w:r w:rsidRPr="001141C9">
              <w:rPr>
                <w:rFonts w:eastAsiaTheme="minorEastAsia"/>
              </w:rPr>
              <w:t xml:space="preserve">n66 channel bandwidths in Table 5.3.5-1 </w:t>
            </w:r>
          </w:p>
        </w:tc>
        <w:tc>
          <w:tcPr>
            <w:tcW w:w="878" w:type="pct"/>
            <w:tcBorders>
              <w:top w:val="nil"/>
              <w:left w:val="single" w:sz="4" w:space="0" w:color="auto"/>
              <w:bottom w:val="nil"/>
              <w:right w:val="single" w:sz="4" w:space="0" w:color="auto"/>
            </w:tcBorders>
            <w:vAlign w:val="center"/>
          </w:tcPr>
          <w:p w14:paraId="2B572736" w14:textId="77777777" w:rsidR="00DC3523" w:rsidRPr="001141C9" w:rsidRDefault="00DC3523" w:rsidP="0025233A">
            <w:pPr>
              <w:pStyle w:val="TAC"/>
              <w:keepNext w:val="0"/>
              <w:keepLines w:val="0"/>
              <w:rPr>
                <w:rFonts w:eastAsia="SimSun"/>
                <w:kern w:val="2"/>
                <w:lang w:eastAsia="zh-CN"/>
              </w:rPr>
            </w:pPr>
          </w:p>
        </w:tc>
      </w:tr>
      <w:tr w:rsidR="00DC3523" w:rsidRPr="001141C9" w14:paraId="10A268F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0110FD"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7DF55BED"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8D47EC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B103D16"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59042F96" w14:textId="77777777" w:rsidR="00DC3523" w:rsidRPr="001141C9" w:rsidRDefault="00DC3523" w:rsidP="0025233A">
            <w:pPr>
              <w:pStyle w:val="TAC"/>
              <w:keepNext w:val="0"/>
              <w:keepLines w:val="0"/>
              <w:rPr>
                <w:rFonts w:eastAsia="SimSun"/>
                <w:kern w:val="2"/>
                <w:lang w:eastAsia="zh-CN"/>
              </w:rPr>
            </w:pPr>
          </w:p>
        </w:tc>
      </w:tr>
      <w:tr w:rsidR="00DC3523" w:rsidRPr="001141C9" w14:paraId="3E9892D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1A236B5" w14:textId="77777777" w:rsidR="00DC3523" w:rsidRPr="001141C9" w:rsidRDefault="00DC3523" w:rsidP="0025233A">
            <w:pPr>
              <w:pStyle w:val="TAC"/>
              <w:keepLines w:val="0"/>
              <w:rPr>
                <w:rFonts w:eastAsia="SimSun"/>
                <w:kern w:val="2"/>
                <w:szCs w:val="22"/>
              </w:rPr>
            </w:pPr>
            <w:r w:rsidRPr="001141C9">
              <w:rPr>
                <w:rFonts w:eastAsiaTheme="minorEastAsia"/>
              </w:rPr>
              <w:lastRenderedPageBreak/>
              <w:t>CA_n41C-n66A-n85A</w:t>
            </w:r>
          </w:p>
        </w:tc>
        <w:tc>
          <w:tcPr>
            <w:tcW w:w="998" w:type="pct"/>
            <w:tcBorders>
              <w:top w:val="single" w:sz="4" w:space="0" w:color="auto"/>
              <w:left w:val="single" w:sz="4" w:space="0" w:color="auto"/>
              <w:bottom w:val="nil"/>
              <w:right w:val="single" w:sz="4" w:space="0" w:color="auto"/>
            </w:tcBorders>
            <w:vAlign w:val="center"/>
          </w:tcPr>
          <w:p w14:paraId="07198936" w14:textId="77777777" w:rsidR="00DC3523" w:rsidRPr="001141C9" w:rsidRDefault="00DC3523" w:rsidP="0025233A">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9B18CB8"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B706036" w14:textId="77777777" w:rsidR="00DC3523" w:rsidRPr="001141C9" w:rsidRDefault="00DC3523" w:rsidP="0025233A">
            <w:pPr>
              <w:pStyle w:val="TAC"/>
              <w:keepLines w:val="0"/>
              <w:rPr>
                <w:rFonts w:eastAsiaTheme="minorEastAsia"/>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1127CAB7" w14:textId="77777777" w:rsidR="00DC3523" w:rsidRPr="001141C9" w:rsidRDefault="00DC3523" w:rsidP="0025233A">
            <w:pPr>
              <w:pStyle w:val="TAC"/>
              <w:keepLines w:val="0"/>
              <w:rPr>
                <w:rFonts w:eastAsia="SimSun"/>
                <w:kern w:val="2"/>
                <w:lang w:eastAsia="zh-CN"/>
              </w:rPr>
            </w:pPr>
            <w:r w:rsidRPr="001141C9">
              <w:rPr>
                <w:rFonts w:eastAsiaTheme="minorEastAsia"/>
                <w:lang w:eastAsia="zh-CN"/>
              </w:rPr>
              <w:t>4 and 5</w:t>
            </w:r>
          </w:p>
        </w:tc>
      </w:tr>
      <w:tr w:rsidR="00DC3523" w:rsidRPr="001141C9" w14:paraId="266D4C55" w14:textId="77777777" w:rsidTr="0025233A">
        <w:trPr>
          <w:jc w:val="center"/>
        </w:trPr>
        <w:tc>
          <w:tcPr>
            <w:tcW w:w="1128" w:type="pct"/>
            <w:tcBorders>
              <w:top w:val="nil"/>
              <w:left w:val="single" w:sz="4" w:space="0" w:color="auto"/>
              <w:bottom w:val="nil"/>
              <w:right w:val="single" w:sz="4" w:space="0" w:color="auto"/>
            </w:tcBorders>
            <w:vAlign w:val="center"/>
          </w:tcPr>
          <w:p w14:paraId="7E452893"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3E3288A3"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3B0AB2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BA3047C" w14:textId="77777777" w:rsidR="00DC3523" w:rsidRPr="001141C9" w:rsidRDefault="00DC3523" w:rsidP="0025233A">
            <w:pPr>
              <w:pStyle w:val="TAC"/>
              <w:keepNext w:val="0"/>
              <w:keepLines w:val="0"/>
              <w:rPr>
                <w:rFonts w:eastAsiaTheme="minorEastAsia"/>
              </w:rPr>
            </w:pPr>
            <w:r w:rsidRPr="001141C9">
              <w:rPr>
                <w:rFonts w:eastAsiaTheme="minorEastAsia"/>
              </w:rPr>
              <w:t xml:space="preserve">n66 channel bandwidths in Table 5.3.5-1 </w:t>
            </w:r>
          </w:p>
        </w:tc>
        <w:tc>
          <w:tcPr>
            <w:tcW w:w="878" w:type="pct"/>
            <w:tcBorders>
              <w:top w:val="nil"/>
              <w:left w:val="single" w:sz="4" w:space="0" w:color="auto"/>
              <w:bottom w:val="nil"/>
              <w:right w:val="single" w:sz="4" w:space="0" w:color="auto"/>
            </w:tcBorders>
            <w:vAlign w:val="center"/>
          </w:tcPr>
          <w:p w14:paraId="57EFD28D" w14:textId="77777777" w:rsidR="00DC3523" w:rsidRPr="001141C9" w:rsidRDefault="00DC3523" w:rsidP="0025233A">
            <w:pPr>
              <w:pStyle w:val="TAC"/>
              <w:keepNext w:val="0"/>
              <w:keepLines w:val="0"/>
              <w:rPr>
                <w:rFonts w:eastAsia="SimSun"/>
                <w:kern w:val="2"/>
                <w:lang w:eastAsia="zh-CN"/>
              </w:rPr>
            </w:pPr>
          </w:p>
        </w:tc>
      </w:tr>
      <w:tr w:rsidR="00DC3523" w:rsidRPr="001141C9" w14:paraId="78C895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A161BF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4D3AB5D5"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05E789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2344BB8E"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1EDBFEBF" w14:textId="77777777" w:rsidR="00DC3523" w:rsidRPr="001141C9" w:rsidRDefault="00DC3523" w:rsidP="0025233A">
            <w:pPr>
              <w:pStyle w:val="TAC"/>
              <w:keepNext w:val="0"/>
              <w:keepLines w:val="0"/>
              <w:rPr>
                <w:rFonts w:eastAsia="SimSun"/>
                <w:kern w:val="2"/>
                <w:lang w:eastAsia="zh-CN"/>
              </w:rPr>
            </w:pPr>
          </w:p>
        </w:tc>
      </w:tr>
      <w:tr w:rsidR="00DC3523" w:rsidRPr="001141C9" w14:paraId="213931BB" w14:textId="77777777" w:rsidTr="0025233A">
        <w:trPr>
          <w:jc w:val="center"/>
        </w:trPr>
        <w:tc>
          <w:tcPr>
            <w:tcW w:w="1128" w:type="pct"/>
            <w:tcBorders>
              <w:top w:val="single" w:sz="4" w:space="0" w:color="auto"/>
              <w:left w:val="single" w:sz="4" w:space="0" w:color="auto"/>
              <w:bottom w:val="nil"/>
              <w:right w:val="single" w:sz="4" w:space="0" w:color="auto"/>
            </w:tcBorders>
          </w:tcPr>
          <w:p w14:paraId="42274D42"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lang w:eastAsia="zh-CN"/>
              </w:rPr>
              <w:t>CA_n41A-n70A-n78A</w:t>
            </w:r>
          </w:p>
        </w:tc>
        <w:tc>
          <w:tcPr>
            <w:tcW w:w="998" w:type="pct"/>
            <w:tcBorders>
              <w:top w:val="single" w:sz="4" w:space="0" w:color="auto"/>
              <w:left w:val="single" w:sz="4" w:space="0" w:color="auto"/>
              <w:bottom w:val="nil"/>
              <w:right w:val="single" w:sz="4" w:space="0" w:color="auto"/>
            </w:tcBorders>
          </w:tcPr>
          <w:p w14:paraId="78CBC5F3" w14:textId="77777777" w:rsidR="00DC3523" w:rsidRPr="001141C9" w:rsidRDefault="00DC3523" w:rsidP="0025233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3C75E779" w14:textId="77777777" w:rsidR="00DC3523" w:rsidRPr="001141C9" w:rsidRDefault="00DC3523" w:rsidP="0025233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123DF1E3" w14:textId="77777777" w:rsidR="00DC3523" w:rsidRPr="001141C9" w:rsidRDefault="00DC3523" w:rsidP="0025233A">
            <w:pPr>
              <w:pStyle w:val="TAC"/>
              <w:keepNext w:val="0"/>
              <w:keepLines w:val="0"/>
              <w:rPr>
                <w:rFonts w:eastAsia="SimSun"/>
                <w:kern w:val="2"/>
                <w:szCs w:val="22"/>
              </w:rPr>
            </w:pPr>
            <w:r w:rsidRPr="001141C9">
              <w:rPr>
                <w:rFonts w:eastAsia="SimSun"/>
                <w:color w:val="000000"/>
                <w:kern w:val="2"/>
                <w:szCs w:val="22"/>
                <w:lang w:eastAsia="zh-CN"/>
              </w:rPr>
              <w:t>CA_n70A-n78A</w:t>
            </w:r>
          </w:p>
        </w:tc>
        <w:tc>
          <w:tcPr>
            <w:tcW w:w="453" w:type="pct"/>
            <w:tcBorders>
              <w:top w:val="single" w:sz="4" w:space="0" w:color="auto"/>
              <w:left w:val="single" w:sz="4" w:space="0" w:color="auto"/>
              <w:bottom w:val="single" w:sz="4" w:space="0" w:color="auto"/>
              <w:right w:val="single" w:sz="4" w:space="0" w:color="auto"/>
            </w:tcBorders>
          </w:tcPr>
          <w:p w14:paraId="6D755EA3"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BC96DD"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3FF47BAB"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C3523" w:rsidRPr="001141C9" w14:paraId="6BF9BA6A" w14:textId="77777777" w:rsidTr="0025233A">
        <w:trPr>
          <w:jc w:val="center"/>
        </w:trPr>
        <w:tc>
          <w:tcPr>
            <w:tcW w:w="1128" w:type="pct"/>
            <w:tcBorders>
              <w:top w:val="nil"/>
              <w:left w:val="single" w:sz="4" w:space="0" w:color="auto"/>
              <w:bottom w:val="nil"/>
              <w:right w:val="single" w:sz="4" w:space="0" w:color="auto"/>
            </w:tcBorders>
          </w:tcPr>
          <w:p w14:paraId="2A3587E9"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tcPr>
          <w:p w14:paraId="62ABB93A"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tcPr>
          <w:p w14:paraId="70EDE020"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0BC27B4"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878" w:type="pct"/>
            <w:tcBorders>
              <w:top w:val="nil"/>
              <w:left w:val="single" w:sz="4" w:space="0" w:color="auto"/>
              <w:bottom w:val="nil"/>
              <w:right w:val="single" w:sz="4" w:space="0" w:color="auto"/>
            </w:tcBorders>
            <w:vAlign w:val="center"/>
          </w:tcPr>
          <w:p w14:paraId="7D4C1CCC"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03A902D" w14:textId="77777777" w:rsidTr="0025233A">
        <w:trPr>
          <w:jc w:val="center"/>
        </w:trPr>
        <w:tc>
          <w:tcPr>
            <w:tcW w:w="1128" w:type="pct"/>
            <w:tcBorders>
              <w:top w:val="nil"/>
              <w:left w:val="single" w:sz="4" w:space="0" w:color="auto"/>
              <w:bottom w:val="single" w:sz="4" w:space="0" w:color="auto"/>
              <w:right w:val="single" w:sz="4" w:space="0" w:color="auto"/>
            </w:tcBorders>
          </w:tcPr>
          <w:p w14:paraId="66715B88"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tcPr>
          <w:p w14:paraId="25D16752"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tcPr>
          <w:p w14:paraId="6D757261"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DB1D8EA"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878" w:type="pct"/>
            <w:tcBorders>
              <w:top w:val="nil"/>
              <w:left w:val="single" w:sz="4" w:space="0" w:color="auto"/>
              <w:bottom w:val="single" w:sz="4" w:space="0" w:color="auto"/>
              <w:right w:val="single" w:sz="4" w:space="0" w:color="auto"/>
            </w:tcBorders>
            <w:vAlign w:val="center"/>
          </w:tcPr>
          <w:p w14:paraId="3ADB7594"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7B3E484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1B9C6EB" w14:textId="77777777" w:rsidR="00DC3523" w:rsidRPr="001141C9" w:rsidRDefault="00DC3523" w:rsidP="0025233A">
            <w:pPr>
              <w:pStyle w:val="TAC"/>
              <w:keepNext w:val="0"/>
              <w:keepLines w:val="0"/>
              <w:rPr>
                <w:rFonts w:eastAsia="SimSun"/>
                <w:szCs w:val="18"/>
              </w:rPr>
            </w:pPr>
            <w:r w:rsidRPr="001141C9">
              <w:rPr>
                <w:rFonts w:eastAsia="SimSun"/>
              </w:rPr>
              <w:t>CA_n41A-n71A-n77A</w:t>
            </w:r>
          </w:p>
        </w:tc>
        <w:tc>
          <w:tcPr>
            <w:tcW w:w="998" w:type="pct"/>
            <w:tcBorders>
              <w:top w:val="single" w:sz="4" w:space="0" w:color="auto"/>
              <w:left w:val="single" w:sz="4" w:space="0" w:color="auto"/>
              <w:bottom w:val="nil"/>
              <w:right w:val="single" w:sz="4" w:space="0" w:color="auto"/>
            </w:tcBorders>
            <w:vAlign w:val="center"/>
          </w:tcPr>
          <w:p w14:paraId="3F110488" w14:textId="77777777" w:rsidR="00DC3523" w:rsidRPr="001141C9" w:rsidRDefault="00DC3523" w:rsidP="0025233A">
            <w:pPr>
              <w:pStyle w:val="TAC"/>
              <w:keepNext w:val="0"/>
              <w:keepLines w:val="0"/>
              <w:rPr>
                <w:rFonts w:eastAsia="SimSun"/>
                <w:vertAlign w:val="superscript"/>
              </w:rPr>
            </w:pPr>
            <w:r w:rsidRPr="001141C9">
              <w:rPr>
                <w:rFonts w:eastAsia="SimSun"/>
              </w:rPr>
              <w:t>n41</w:t>
            </w:r>
            <w:r w:rsidRPr="001141C9">
              <w:rPr>
                <w:rFonts w:eastAsia="SimSun"/>
                <w:vertAlign w:val="superscript"/>
              </w:rPr>
              <w:t>7,9</w:t>
            </w:r>
          </w:p>
          <w:p w14:paraId="0AE7A31C" w14:textId="77777777" w:rsidR="00DC3523" w:rsidRPr="001141C9" w:rsidRDefault="00DC3523" w:rsidP="0025233A">
            <w:pPr>
              <w:pStyle w:val="TAC"/>
              <w:keepNext w:val="0"/>
              <w:keepLines w:val="0"/>
              <w:rPr>
                <w:rFonts w:eastAsia="SimSun"/>
                <w:vertAlign w:val="superscript"/>
              </w:rPr>
            </w:pPr>
            <w:r w:rsidRPr="001141C9">
              <w:rPr>
                <w:rFonts w:eastAsia="SimSun"/>
              </w:rPr>
              <w:t>n77</w:t>
            </w:r>
            <w:r w:rsidRPr="001141C9">
              <w:rPr>
                <w:rFonts w:eastAsia="SimSun"/>
                <w:vertAlign w:val="superscript"/>
              </w:rPr>
              <w:t>7,9</w:t>
            </w:r>
          </w:p>
          <w:p w14:paraId="73692A82" w14:textId="77777777" w:rsidR="00DC3523" w:rsidRPr="001141C9" w:rsidRDefault="00DC3523" w:rsidP="0025233A">
            <w:pPr>
              <w:pStyle w:val="TAC"/>
              <w:keepNext w:val="0"/>
              <w:keepLines w:val="0"/>
              <w:rPr>
                <w:rFonts w:eastAsia="SimSun"/>
                <w:vertAlign w:val="superscript"/>
              </w:rPr>
            </w:pPr>
            <w:r w:rsidRPr="001141C9">
              <w:rPr>
                <w:rFonts w:eastAsia="SimSun"/>
              </w:rPr>
              <w:t>CA_n41A-n71A</w:t>
            </w:r>
            <w:r w:rsidRPr="001141C9">
              <w:rPr>
                <w:rFonts w:eastAsia="SimSun"/>
                <w:vertAlign w:val="superscript"/>
              </w:rPr>
              <w:t>7</w:t>
            </w:r>
          </w:p>
          <w:p w14:paraId="2490A60E" w14:textId="77777777" w:rsidR="00DC3523" w:rsidRPr="001141C9" w:rsidRDefault="00DC3523" w:rsidP="0025233A">
            <w:pPr>
              <w:pStyle w:val="TAC"/>
              <w:keepNext w:val="0"/>
              <w:keepLines w:val="0"/>
              <w:rPr>
                <w:rFonts w:eastAsia="SimSun"/>
                <w:vertAlign w:val="superscript"/>
              </w:rPr>
            </w:pPr>
            <w:r w:rsidRPr="001141C9">
              <w:rPr>
                <w:rFonts w:eastAsia="SimSun"/>
              </w:rPr>
              <w:t>CA_n41A-n77A</w:t>
            </w:r>
            <w:r w:rsidRPr="001141C9">
              <w:rPr>
                <w:rFonts w:eastAsia="SimSun"/>
                <w:vertAlign w:val="superscript"/>
              </w:rPr>
              <w:t>7</w:t>
            </w:r>
          </w:p>
          <w:p w14:paraId="5C3F1F0E" w14:textId="77777777" w:rsidR="00DC3523" w:rsidRPr="001141C9" w:rsidRDefault="00DC3523" w:rsidP="0025233A">
            <w:pPr>
              <w:pStyle w:val="TAC"/>
              <w:keepNext w:val="0"/>
              <w:keepLines w:val="0"/>
              <w:rPr>
                <w:rFonts w:eastAsia="SimSun"/>
                <w:lang w:eastAsia="zh-CN"/>
              </w:rPr>
            </w:pPr>
            <w:r w:rsidRPr="001141C9">
              <w:rPr>
                <w:rFonts w:eastAsia="SimSun"/>
              </w:rPr>
              <w:t>CA_n71A-n77A</w:t>
            </w:r>
            <w:r w:rsidRPr="001141C9">
              <w:rPr>
                <w:rFonts w:eastAsia="SimSun"/>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C975039"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ED8960"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878" w:type="pct"/>
            <w:tcBorders>
              <w:top w:val="single" w:sz="4" w:space="0" w:color="auto"/>
              <w:left w:val="single" w:sz="4" w:space="0" w:color="auto"/>
              <w:bottom w:val="nil"/>
              <w:right w:val="single" w:sz="4" w:space="0" w:color="auto"/>
            </w:tcBorders>
            <w:vAlign w:val="center"/>
          </w:tcPr>
          <w:p w14:paraId="5ABC0CA7"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4FF5408F" w14:textId="77777777" w:rsidTr="0025233A">
        <w:trPr>
          <w:jc w:val="center"/>
        </w:trPr>
        <w:tc>
          <w:tcPr>
            <w:tcW w:w="1128" w:type="pct"/>
            <w:tcBorders>
              <w:top w:val="nil"/>
              <w:left w:val="single" w:sz="4" w:space="0" w:color="auto"/>
              <w:bottom w:val="nil"/>
              <w:right w:val="single" w:sz="4" w:space="0" w:color="auto"/>
            </w:tcBorders>
            <w:vAlign w:val="center"/>
          </w:tcPr>
          <w:p w14:paraId="1F676499"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5C8AF9DA"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A009D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8A681A7"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36C8C9D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EFD4B88" w14:textId="77777777" w:rsidTr="0025233A">
        <w:trPr>
          <w:jc w:val="center"/>
        </w:trPr>
        <w:tc>
          <w:tcPr>
            <w:tcW w:w="1128" w:type="pct"/>
            <w:tcBorders>
              <w:top w:val="nil"/>
              <w:left w:val="single" w:sz="4" w:space="0" w:color="auto"/>
              <w:bottom w:val="nil"/>
              <w:right w:val="single" w:sz="4" w:space="0" w:color="auto"/>
            </w:tcBorders>
            <w:vAlign w:val="center"/>
          </w:tcPr>
          <w:p w14:paraId="0EBA91E8"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267C3099"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6123B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AA3FDEA"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051036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E1E7AB0" w14:textId="77777777" w:rsidTr="0025233A">
        <w:trPr>
          <w:jc w:val="center"/>
        </w:trPr>
        <w:tc>
          <w:tcPr>
            <w:tcW w:w="1128" w:type="pct"/>
            <w:tcBorders>
              <w:top w:val="nil"/>
              <w:left w:val="single" w:sz="4" w:space="0" w:color="auto"/>
              <w:bottom w:val="nil"/>
              <w:right w:val="single" w:sz="4" w:space="0" w:color="auto"/>
            </w:tcBorders>
            <w:vAlign w:val="center"/>
          </w:tcPr>
          <w:p w14:paraId="16477F92"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4FF5B9C3"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E450BF"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FA803B"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32165743"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C3523" w:rsidRPr="001141C9" w14:paraId="462EAA57" w14:textId="77777777" w:rsidTr="0025233A">
        <w:trPr>
          <w:jc w:val="center"/>
        </w:trPr>
        <w:tc>
          <w:tcPr>
            <w:tcW w:w="1128" w:type="pct"/>
            <w:tcBorders>
              <w:top w:val="nil"/>
              <w:left w:val="single" w:sz="4" w:space="0" w:color="auto"/>
              <w:bottom w:val="nil"/>
              <w:right w:val="single" w:sz="4" w:space="0" w:color="auto"/>
            </w:tcBorders>
            <w:vAlign w:val="center"/>
          </w:tcPr>
          <w:p w14:paraId="12556125"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707C8C8C"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28DB54"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B732B1D"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4C49CC47"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03710B84" w14:textId="77777777" w:rsidTr="0025233A">
        <w:trPr>
          <w:jc w:val="center"/>
        </w:trPr>
        <w:tc>
          <w:tcPr>
            <w:tcW w:w="1128" w:type="pct"/>
            <w:tcBorders>
              <w:top w:val="nil"/>
              <w:left w:val="single" w:sz="4" w:space="0" w:color="auto"/>
              <w:bottom w:val="nil"/>
              <w:right w:val="single" w:sz="4" w:space="0" w:color="auto"/>
            </w:tcBorders>
            <w:vAlign w:val="center"/>
          </w:tcPr>
          <w:p w14:paraId="0749B0B0"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310C04B0"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1CA8FB"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78B853E"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E83701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4927386B" w14:textId="77777777" w:rsidTr="0025233A">
        <w:trPr>
          <w:jc w:val="center"/>
        </w:trPr>
        <w:tc>
          <w:tcPr>
            <w:tcW w:w="1128" w:type="pct"/>
            <w:tcBorders>
              <w:top w:val="nil"/>
              <w:left w:val="single" w:sz="4" w:space="0" w:color="auto"/>
              <w:bottom w:val="nil"/>
              <w:right w:val="single" w:sz="4" w:space="0" w:color="auto"/>
            </w:tcBorders>
            <w:vAlign w:val="center"/>
          </w:tcPr>
          <w:p w14:paraId="22D3678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338403A"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04A6C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D7F9C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3A98383"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szCs w:val="22"/>
                <w:lang w:eastAsia="zh-CN"/>
              </w:rPr>
              <w:t>4 and 5</w:t>
            </w:r>
          </w:p>
        </w:tc>
      </w:tr>
      <w:tr w:rsidR="00DC3523" w:rsidRPr="001141C9" w14:paraId="05BD9263" w14:textId="77777777" w:rsidTr="0025233A">
        <w:trPr>
          <w:jc w:val="center"/>
        </w:trPr>
        <w:tc>
          <w:tcPr>
            <w:tcW w:w="1128" w:type="pct"/>
            <w:tcBorders>
              <w:top w:val="nil"/>
              <w:left w:val="single" w:sz="4" w:space="0" w:color="auto"/>
              <w:bottom w:val="nil"/>
              <w:right w:val="single" w:sz="4" w:space="0" w:color="auto"/>
            </w:tcBorders>
            <w:vAlign w:val="center"/>
          </w:tcPr>
          <w:p w14:paraId="00AC36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9A8B18C"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B0325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87D0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2E54C95C" w14:textId="77777777" w:rsidR="00DC3523" w:rsidRPr="001141C9" w:rsidRDefault="00DC3523" w:rsidP="0025233A">
            <w:pPr>
              <w:pStyle w:val="TAC"/>
              <w:keepNext w:val="0"/>
              <w:keepLines w:val="0"/>
              <w:rPr>
                <w:rFonts w:eastAsiaTheme="minorEastAsia" w:cs="Arial"/>
                <w:lang w:eastAsia="zh-CN"/>
              </w:rPr>
            </w:pPr>
          </w:p>
        </w:tc>
      </w:tr>
      <w:tr w:rsidR="00DC3523" w:rsidRPr="001141C9" w14:paraId="3F32B9B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4A589C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DA35867"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8361B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147FA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41679E5A" w14:textId="77777777" w:rsidR="00DC3523" w:rsidRPr="001141C9" w:rsidRDefault="00DC3523" w:rsidP="0025233A">
            <w:pPr>
              <w:pStyle w:val="TAC"/>
              <w:keepNext w:val="0"/>
              <w:keepLines w:val="0"/>
              <w:rPr>
                <w:rFonts w:eastAsiaTheme="minorEastAsia" w:cs="Arial"/>
                <w:lang w:eastAsia="zh-CN"/>
              </w:rPr>
            </w:pPr>
          </w:p>
        </w:tc>
      </w:tr>
      <w:tr w:rsidR="00DC3523" w:rsidRPr="001141C9" w14:paraId="7F4B2E57" w14:textId="77777777" w:rsidTr="0025233A">
        <w:trPr>
          <w:jc w:val="center"/>
        </w:trPr>
        <w:tc>
          <w:tcPr>
            <w:tcW w:w="1128" w:type="pct"/>
            <w:tcBorders>
              <w:top w:val="nil"/>
              <w:left w:val="single" w:sz="4" w:space="0" w:color="auto"/>
              <w:bottom w:val="nil"/>
              <w:right w:val="single" w:sz="4" w:space="0" w:color="auto"/>
            </w:tcBorders>
            <w:vAlign w:val="center"/>
          </w:tcPr>
          <w:p w14:paraId="180A75D3" w14:textId="77777777" w:rsidR="00DC3523" w:rsidRPr="001141C9" w:rsidRDefault="00DC3523" w:rsidP="0025233A">
            <w:pPr>
              <w:pStyle w:val="TAC"/>
              <w:keepNext w:val="0"/>
              <w:keepLines w:val="0"/>
              <w:rPr>
                <w:rFonts w:eastAsia="SimSun"/>
                <w:szCs w:val="18"/>
              </w:rPr>
            </w:pPr>
            <w:r w:rsidRPr="001141C9">
              <w:rPr>
                <w:rFonts w:eastAsia="SimSun"/>
              </w:rPr>
              <w:t>CA_n41A-n71B-n77A</w:t>
            </w:r>
          </w:p>
        </w:tc>
        <w:tc>
          <w:tcPr>
            <w:tcW w:w="998" w:type="pct"/>
            <w:tcBorders>
              <w:top w:val="nil"/>
              <w:left w:val="single" w:sz="4" w:space="0" w:color="auto"/>
              <w:bottom w:val="nil"/>
              <w:right w:val="single" w:sz="4" w:space="0" w:color="auto"/>
            </w:tcBorders>
            <w:vAlign w:val="center"/>
          </w:tcPr>
          <w:p w14:paraId="6456CDCE"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712253D7" w14:textId="77777777" w:rsidR="00DC3523" w:rsidRPr="001141C9" w:rsidRDefault="00DC3523" w:rsidP="0025233A">
            <w:pPr>
              <w:pStyle w:val="TAC"/>
              <w:keepNext w:val="0"/>
              <w:keepLines w:val="0"/>
              <w:rPr>
                <w:rFonts w:eastAsia="SimSun"/>
              </w:rPr>
            </w:pPr>
            <w:r w:rsidRPr="001141C9">
              <w:rPr>
                <w:rFonts w:eastAsiaTheme="minorEastAsia"/>
              </w:rPr>
              <w:t>n77</w:t>
            </w:r>
            <w:r w:rsidRPr="001141C9">
              <w:rPr>
                <w:rFonts w:eastAsiaTheme="minorEastAsia"/>
                <w:vertAlign w:val="superscript"/>
              </w:rPr>
              <w:t>7,9</w:t>
            </w:r>
          </w:p>
          <w:p w14:paraId="4CF7508C" w14:textId="77777777" w:rsidR="00DC3523" w:rsidRPr="001141C9" w:rsidRDefault="00DC3523" w:rsidP="0025233A">
            <w:pPr>
              <w:pStyle w:val="TAC"/>
              <w:keepNext w:val="0"/>
              <w:keepLines w:val="0"/>
              <w:rPr>
                <w:rFonts w:eastAsia="SimSun"/>
              </w:rPr>
            </w:pPr>
            <w:r w:rsidRPr="001141C9">
              <w:rPr>
                <w:rFonts w:eastAsia="SimSun"/>
              </w:rPr>
              <w:t>CA_n41A-n71A</w:t>
            </w:r>
            <w:r w:rsidRPr="001141C9">
              <w:rPr>
                <w:rFonts w:eastAsia="SimSun"/>
                <w:vertAlign w:val="superscript"/>
              </w:rPr>
              <w:t>7</w:t>
            </w:r>
          </w:p>
          <w:p w14:paraId="46D9E4FF" w14:textId="77777777" w:rsidR="00DC3523" w:rsidRPr="001141C9" w:rsidRDefault="00DC3523" w:rsidP="0025233A">
            <w:pPr>
              <w:pStyle w:val="TAC"/>
              <w:keepNext w:val="0"/>
              <w:keepLines w:val="0"/>
              <w:rPr>
                <w:rFonts w:eastAsia="SimSun"/>
              </w:rPr>
            </w:pPr>
            <w:r w:rsidRPr="001141C9">
              <w:rPr>
                <w:rFonts w:eastAsia="SimSun"/>
              </w:rPr>
              <w:t>CA_n41A-n77A</w:t>
            </w:r>
            <w:r w:rsidRPr="001141C9">
              <w:rPr>
                <w:rFonts w:eastAsia="SimSun"/>
                <w:vertAlign w:val="superscript"/>
              </w:rPr>
              <w:t>7</w:t>
            </w:r>
          </w:p>
          <w:p w14:paraId="3032F82F" w14:textId="77777777" w:rsidR="00DC3523" w:rsidRPr="001141C9" w:rsidRDefault="00DC3523" w:rsidP="0025233A">
            <w:pPr>
              <w:pStyle w:val="TAC"/>
              <w:keepNext w:val="0"/>
              <w:keepLines w:val="0"/>
              <w:rPr>
                <w:rFonts w:eastAsia="DengXian"/>
                <w:lang w:eastAsia="zh-CN"/>
              </w:rPr>
            </w:pPr>
            <w:r w:rsidRPr="001141C9">
              <w:rPr>
                <w:rFonts w:eastAsia="SimSun"/>
              </w:rPr>
              <w:t>CA_n71A-n77A</w:t>
            </w:r>
            <w:r w:rsidRPr="001141C9">
              <w:rPr>
                <w:rFonts w:eastAsia="SimSun"/>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E67EBFB"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3D4CBE8"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59F674F"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DC3523" w:rsidRPr="001141C9" w14:paraId="6A71991B" w14:textId="77777777" w:rsidTr="0025233A">
        <w:trPr>
          <w:jc w:val="center"/>
        </w:trPr>
        <w:tc>
          <w:tcPr>
            <w:tcW w:w="1128" w:type="pct"/>
            <w:tcBorders>
              <w:top w:val="nil"/>
              <w:left w:val="single" w:sz="4" w:space="0" w:color="auto"/>
              <w:bottom w:val="nil"/>
              <w:right w:val="single" w:sz="4" w:space="0" w:color="auto"/>
            </w:tcBorders>
            <w:vAlign w:val="center"/>
          </w:tcPr>
          <w:p w14:paraId="023DCE7F"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1827A09A"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48EBD8"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F8C9B47"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878" w:type="pct"/>
            <w:tcBorders>
              <w:top w:val="nil"/>
              <w:left w:val="single" w:sz="4" w:space="0" w:color="auto"/>
              <w:bottom w:val="nil"/>
              <w:right w:val="single" w:sz="4" w:space="0" w:color="auto"/>
            </w:tcBorders>
            <w:vAlign w:val="center"/>
          </w:tcPr>
          <w:p w14:paraId="302DDC85"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5BD8E822" w14:textId="77777777" w:rsidTr="0025233A">
        <w:trPr>
          <w:jc w:val="center"/>
        </w:trPr>
        <w:tc>
          <w:tcPr>
            <w:tcW w:w="1128" w:type="pct"/>
            <w:tcBorders>
              <w:top w:val="nil"/>
              <w:left w:val="single" w:sz="4" w:space="0" w:color="auto"/>
              <w:bottom w:val="nil"/>
              <w:right w:val="single" w:sz="4" w:space="0" w:color="auto"/>
            </w:tcBorders>
            <w:vAlign w:val="center"/>
          </w:tcPr>
          <w:p w14:paraId="230B82E4"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0BA935C1"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7FE72E"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6D4C726"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BE8C4F5"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A6639CB" w14:textId="77777777" w:rsidTr="0025233A">
        <w:trPr>
          <w:jc w:val="center"/>
        </w:trPr>
        <w:tc>
          <w:tcPr>
            <w:tcW w:w="1128" w:type="pct"/>
            <w:tcBorders>
              <w:top w:val="nil"/>
              <w:left w:val="single" w:sz="4" w:space="0" w:color="auto"/>
              <w:bottom w:val="nil"/>
              <w:right w:val="single" w:sz="4" w:space="0" w:color="auto"/>
            </w:tcBorders>
            <w:vAlign w:val="center"/>
          </w:tcPr>
          <w:p w14:paraId="2B4E4761"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751524B5"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2E371A" w14:textId="77777777" w:rsidR="00DC3523" w:rsidRPr="001141C9" w:rsidRDefault="00DC3523" w:rsidP="0025233A">
            <w:pPr>
              <w:pStyle w:val="TAC"/>
              <w:keepNext w:val="0"/>
              <w:keepLines w:val="0"/>
              <w:rPr>
                <w:rFonts w:eastAsia="SimSun" w:cs="Arial"/>
                <w:kern w:val="2"/>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04CA5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9D27883"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DC3523" w:rsidRPr="001141C9" w14:paraId="61A0E00D" w14:textId="77777777" w:rsidTr="0025233A">
        <w:trPr>
          <w:jc w:val="center"/>
        </w:trPr>
        <w:tc>
          <w:tcPr>
            <w:tcW w:w="1128" w:type="pct"/>
            <w:tcBorders>
              <w:top w:val="nil"/>
              <w:left w:val="single" w:sz="4" w:space="0" w:color="auto"/>
              <w:bottom w:val="nil"/>
              <w:right w:val="single" w:sz="4" w:space="0" w:color="auto"/>
            </w:tcBorders>
            <w:vAlign w:val="center"/>
          </w:tcPr>
          <w:p w14:paraId="5EC3F27E"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1E3AAC22"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EA5E75" w14:textId="77777777" w:rsidR="00DC3523" w:rsidRPr="001141C9" w:rsidRDefault="00DC3523" w:rsidP="0025233A">
            <w:pPr>
              <w:pStyle w:val="TAC"/>
              <w:keepNext w:val="0"/>
              <w:keepLines w:val="0"/>
              <w:rPr>
                <w:rFonts w:eastAsia="SimSun" w:cs="Arial"/>
                <w:kern w:val="2"/>
                <w:szCs w:val="22"/>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9367AA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CA_n71B BCS 4 and 5</w:t>
            </w:r>
          </w:p>
        </w:tc>
        <w:tc>
          <w:tcPr>
            <w:tcW w:w="878" w:type="pct"/>
            <w:tcBorders>
              <w:top w:val="nil"/>
              <w:left w:val="single" w:sz="4" w:space="0" w:color="auto"/>
              <w:bottom w:val="nil"/>
              <w:right w:val="single" w:sz="4" w:space="0" w:color="auto"/>
            </w:tcBorders>
            <w:vAlign w:val="center"/>
          </w:tcPr>
          <w:p w14:paraId="3A0B614F"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4EF18F1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3C03015"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single" w:sz="4" w:space="0" w:color="auto"/>
              <w:right w:val="single" w:sz="4" w:space="0" w:color="auto"/>
            </w:tcBorders>
            <w:vAlign w:val="center"/>
          </w:tcPr>
          <w:p w14:paraId="2F017BE8"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FB4ADF" w14:textId="77777777" w:rsidR="00DC3523" w:rsidRPr="001141C9" w:rsidRDefault="00DC3523" w:rsidP="0025233A">
            <w:pPr>
              <w:pStyle w:val="TAC"/>
              <w:keepNext w:val="0"/>
              <w:keepLines w:val="0"/>
              <w:rPr>
                <w:rFonts w:eastAsia="SimSun" w:cs="Arial"/>
                <w:kern w:val="2"/>
                <w:szCs w:val="22"/>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17433D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1F4947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7AE59A9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40C8117" w14:textId="77777777" w:rsidR="00DC3523" w:rsidRPr="001141C9" w:rsidRDefault="00DC3523" w:rsidP="0025233A">
            <w:pPr>
              <w:pStyle w:val="TAC"/>
              <w:keepNext w:val="0"/>
              <w:keepLines w:val="0"/>
              <w:rPr>
                <w:rFonts w:eastAsia="SimSun"/>
                <w:szCs w:val="18"/>
              </w:rPr>
            </w:pPr>
            <w:r w:rsidRPr="001141C9">
              <w:rPr>
                <w:rFonts w:eastAsia="SimSun"/>
              </w:rPr>
              <w:t>CA_n41A-n71B-n77(2A)</w:t>
            </w:r>
          </w:p>
        </w:tc>
        <w:tc>
          <w:tcPr>
            <w:tcW w:w="998" w:type="pct"/>
            <w:tcBorders>
              <w:top w:val="single" w:sz="4" w:space="0" w:color="auto"/>
              <w:left w:val="single" w:sz="4" w:space="0" w:color="auto"/>
              <w:bottom w:val="nil"/>
              <w:right w:val="single" w:sz="4" w:space="0" w:color="auto"/>
            </w:tcBorders>
            <w:vAlign w:val="center"/>
          </w:tcPr>
          <w:p w14:paraId="0EC10741"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E400F6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9C6EA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7E4E2DB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183CF45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5776BD3"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17067E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504ED246"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DC3523" w:rsidRPr="001141C9" w14:paraId="0C49B5AA" w14:textId="77777777" w:rsidTr="0025233A">
        <w:trPr>
          <w:jc w:val="center"/>
        </w:trPr>
        <w:tc>
          <w:tcPr>
            <w:tcW w:w="1128" w:type="pct"/>
            <w:tcBorders>
              <w:top w:val="nil"/>
              <w:left w:val="single" w:sz="4" w:space="0" w:color="auto"/>
              <w:bottom w:val="nil"/>
              <w:right w:val="single" w:sz="4" w:space="0" w:color="auto"/>
            </w:tcBorders>
            <w:vAlign w:val="center"/>
          </w:tcPr>
          <w:p w14:paraId="5568DCB6"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32E81925"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1970EB"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40D9DF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CA_n71B_BCS 4 and 5</w:t>
            </w:r>
          </w:p>
        </w:tc>
        <w:tc>
          <w:tcPr>
            <w:tcW w:w="878" w:type="pct"/>
            <w:tcBorders>
              <w:top w:val="nil"/>
              <w:left w:val="single" w:sz="4" w:space="0" w:color="auto"/>
              <w:bottom w:val="nil"/>
              <w:right w:val="single" w:sz="4" w:space="0" w:color="auto"/>
            </w:tcBorders>
            <w:vAlign w:val="center"/>
          </w:tcPr>
          <w:p w14:paraId="39730313"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F65AE9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CAF25C"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single" w:sz="4" w:space="0" w:color="auto"/>
              <w:right w:val="single" w:sz="4" w:space="0" w:color="auto"/>
            </w:tcBorders>
            <w:vAlign w:val="center"/>
          </w:tcPr>
          <w:p w14:paraId="3EC05E5B"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F0A5F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F1C14ED"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035BAF6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2BA61DF2" w14:textId="77777777" w:rsidTr="0025233A">
        <w:trPr>
          <w:jc w:val="center"/>
        </w:trPr>
        <w:tc>
          <w:tcPr>
            <w:tcW w:w="1128" w:type="pct"/>
            <w:tcBorders>
              <w:top w:val="nil"/>
              <w:left w:val="single" w:sz="4" w:space="0" w:color="auto"/>
              <w:bottom w:val="nil"/>
              <w:right w:val="single" w:sz="4" w:space="0" w:color="auto"/>
            </w:tcBorders>
            <w:vAlign w:val="center"/>
          </w:tcPr>
          <w:p w14:paraId="2AE756A2" w14:textId="77777777" w:rsidR="00DC3523" w:rsidRPr="001141C9" w:rsidRDefault="00DC3523" w:rsidP="0025233A">
            <w:pPr>
              <w:pStyle w:val="TAC"/>
              <w:keepLines w:val="0"/>
              <w:rPr>
                <w:rFonts w:eastAsia="SimSun"/>
                <w:szCs w:val="18"/>
              </w:rPr>
            </w:pPr>
            <w:r w:rsidRPr="001141C9">
              <w:rPr>
                <w:rFonts w:eastAsia="SimSun"/>
              </w:rPr>
              <w:lastRenderedPageBreak/>
              <w:t>CA_n41A-n71(2A)-n77A</w:t>
            </w:r>
          </w:p>
        </w:tc>
        <w:tc>
          <w:tcPr>
            <w:tcW w:w="998" w:type="pct"/>
            <w:tcBorders>
              <w:top w:val="nil"/>
              <w:left w:val="single" w:sz="4" w:space="0" w:color="auto"/>
              <w:bottom w:val="nil"/>
              <w:right w:val="single" w:sz="4" w:space="0" w:color="auto"/>
            </w:tcBorders>
            <w:vAlign w:val="center"/>
          </w:tcPr>
          <w:p w14:paraId="07F349DD" w14:textId="77777777" w:rsidR="00DC3523" w:rsidRPr="001141C9" w:rsidRDefault="00DC3523" w:rsidP="0025233A">
            <w:pPr>
              <w:pStyle w:val="TAC"/>
              <w:keepLines w:val="0"/>
              <w:rPr>
                <w:rFonts w:eastAsia="SimSun"/>
                <w:vertAlign w:val="superscript"/>
              </w:rPr>
            </w:pPr>
            <w:r w:rsidRPr="001141C9">
              <w:rPr>
                <w:rFonts w:eastAsia="SimSun"/>
              </w:rPr>
              <w:t>n41</w:t>
            </w:r>
            <w:r w:rsidRPr="001141C9">
              <w:rPr>
                <w:rFonts w:eastAsia="SimSun"/>
                <w:vertAlign w:val="superscript"/>
              </w:rPr>
              <w:t>7,9</w:t>
            </w:r>
          </w:p>
          <w:p w14:paraId="1B6561EE" w14:textId="77777777" w:rsidR="00DC3523" w:rsidRPr="001141C9" w:rsidRDefault="00DC3523" w:rsidP="0025233A">
            <w:pPr>
              <w:pStyle w:val="TAC"/>
              <w:keepLines w:val="0"/>
              <w:rPr>
                <w:rFonts w:eastAsia="SimSun"/>
                <w:vertAlign w:val="superscript"/>
              </w:rPr>
            </w:pPr>
            <w:r w:rsidRPr="001141C9">
              <w:rPr>
                <w:rFonts w:eastAsia="SimSun"/>
              </w:rPr>
              <w:t>n77</w:t>
            </w:r>
            <w:r w:rsidRPr="001141C9">
              <w:rPr>
                <w:rFonts w:eastAsia="SimSun"/>
                <w:vertAlign w:val="superscript"/>
              </w:rPr>
              <w:t>7,9</w:t>
            </w:r>
          </w:p>
          <w:p w14:paraId="1B6A953F" w14:textId="77777777" w:rsidR="00DC3523" w:rsidRPr="001141C9" w:rsidRDefault="00DC3523" w:rsidP="0025233A">
            <w:pPr>
              <w:pStyle w:val="TAC"/>
              <w:keepLines w:val="0"/>
              <w:rPr>
                <w:rFonts w:eastAsia="SimSun"/>
              </w:rPr>
            </w:pPr>
            <w:r w:rsidRPr="001141C9">
              <w:rPr>
                <w:rFonts w:eastAsia="SimSun"/>
              </w:rPr>
              <w:t>CA_n41A-n71A</w:t>
            </w:r>
            <w:r w:rsidRPr="001141C9">
              <w:rPr>
                <w:rFonts w:eastAsiaTheme="minorEastAsia"/>
                <w:vertAlign w:val="superscript"/>
              </w:rPr>
              <w:t>7</w:t>
            </w:r>
          </w:p>
          <w:p w14:paraId="62EC44B0" w14:textId="77777777" w:rsidR="00DC3523" w:rsidRPr="001141C9" w:rsidRDefault="00DC3523" w:rsidP="0025233A">
            <w:pPr>
              <w:pStyle w:val="TAC"/>
              <w:keepLines w:val="0"/>
              <w:rPr>
                <w:rFonts w:eastAsia="SimSun"/>
              </w:rPr>
            </w:pPr>
            <w:r w:rsidRPr="001141C9">
              <w:rPr>
                <w:rFonts w:eastAsia="SimSun"/>
              </w:rPr>
              <w:t>CA_n41A-n77A</w:t>
            </w:r>
            <w:r w:rsidRPr="001141C9">
              <w:rPr>
                <w:rFonts w:eastAsiaTheme="minorEastAsia"/>
                <w:vertAlign w:val="superscript"/>
              </w:rPr>
              <w:t>7</w:t>
            </w:r>
          </w:p>
          <w:p w14:paraId="1D13F3A0" w14:textId="77777777" w:rsidR="00DC3523" w:rsidRPr="001141C9" w:rsidRDefault="00DC3523" w:rsidP="0025233A">
            <w:pPr>
              <w:pStyle w:val="TAC"/>
              <w:keepLines w:val="0"/>
              <w:rPr>
                <w:rFonts w:eastAsia="DengXian"/>
                <w:lang w:eastAsia="zh-CN"/>
              </w:rPr>
            </w:pPr>
            <w:r w:rsidRPr="001141C9">
              <w:rPr>
                <w:rFonts w:eastAsia="SimSun"/>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175F2E1" w14:textId="77777777" w:rsidR="00DC3523" w:rsidRPr="001141C9" w:rsidRDefault="00DC3523" w:rsidP="0025233A">
            <w:pPr>
              <w:pStyle w:val="TAC"/>
              <w:keepLines w:val="0"/>
              <w:rPr>
                <w:rFonts w:eastAsia="SimSun"/>
                <w:kern w:val="2"/>
                <w:szCs w:val="22"/>
              </w:rPr>
            </w:pPr>
            <w:r w:rsidRPr="001141C9">
              <w:rPr>
                <w:rFonts w:eastAsia="SimSun" w:cs="Arial"/>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F36C97"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999C84D" w14:textId="77777777" w:rsidR="00DC3523" w:rsidRPr="001141C9" w:rsidRDefault="00DC3523" w:rsidP="0025233A">
            <w:pPr>
              <w:pStyle w:val="TAC"/>
              <w:keepLines w:val="0"/>
              <w:rPr>
                <w:rFonts w:eastAsia="SimSun" w:cs="Arial"/>
                <w:kern w:val="2"/>
                <w:szCs w:val="18"/>
                <w:lang w:eastAsia="zh-CN"/>
              </w:rPr>
            </w:pPr>
            <w:r w:rsidRPr="001141C9">
              <w:rPr>
                <w:rFonts w:eastAsia="SimSun" w:cs="Arial"/>
                <w:kern w:val="2"/>
                <w:szCs w:val="18"/>
                <w:lang w:eastAsia="zh-CN"/>
              </w:rPr>
              <w:t>0</w:t>
            </w:r>
          </w:p>
        </w:tc>
      </w:tr>
      <w:tr w:rsidR="00DC3523" w:rsidRPr="001141C9" w14:paraId="1550D4F1" w14:textId="77777777" w:rsidTr="0025233A">
        <w:trPr>
          <w:jc w:val="center"/>
        </w:trPr>
        <w:tc>
          <w:tcPr>
            <w:tcW w:w="1128" w:type="pct"/>
            <w:tcBorders>
              <w:top w:val="nil"/>
              <w:left w:val="single" w:sz="4" w:space="0" w:color="auto"/>
              <w:bottom w:val="nil"/>
              <w:right w:val="single" w:sz="4" w:space="0" w:color="auto"/>
            </w:tcBorders>
            <w:vAlign w:val="center"/>
          </w:tcPr>
          <w:p w14:paraId="1ED79CF1" w14:textId="77777777" w:rsidR="00DC3523" w:rsidRPr="001141C9" w:rsidRDefault="00DC3523" w:rsidP="0025233A">
            <w:pPr>
              <w:pStyle w:val="TAC"/>
              <w:keepLines w:val="0"/>
              <w:rPr>
                <w:rFonts w:eastAsia="SimSun"/>
                <w:szCs w:val="18"/>
              </w:rPr>
            </w:pPr>
          </w:p>
        </w:tc>
        <w:tc>
          <w:tcPr>
            <w:tcW w:w="998" w:type="pct"/>
            <w:tcBorders>
              <w:top w:val="nil"/>
              <w:left w:val="single" w:sz="4" w:space="0" w:color="auto"/>
              <w:bottom w:val="nil"/>
              <w:right w:val="single" w:sz="4" w:space="0" w:color="auto"/>
            </w:tcBorders>
            <w:vAlign w:val="center"/>
          </w:tcPr>
          <w:p w14:paraId="50AC7CBA" w14:textId="77777777" w:rsidR="00DC3523" w:rsidRPr="001141C9" w:rsidRDefault="00DC3523" w:rsidP="0025233A">
            <w:pPr>
              <w:pStyle w:val="TAC"/>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39C7BC" w14:textId="77777777" w:rsidR="00DC3523" w:rsidRPr="001141C9" w:rsidRDefault="00DC3523" w:rsidP="0025233A">
            <w:pPr>
              <w:pStyle w:val="TAC"/>
              <w:keepLines w:val="0"/>
              <w:rPr>
                <w:rFonts w:eastAsia="SimSun"/>
                <w:kern w:val="2"/>
                <w:szCs w:val="22"/>
              </w:rPr>
            </w:pPr>
            <w:r w:rsidRPr="001141C9">
              <w:rPr>
                <w:rFonts w:eastAsia="SimSun" w:cs="Arial"/>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7B03ACF"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878" w:type="pct"/>
            <w:tcBorders>
              <w:top w:val="nil"/>
              <w:left w:val="single" w:sz="4" w:space="0" w:color="auto"/>
              <w:bottom w:val="nil"/>
              <w:right w:val="single" w:sz="4" w:space="0" w:color="auto"/>
            </w:tcBorders>
            <w:vAlign w:val="center"/>
          </w:tcPr>
          <w:p w14:paraId="7ECCE3EC" w14:textId="77777777" w:rsidR="00DC3523" w:rsidRPr="001141C9" w:rsidRDefault="00DC3523" w:rsidP="0025233A">
            <w:pPr>
              <w:pStyle w:val="TAC"/>
              <w:keepLines w:val="0"/>
              <w:rPr>
                <w:rFonts w:eastAsia="SimSun" w:cs="Arial"/>
                <w:kern w:val="2"/>
                <w:szCs w:val="18"/>
                <w:lang w:eastAsia="zh-CN"/>
              </w:rPr>
            </w:pPr>
          </w:p>
        </w:tc>
      </w:tr>
      <w:tr w:rsidR="00DC3523" w:rsidRPr="001141C9" w14:paraId="16D11698" w14:textId="77777777" w:rsidTr="0025233A">
        <w:trPr>
          <w:jc w:val="center"/>
        </w:trPr>
        <w:tc>
          <w:tcPr>
            <w:tcW w:w="1128" w:type="pct"/>
            <w:tcBorders>
              <w:top w:val="nil"/>
              <w:left w:val="single" w:sz="4" w:space="0" w:color="auto"/>
              <w:bottom w:val="nil"/>
              <w:right w:val="single" w:sz="4" w:space="0" w:color="auto"/>
            </w:tcBorders>
            <w:vAlign w:val="center"/>
          </w:tcPr>
          <w:p w14:paraId="5905CCEF" w14:textId="77777777" w:rsidR="00DC3523" w:rsidRPr="001141C9" w:rsidRDefault="00DC3523" w:rsidP="0025233A">
            <w:pPr>
              <w:pStyle w:val="TAC"/>
              <w:keepLines w:val="0"/>
              <w:rPr>
                <w:rFonts w:eastAsia="SimSun"/>
                <w:szCs w:val="18"/>
              </w:rPr>
            </w:pPr>
          </w:p>
        </w:tc>
        <w:tc>
          <w:tcPr>
            <w:tcW w:w="998" w:type="pct"/>
            <w:tcBorders>
              <w:top w:val="nil"/>
              <w:left w:val="single" w:sz="4" w:space="0" w:color="auto"/>
              <w:bottom w:val="nil"/>
              <w:right w:val="single" w:sz="4" w:space="0" w:color="auto"/>
            </w:tcBorders>
            <w:vAlign w:val="center"/>
          </w:tcPr>
          <w:p w14:paraId="4E93CD2E" w14:textId="77777777" w:rsidR="00DC3523" w:rsidRPr="001141C9" w:rsidRDefault="00DC3523" w:rsidP="0025233A">
            <w:pPr>
              <w:pStyle w:val="TAC"/>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334E2E" w14:textId="77777777" w:rsidR="00DC3523" w:rsidRPr="001141C9" w:rsidRDefault="00DC3523" w:rsidP="0025233A">
            <w:pPr>
              <w:pStyle w:val="TAC"/>
              <w:keepLines w:val="0"/>
              <w:rPr>
                <w:rFonts w:eastAsia="SimSun"/>
                <w:kern w:val="2"/>
                <w:szCs w:val="22"/>
              </w:rPr>
            </w:pPr>
            <w:r w:rsidRPr="001141C9">
              <w:rPr>
                <w:rFonts w:eastAsia="SimSun" w:cs="Arial"/>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4B06D7"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7522E90" w14:textId="77777777" w:rsidR="00DC3523" w:rsidRPr="001141C9" w:rsidRDefault="00DC3523" w:rsidP="0025233A">
            <w:pPr>
              <w:pStyle w:val="TAC"/>
              <w:keepLines w:val="0"/>
              <w:rPr>
                <w:rFonts w:eastAsia="SimSun" w:cs="Arial"/>
                <w:kern w:val="2"/>
                <w:szCs w:val="18"/>
                <w:lang w:eastAsia="zh-CN"/>
              </w:rPr>
            </w:pPr>
          </w:p>
        </w:tc>
      </w:tr>
      <w:tr w:rsidR="00DC3523" w:rsidRPr="001141C9" w14:paraId="187FADF0" w14:textId="77777777" w:rsidTr="0025233A">
        <w:trPr>
          <w:jc w:val="center"/>
        </w:trPr>
        <w:tc>
          <w:tcPr>
            <w:tcW w:w="1128" w:type="pct"/>
            <w:tcBorders>
              <w:top w:val="nil"/>
              <w:left w:val="single" w:sz="4" w:space="0" w:color="auto"/>
              <w:bottom w:val="nil"/>
              <w:right w:val="single" w:sz="4" w:space="0" w:color="auto"/>
            </w:tcBorders>
            <w:vAlign w:val="center"/>
          </w:tcPr>
          <w:p w14:paraId="6E5C753F"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6C0ADC48" w14:textId="77777777" w:rsidR="00DC3523" w:rsidRPr="001141C9" w:rsidRDefault="00DC3523" w:rsidP="0025233A">
            <w:pPr>
              <w:pStyle w:val="TAC"/>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B1B3A8" w14:textId="77777777" w:rsidR="00DC3523" w:rsidRPr="001141C9" w:rsidRDefault="00DC3523" w:rsidP="0025233A">
            <w:pPr>
              <w:pStyle w:val="TAC"/>
              <w:keepLines w:val="0"/>
              <w:rPr>
                <w:rFonts w:eastAsiaTheme="minorEastAsia" w:cs="Arial"/>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7463DD2"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5CBEA2FD" w14:textId="77777777" w:rsidR="00DC3523" w:rsidRPr="001141C9" w:rsidRDefault="00DC3523" w:rsidP="0025233A">
            <w:pPr>
              <w:pStyle w:val="TAC"/>
              <w:keepLines w:val="0"/>
              <w:rPr>
                <w:rFonts w:eastAsiaTheme="minorEastAsia" w:cs="Arial"/>
                <w:lang w:eastAsia="zh-CN"/>
              </w:rPr>
            </w:pPr>
            <w:r w:rsidRPr="001141C9">
              <w:rPr>
                <w:rFonts w:eastAsiaTheme="minorEastAsia"/>
                <w:szCs w:val="22"/>
                <w:lang w:eastAsia="zh-CN"/>
              </w:rPr>
              <w:t>4 and 5</w:t>
            </w:r>
          </w:p>
        </w:tc>
      </w:tr>
      <w:tr w:rsidR="00DC3523" w:rsidRPr="001141C9" w14:paraId="1203E190" w14:textId="77777777" w:rsidTr="0025233A">
        <w:trPr>
          <w:jc w:val="center"/>
        </w:trPr>
        <w:tc>
          <w:tcPr>
            <w:tcW w:w="1128" w:type="pct"/>
            <w:tcBorders>
              <w:top w:val="nil"/>
              <w:left w:val="single" w:sz="4" w:space="0" w:color="auto"/>
              <w:bottom w:val="nil"/>
              <w:right w:val="single" w:sz="4" w:space="0" w:color="auto"/>
            </w:tcBorders>
            <w:vAlign w:val="center"/>
          </w:tcPr>
          <w:p w14:paraId="7540847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7278102"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8CFC39" w14:textId="77777777" w:rsidR="00DC3523" w:rsidRPr="001141C9" w:rsidRDefault="00DC3523" w:rsidP="0025233A">
            <w:pPr>
              <w:pStyle w:val="TAC"/>
              <w:keepNext w:val="0"/>
              <w:keepLines w:val="0"/>
              <w:rPr>
                <w:rFonts w:eastAsiaTheme="minorEastAsia" w:cs="Arial"/>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8B4F00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4068DD70" w14:textId="77777777" w:rsidR="00DC3523" w:rsidRPr="001141C9" w:rsidRDefault="00DC3523" w:rsidP="0025233A">
            <w:pPr>
              <w:pStyle w:val="TAC"/>
              <w:keepNext w:val="0"/>
              <w:keepLines w:val="0"/>
              <w:rPr>
                <w:rFonts w:eastAsiaTheme="minorEastAsia" w:cs="Arial"/>
                <w:lang w:eastAsia="zh-CN"/>
              </w:rPr>
            </w:pPr>
          </w:p>
        </w:tc>
      </w:tr>
      <w:tr w:rsidR="00DC3523" w:rsidRPr="001141C9" w14:paraId="0B372DA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9F11CE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1EF2169"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E1A244" w14:textId="77777777" w:rsidR="00DC3523" w:rsidRPr="001141C9" w:rsidRDefault="00DC3523" w:rsidP="0025233A">
            <w:pPr>
              <w:pStyle w:val="TAC"/>
              <w:keepNext w:val="0"/>
              <w:keepLines w:val="0"/>
              <w:rPr>
                <w:rFonts w:eastAsiaTheme="minorEastAsia" w:cs="Arial"/>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41B04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B984260" w14:textId="77777777" w:rsidR="00DC3523" w:rsidRPr="001141C9" w:rsidRDefault="00DC3523" w:rsidP="0025233A">
            <w:pPr>
              <w:pStyle w:val="TAC"/>
              <w:keepNext w:val="0"/>
              <w:keepLines w:val="0"/>
              <w:rPr>
                <w:rFonts w:eastAsiaTheme="minorEastAsia" w:cs="Arial"/>
                <w:lang w:eastAsia="zh-CN"/>
              </w:rPr>
            </w:pPr>
          </w:p>
        </w:tc>
      </w:tr>
      <w:tr w:rsidR="00DC3523" w:rsidRPr="001141C9" w14:paraId="25A11EE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DF0BCD" w14:textId="77777777" w:rsidR="00DC3523" w:rsidRPr="001141C9" w:rsidRDefault="00DC3523" w:rsidP="0025233A">
            <w:pPr>
              <w:pStyle w:val="TAC"/>
              <w:keepNext w:val="0"/>
              <w:keepLines w:val="0"/>
              <w:rPr>
                <w:rFonts w:eastAsia="SimSun"/>
              </w:rPr>
            </w:pPr>
            <w:r w:rsidRPr="001141C9">
              <w:rPr>
                <w:rFonts w:eastAsia="SimSun"/>
              </w:rPr>
              <w:t>CA_n41A-n71A-n77(2A)</w:t>
            </w:r>
          </w:p>
        </w:tc>
        <w:tc>
          <w:tcPr>
            <w:tcW w:w="998" w:type="pct"/>
            <w:tcBorders>
              <w:top w:val="single" w:sz="4" w:space="0" w:color="auto"/>
              <w:left w:val="single" w:sz="4" w:space="0" w:color="auto"/>
              <w:bottom w:val="nil"/>
              <w:right w:val="single" w:sz="4" w:space="0" w:color="auto"/>
            </w:tcBorders>
            <w:vAlign w:val="center"/>
          </w:tcPr>
          <w:p w14:paraId="2DD490CA"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4EC35CA4" w14:textId="77777777" w:rsidR="00DC3523" w:rsidRPr="001141C9" w:rsidRDefault="00DC3523" w:rsidP="0025233A">
            <w:pPr>
              <w:pStyle w:val="TAC"/>
              <w:keepNext w:val="0"/>
              <w:keepLines w:val="0"/>
              <w:rPr>
                <w:rFonts w:eastAsia="DengXian"/>
                <w:szCs w:val="22"/>
                <w:lang w:eastAsia="zh-CN"/>
              </w:rPr>
            </w:pPr>
            <w:r w:rsidRPr="001141C9">
              <w:rPr>
                <w:rFonts w:eastAsiaTheme="minorEastAsia"/>
              </w:rPr>
              <w:t>n77</w:t>
            </w:r>
            <w:r w:rsidRPr="001141C9">
              <w:rPr>
                <w:rFonts w:eastAsiaTheme="minorEastAsia"/>
                <w:vertAlign w:val="superscript"/>
              </w:rPr>
              <w:t>7,9</w:t>
            </w:r>
          </w:p>
          <w:p w14:paraId="37C5CF74" w14:textId="77777777" w:rsidR="00DC3523" w:rsidRPr="001141C9" w:rsidRDefault="00DC3523" w:rsidP="0025233A">
            <w:pPr>
              <w:pStyle w:val="TAC"/>
              <w:keepNext w:val="0"/>
              <w:keepLines w:val="0"/>
              <w:rPr>
                <w:rFonts w:eastAsia="DengXian"/>
                <w:lang w:eastAsia="zh-CN"/>
              </w:rPr>
            </w:pPr>
            <w:r w:rsidRPr="001141C9">
              <w:rPr>
                <w:rFonts w:eastAsia="DengXian"/>
                <w:szCs w:val="22"/>
                <w:lang w:eastAsia="zh-CN"/>
              </w:rPr>
              <w:t>CA_n41A-n71A</w:t>
            </w:r>
            <w:r w:rsidRPr="001141C9">
              <w:rPr>
                <w:rFonts w:eastAsiaTheme="minorEastAsia"/>
                <w:vertAlign w:val="superscript"/>
              </w:rPr>
              <w:t>7</w:t>
            </w:r>
          </w:p>
          <w:p w14:paraId="3AB460BE" w14:textId="77777777" w:rsidR="00DC3523" w:rsidRPr="001141C9" w:rsidRDefault="00DC3523" w:rsidP="0025233A">
            <w:pPr>
              <w:pStyle w:val="TAC"/>
              <w:keepNext w:val="0"/>
              <w:keepLines w:val="0"/>
              <w:rPr>
                <w:rFonts w:eastAsia="DengXian"/>
                <w:szCs w:val="22"/>
                <w:lang w:eastAsia="zh-CN"/>
              </w:rPr>
            </w:pPr>
            <w:r w:rsidRPr="001141C9">
              <w:rPr>
                <w:rFonts w:eastAsia="DengXian"/>
                <w:szCs w:val="22"/>
                <w:lang w:eastAsia="zh-CN"/>
              </w:rPr>
              <w:t>CA_n41A-n77A</w:t>
            </w:r>
            <w:r w:rsidRPr="001141C9">
              <w:rPr>
                <w:rFonts w:eastAsiaTheme="minorEastAsia"/>
                <w:vertAlign w:val="superscript"/>
              </w:rPr>
              <w:t>7</w:t>
            </w:r>
          </w:p>
          <w:p w14:paraId="34F03D6E" w14:textId="77777777" w:rsidR="00DC3523" w:rsidRPr="001141C9" w:rsidRDefault="00DC3523" w:rsidP="0025233A">
            <w:pPr>
              <w:pStyle w:val="TAC"/>
              <w:keepNext w:val="0"/>
              <w:keepLines w:val="0"/>
              <w:rPr>
                <w:rFonts w:eastAsia="SimSun"/>
                <w:lang w:eastAsia="zh-CN"/>
              </w:rPr>
            </w:pPr>
            <w:r w:rsidRPr="001141C9">
              <w:rPr>
                <w:rFonts w:eastAsia="DengXian"/>
                <w:lang w:eastAsia="zh-CN"/>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F7167B8"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A4F7FA"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FCA0EA9"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6F0F4E31" w14:textId="77777777" w:rsidTr="0025233A">
        <w:trPr>
          <w:jc w:val="center"/>
        </w:trPr>
        <w:tc>
          <w:tcPr>
            <w:tcW w:w="1128" w:type="pct"/>
            <w:tcBorders>
              <w:top w:val="nil"/>
              <w:left w:val="single" w:sz="4" w:space="0" w:color="auto"/>
              <w:bottom w:val="nil"/>
              <w:right w:val="single" w:sz="4" w:space="0" w:color="auto"/>
            </w:tcBorders>
            <w:vAlign w:val="center"/>
          </w:tcPr>
          <w:p w14:paraId="312B0531" w14:textId="77777777" w:rsidR="00DC3523" w:rsidRPr="001141C9" w:rsidRDefault="00DC3523" w:rsidP="0025233A">
            <w:pPr>
              <w:pStyle w:val="TAC"/>
              <w:keepNext w:val="0"/>
              <w:keepLines w:val="0"/>
              <w:rPr>
                <w:rFonts w:eastAsia="SimSun"/>
              </w:rPr>
            </w:pPr>
          </w:p>
        </w:tc>
        <w:tc>
          <w:tcPr>
            <w:tcW w:w="998" w:type="pct"/>
            <w:tcBorders>
              <w:top w:val="nil"/>
              <w:left w:val="single" w:sz="4" w:space="0" w:color="auto"/>
              <w:bottom w:val="nil"/>
              <w:right w:val="single" w:sz="4" w:space="0" w:color="auto"/>
            </w:tcBorders>
            <w:vAlign w:val="center"/>
          </w:tcPr>
          <w:p w14:paraId="5A730603" w14:textId="77777777" w:rsidR="00DC3523" w:rsidRPr="001141C9" w:rsidRDefault="00DC3523" w:rsidP="0025233A">
            <w:pPr>
              <w:pStyle w:val="TAC"/>
              <w:keepNext w:val="0"/>
              <w:keepLines w:val="0"/>
              <w:rPr>
                <w:rFonts w:eastAsia="SimSun"/>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BA796F"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1D150B8"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661281E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95888BF" w14:textId="77777777" w:rsidTr="0025233A">
        <w:trPr>
          <w:jc w:val="center"/>
        </w:trPr>
        <w:tc>
          <w:tcPr>
            <w:tcW w:w="1128" w:type="pct"/>
            <w:tcBorders>
              <w:top w:val="nil"/>
              <w:left w:val="single" w:sz="4" w:space="0" w:color="auto"/>
              <w:bottom w:val="nil"/>
              <w:right w:val="single" w:sz="4" w:space="0" w:color="auto"/>
            </w:tcBorders>
            <w:vAlign w:val="center"/>
          </w:tcPr>
          <w:p w14:paraId="393799A0" w14:textId="77777777" w:rsidR="00DC3523" w:rsidRPr="001141C9" w:rsidRDefault="00DC3523" w:rsidP="0025233A">
            <w:pPr>
              <w:pStyle w:val="TAC"/>
              <w:keepNext w:val="0"/>
              <w:keepLines w:val="0"/>
              <w:rPr>
                <w:rFonts w:eastAsia="SimSun"/>
              </w:rPr>
            </w:pPr>
          </w:p>
        </w:tc>
        <w:tc>
          <w:tcPr>
            <w:tcW w:w="998" w:type="pct"/>
            <w:tcBorders>
              <w:top w:val="nil"/>
              <w:left w:val="single" w:sz="4" w:space="0" w:color="auto"/>
              <w:bottom w:val="nil"/>
              <w:right w:val="single" w:sz="4" w:space="0" w:color="auto"/>
            </w:tcBorders>
            <w:vAlign w:val="center"/>
          </w:tcPr>
          <w:p w14:paraId="250D514A" w14:textId="77777777" w:rsidR="00DC3523" w:rsidRPr="001141C9" w:rsidRDefault="00DC3523" w:rsidP="0025233A">
            <w:pPr>
              <w:pStyle w:val="TAC"/>
              <w:keepNext w:val="0"/>
              <w:keepLines w:val="0"/>
              <w:rPr>
                <w:rFonts w:eastAsia="SimSun"/>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F44646"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389C5B"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ED3405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A0BEF34" w14:textId="77777777" w:rsidTr="0025233A">
        <w:trPr>
          <w:jc w:val="center"/>
        </w:trPr>
        <w:tc>
          <w:tcPr>
            <w:tcW w:w="1128" w:type="pct"/>
            <w:tcBorders>
              <w:top w:val="nil"/>
              <w:left w:val="single" w:sz="4" w:space="0" w:color="auto"/>
              <w:bottom w:val="nil"/>
              <w:right w:val="single" w:sz="4" w:space="0" w:color="auto"/>
            </w:tcBorders>
            <w:vAlign w:val="center"/>
          </w:tcPr>
          <w:p w14:paraId="3482EF3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E20C790"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948EF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3D87A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3389D70D"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B364087" w14:textId="77777777" w:rsidTr="0025233A">
        <w:trPr>
          <w:jc w:val="center"/>
        </w:trPr>
        <w:tc>
          <w:tcPr>
            <w:tcW w:w="1128" w:type="pct"/>
            <w:tcBorders>
              <w:top w:val="nil"/>
              <w:left w:val="single" w:sz="4" w:space="0" w:color="auto"/>
              <w:bottom w:val="nil"/>
              <w:right w:val="single" w:sz="4" w:space="0" w:color="auto"/>
            </w:tcBorders>
            <w:vAlign w:val="center"/>
          </w:tcPr>
          <w:p w14:paraId="46E483C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7A0DDC9"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69361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C4D1AE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750DBDC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4AC8E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B564E9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911BEA4"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CB4D8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A6922F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7E6FDE3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396A7670" w14:textId="77777777" w:rsidTr="0025233A">
        <w:trPr>
          <w:jc w:val="center"/>
        </w:trPr>
        <w:tc>
          <w:tcPr>
            <w:tcW w:w="1128" w:type="pct"/>
            <w:tcBorders>
              <w:top w:val="nil"/>
              <w:left w:val="single" w:sz="4" w:space="0" w:color="auto"/>
              <w:bottom w:val="nil"/>
              <w:right w:val="single" w:sz="4" w:space="0" w:color="auto"/>
            </w:tcBorders>
            <w:vAlign w:val="center"/>
          </w:tcPr>
          <w:p w14:paraId="0AD3E57F" w14:textId="77777777" w:rsidR="00DC3523" w:rsidRPr="001141C9" w:rsidRDefault="00DC3523" w:rsidP="0025233A">
            <w:pPr>
              <w:pStyle w:val="TAC"/>
              <w:keepNext w:val="0"/>
              <w:keepLines w:val="0"/>
              <w:rPr>
                <w:rFonts w:eastAsia="SimSun"/>
                <w:szCs w:val="18"/>
              </w:rPr>
            </w:pPr>
            <w:r w:rsidRPr="001141C9">
              <w:rPr>
                <w:rFonts w:eastAsia="SimSun"/>
              </w:rPr>
              <w:t>CA_n41(2A)-n71A-n77A</w:t>
            </w:r>
          </w:p>
        </w:tc>
        <w:tc>
          <w:tcPr>
            <w:tcW w:w="998" w:type="pct"/>
            <w:tcBorders>
              <w:top w:val="nil"/>
              <w:left w:val="single" w:sz="4" w:space="0" w:color="auto"/>
              <w:bottom w:val="nil"/>
              <w:right w:val="single" w:sz="4" w:space="0" w:color="auto"/>
            </w:tcBorders>
            <w:vAlign w:val="center"/>
          </w:tcPr>
          <w:p w14:paraId="7E17E424"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75984351" w14:textId="77777777" w:rsidR="00DC3523" w:rsidRPr="001141C9" w:rsidRDefault="00DC3523" w:rsidP="0025233A">
            <w:pPr>
              <w:pStyle w:val="TAC"/>
              <w:keepNext w:val="0"/>
              <w:keepLines w:val="0"/>
              <w:rPr>
                <w:rFonts w:eastAsia="SimSun"/>
              </w:rPr>
            </w:pPr>
            <w:r w:rsidRPr="001141C9">
              <w:rPr>
                <w:rFonts w:eastAsiaTheme="minorEastAsia"/>
              </w:rPr>
              <w:t>n77</w:t>
            </w:r>
            <w:r w:rsidRPr="001141C9">
              <w:rPr>
                <w:rFonts w:eastAsiaTheme="minorEastAsia"/>
                <w:vertAlign w:val="superscript"/>
              </w:rPr>
              <w:t>7,9</w:t>
            </w:r>
          </w:p>
          <w:p w14:paraId="6D5B7F92" w14:textId="77777777" w:rsidR="00DC3523" w:rsidRPr="001141C9" w:rsidRDefault="00DC3523" w:rsidP="0025233A">
            <w:pPr>
              <w:pStyle w:val="TAC"/>
              <w:keepNext w:val="0"/>
              <w:keepLines w:val="0"/>
              <w:rPr>
                <w:rFonts w:eastAsia="SimSun"/>
              </w:rPr>
            </w:pPr>
            <w:r w:rsidRPr="001141C9">
              <w:rPr>
                <w:rFonts w:eastAsia="SimSun"/>
              </w:rPr>
              <w:t>CA_n41A-n71A</w:t>
            </w:r>
            <w:r w:rsidRPr="001141C9">
              <w:rPr>
                <w:rFonts w:eastAsiaTheme="minorEastAsia"/>
                <w:vertAlign w:val="superscript"/>
              </w:rPr>
              <w:t>7</w:t>
            </w:r>
          </w:p>
          <w:p w14:paraId="6A39FBB3" w14:textId="77777777" w:rsidR="00DC3523" w:rsidRPr="001141C9" w:rsidRDefault="00DC3523" w:rsidP="0025233A">
            <w:pPr>
              <w:pStyle w:val="TAC"/>
              <w:keepNext w:val="0"/>
              <w:keepLines w:val="0"/>
              <w:rPr>
                <w:rFonts w:eastAsia="SimSun"/>
              </w:rPr>
            </w:pPr>
            <w:r w:rsidRPr="001141C9">
              <w:rPr>
                <w:rFonts w:eastAsia="SimSun"/>
              </w:rPr>
              <w:t>CA_n41A-n77A</w:t>
            </w:r>
            <w:r w:rsidRPr="001141C9">
              <w:rPr>
                <w:rFonts w:eastAsiaTheme="minorEastAsia"/>
                <w:vertAlign w:val="superscript"/>
              </w:rPr>
              <w:t>7</w:t>
            </w:r>
          </w:p>
          <w:p w14:paraId="4D79DF03" w14:textId="77777777" w:rsidR="00DC3523" w:rsidRPr="001141C9" w:rsidRDefault="00DC3523" w:rsidP="0025233A">
            <w:pPr>
              <w:pStyle w:val="TAC"/>
              <w:keepNext w:val="0"/>
              <w:keepLines w:val="0"/>
              <w:rPr>
                <w:rFonts w:eastAsia="SimSun"/>
                <w:lang w:eastAsia="zh-CN"/>
              </w:rPr>
            </w:pPr>
            <w:r w:rsidRPr="001141C9">
              <w:rPr>
                <w:rFonts w:eastAsia="SimSun"/>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76D5FE3"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A047397"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878" w:type="pct"/>
            <w:tcBorders>
              <w:top w:val="nil"/>
              <w:left w:val="single" w:sz="4" w:space="0" w:color="auto"/>
              <w:bottom w:val="nil"/>
              <w:right w:val="single" w:sz="4" w:space="0" w:color="auto"/>
            </w:tcBorders>
            <w:vAlign w:val="center"/>
          </w:tcPr>
          <w:p w14:paraId="37D31F74"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7B8ECD25" w14:textId="77777777" w:rsidTr="0025233A">
        <w:trPr>
          <w:jc w:val="center"/>
        </w:trPr>
        <w:tc>
          <w:tcPr>
            <w:tcW w:w="1128" w:type="pct"/>
            <w:tcBorders>
              <w:top w:val="nil"/>
              <w:left w:val="single" w:sz="4" w:space="0" w:color="auto"/>
              <w:bottom w:val="nil"/>
              <w:right w:val="single" w:sz="4" w:space="0" w:color="auto"/>
            </w:tcBorders>
            <w:vAlign w:val="center"/>
          </w:tcPr>
          <w:p w14:paraId="444E8399"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131B676A" w14:textId="77777777" w:rsidR="00DC3523" w:rsidRPr="001141C9" w:rsidRDefault="00DC3523" w:rsidP="0025233A">
            <w:pPr>
              <w:pStyle w:val="TAC"/>
              <w:keepNext w:val="0"/>
              <w:keepLines w:val="0"/>
              <w:rPr>
                <w:rFonts w:eastAsia="SimSu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5B1764"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A9D0E8D"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06440C0C"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EF0F09B" w14:textId="77777777" w:rsidTr="0025233A">
        <w:trPr>
          <w:jc w:val="center"/>
        </w:trPr>
        <w:tc>
          <w:tcPr>
            <w:tcW w:w="1128" w:type="pct"/>
            <w:tcBorders>
              <w:top w:val="nil"/>
              <w:left w:val="single" w:sz="4" w:space="0" w:color="auto"/>
              <w:bottom w:val="nil"/>
              <w:right w:val="single" w:sz="4" w:space="0" w:color="auto"/>
            </w:tcBorders>
            <w:vAlign w:val="center"/>
          </w:tcPr>
          <w:p w14:paraId="30610BC3"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160D137B" w14:textId="77777777" w:rsidR="00DC3523" w:rsidRPr="001141C9" w:rsidRDefault="00DC3523" w:rsidP="0025233A">
            <w:pPr>
              <w:pStyle w:val="TAC"/>
              <w:keepNext w:val="0"/>
              <w:keepLines w:val="0"/>
              <w:rPr>
                <w:rFonts w:eastAsia="SimSu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B10EC8"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990D1DE"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3D008D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DEAED38" w14:textId="77777777" w:rsidTr="0025233A">
        <w:trPr>
          <w:jc w:val="center"/>
        </w:trPr>
        <w:tc>
          <w:tcPr>
            <w:tcW w:w="1128" w:type="pct"/>
            <w:tcBorders>
              <w:top w:val="nil"/>
              <w:left w:val="single" w:sz="4" w:space="0" w:color="auto"/>
              <w:bottom w:val="nil"/>
              <w:right w:val="single" w:sz="4" w:space="0" w:color="auto"/>
            </w:tcBorders>
            <w:vAlign w:val="center"/>
          </w:tcPr>
          <w:p w14:paraId="5C4B60D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2CF25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EF88D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613E0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5494721F"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79203447" w14:textId="77777777" w:rsidTr="0025233A">
        <w:trPr>
          <w:jc w:val="center"/>
        </w:trPr>
        <w:tc>
          <w:tcPr>
            <w:tcW w:w="1128" w:type="pct"/>
            <w:tcBorders>
              <w:top w:val="nil"/>
              <w:left w:val="single" w:sz="4" w:space="0" w:color="auto"/>
              <w:bottom w:val="nil"/>
              <w:right w:val="single" w:sz="4" w:space="0" w:color="auto"/>
            </w:tcBorders>
            <w:vAlign w:val="center"/>
          </w:tcPr>
          <w:p w14:paraId="189B750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EE484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B3544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DB4583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6AA939ED"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FBABD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82794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F74ACB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13646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FF1D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A245AC3"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431668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A0FA4C8" w14:textId="77777777" w:rsidR="00DC3523" w:rsidRPr="001141C9" w:rsidRDefault="00DC3523" w:rsidP="0025233A">
            <w:pPr>
              <w:pStyle w:val="TAC"/>
              <w:keepNext w:val="0"/>
              <w:keepLines w:val="0"/>
              <w:rPr>
                <w:rFonts w:eastAsiaTheme="minorEastAsia"/>
              </w:rPr>
            </w:pPr>
            <w:r w:rsidRPr="001141C9">
              <w:rPr>
                <w:rFonts w:eastAsia="SimSun"/>
              </w:rPr>
              <w:t>CA_n41(2A)-n71B-n77A</w:t>
            </w:r>
          </w:p>
        </w:tc>
        <w:tc>
          <w:tcPr>
            <w:tcW w:w="998" w:type="pct"/>
            <w:tcBorders>
              <w:top w:val="single" w:sz="4" w:space="0" w:color="auto"/>
              <w:left w:val="single" w:sz="4" w:space="0" w:color="auto"/>
              <w:bottom w:val="nil"/>
              <w:right w:val="single" w:sz="4" w:space="0" w:color="auto"/>
            </w:tcBorders>
            <w:vAlign w:val="center"/>
          </w:tcPr>
          <w:p w14:paraId="2531618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278305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7E37C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D37C6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FD16E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09846A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CDB00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878" w:type="pct"/>
            <w:tcBorders>
              <w:top w:val="single" w:sz="4" w:space="0" w:color="auto"/>
              <w:left w:val="single" w:sz="4" w:space="0" w:color="auto"/>
              <w:bottom w:val="nil"/>
              <w:right w:val="single" w:sz="4" w:space="0" w:color="auto"/>
            </w:tcBorders>
            <w:vAlign w:val="center"/>
          </w:tcPr>
          <w:p w14:paraId="68B5094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5663EBFA" w14:textId="77777777" w:rsidTr="0025233A">
        <w:trPr>
          <w:jc w:val="center"/>
        </w:trPr>
        <w:tc>
          <w:tcPr>
            <w:tcW w:w="1128" w:type="pct"/>
            <w:tcBorders>
              <w:top w:val="nil"/>
              <w:left w:val="single" w:sz="4" w:space="0" w:color="auto"/>
              <w:bottom w:val="nil"/>
              <w:right w:val="single" w:sz="4" w:space="0" w:color="auto"/>
            </w:tcBorders>
            <w:vAlign w:val="center"/>
          </w:tcPr>
          <w:p w14:paraId="7637D17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66B9C7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5D8F9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597277"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CA_n71B_BCS 4 and 5</w:t>
            </w:r>
          </w:p>
        </w:tc>
        <w:tc>
          <w:tcPr>
            <w:tcW w:w="878" w:type="pct"/>
            <w:tcBorders>
              <w:top w:val="nil"/>
              <w:left w:val="single" w:sz="4" w:space="0" w:color="auto"/>
              <w:bottom w:val="nil"/>
              <w:right w:val="single" w:sz="4" w:space="0" w:color="auto"/>
            </w:tcBorders>
            <w:vAlign w:val="center"/>
          </w:tcPr>
          <w:p w14:paraId="2388E91E"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6BB7B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260CBF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67E472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7D983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E461E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30EB827"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FF3F54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16E3A22" w14:textId="77777777" w:rsidR="00DC3523" w:rsidRPr="001141C9" w:rsidRDefault="00DC3523" w:rsidP="0025233A">
            <w:pPr>
              <w:pStyle w:val="TAC"/>
              <w:keepNext w:val="0"/>
              <w:keepLines w:val="0"/>
              <w:rPr>
                <w:rFonts w:eastAsiaTheme="minorEastAsia"/>
              </w:rPr>
            </w:pPr>
            <w:r w:rsidRPr="001141C9">
              <w:rPr>
                <w:rFonts w:eastAsia="SimSun"/>
              </w:rPr>
              <w:t>CA_n41(2A)-n71(2A)-n77A</w:t>
            </w:r>
          </w:p>
        </w:tc>
        <w:tc>
          <w:tcPr>
            <w:tcW w:w="998" w:type="pct"/>
            <w:tcBorders>
              <w:top w:val="single" w:sz="4" w:space="0" w:color="auto"/>
              <w:left w:val="single" w:sz="4" w:space="0" w:color="auto"/>
              <w:bottom w:val="nil"/>
              <w:right w:val="single" w:sz="4" w:space="0" w:color="auto"/>
            </w:tcBorders>
            <w:vAlign w:val="center"/>
          </w:tcPr>
          <w:p w14:paraId="2CB9123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2FC257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351D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6BF02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8C664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DFB609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B623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878" w:type="pct"/>
            <w:tcBorders>
              <w:top w:val="single" w:sz="4" w:space="0" w:color="auto"/>
              <w:left w:val="single" w:sz="4" w:space="0" w:color="auto"/>
              <w:bottom w:val="nil"/>
              <w:right w:val="single" w:sz="4" w:space="0" w:color="auto"/>
            </w:tcBorders>
            <w:vAlign w:val="center"/>
          </w:tcPr>
          <w:p w14:paraId="5985755A"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490A8984" w14:textId="77777777" w:rsidTr="0025233A">
        <w:trPr>
          <w:jc w:val="center"/>
        </w:trPr>
        <w:tc>
          <w:tcPr>
            <w:tcW w:w="1128" w:type="pct"/>
            <w:tcBorders>
              <w:top w:val="nil"/>
              <w:left w:val="single" w:sz="4" w:space="0" w:color="auto"/>
              <w:bottom w:val="nil"/>
              <w:right w:val="single" w:sz="4" w:space="0" w:color="auto"/>
            </w:tcBorders>
            <w:vAlign w:val="center"/>
          </w:tcPr>
          <w:p w14:paraId="7D15A11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1D2231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99B9B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576AB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14A996CA"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5E64A3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44A676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56D4A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CB706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3A3573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C54A26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0062C1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EB9034E" w14:textId="77777777" w:rsidR="00DC3523" w:rsidRPr="001141C9" w:rsidRDefault="00DC3523" w:rsidP="0025233A">
            <w:pPr>
              <w:pStyle w:val="TAC"/>
              <w:keepNext w:val="0"/>
              <w:keepLines w:val="0"/>
              <w:rPr>
                <w:rFonts w:eastAsiaTheme="minorEastAsia"/>
              </w:rPr>
            </w:pPr>
            <w:r w:rsidRPr="001141C9">
              <w:rPr>
                <w:rFonts w:eastAsiaTheme="minorEastAsia"/>
              </w:rPr>
              <w:t>CA_n41(2A)-n71A-n77(2A)</w:t>
            </w:r>
          </w:p>
        </w:tc>
        <w:tc>
          <w:tcPr>
            <w:tcW w:w="998" w:type="pct"/>
            <w:tcBorders>
              <w:top w:val="single" w:sz="4" w:space="0" w:color="auto"/>
              <w:left w:val="single" w:sz="4" w:space="0" w:color="auto"/>
              <w:bottom w:val="nil"/>
              <w:right w:val="single" w:sz="4" w:space="0" w:color="auto"/>
            </w:tcBorders>
            <w:vAlign w:val="center"/>
          </w:tcPr>
          <w:p w14:paraId="5AC0A8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C0AE07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85271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DDCED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F829A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063919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6D524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79EACEA3"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47981DA9" w14:textId="77777777" w:rsidTr="0025233A">
        <w:trPr>
          <w:jc w:val="center"/>
        </w:trPr>
        <w:tc>
          <w:tcPr>
            <w:tcW w:w="1128" w:type="pct"/>
            <w:tcBorders>
              <w:top w:val="nil"/>
              <w:left w:val="single" w:sz="4" w:space="0" w:color="auto"/>
              <w:bottom w:val="nil"/>
              <w:right w:val="single" w:sz="4" w:space="0" w:color="auto"/>
            </w:tcBorders>
            <w:vAlign w:val="center"/>
          </w:tcPr>
          <w:p w14:paraId="47D739C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6CFD6E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73B5A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80BC24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4629AB29"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96DEF8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1B6A71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735479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08601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65A61C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0467492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AE510C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8AD4C6" w14:textId="77777777" w:rsidR="00DC3523" w:rsidRPr="001141C9" w:rsidRDefault="00DC3523" w:rsidP="0025233A">
            <w:pPr>
              <w:pStyle w:val="TAC"/>
              <w:keepLines w:val="0"/>
              <w:rPr>
                <w:rFonts w:eastAsiaTheme="minorEastAsia"/>
              </w:rPr>
            </w:pPr>
            <w:r w:rsidRPr="001141C9">
              <w:rPr>
                <w:rFonts w:eastAsiaTheme="minorEastAsia"/>
              </w:rPr>
              <w:lastRenderedPageBreak/>
              <w:t>CA_n41(3A)-n71A-n77A</w:t>
            </w:r>
          </w:p>
        </w:tc>
        <w:tc>
          <w:tcPr>
            <w:tcW w:w="998" w:type="pct"/>
            <w:tcBorders>
              <w:top w:val="single" w:sz="4" w:space="0" w:color="auto"/>
              <w:left w:val="single" w:sz="4" w:space="0" w:color="auto"/>
              <w:bottom w:val="nil"/>
              <w:right w:val="single" w:sz="4" w:space="0" w:color="auto"/>
            </w:tcBorders>
            <w:vAlign w:val="center"/>
          </w:tcPr>
          <w:p w14:paraId="3E119BC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490FD33"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94E6F5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111051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4FDF41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D89E5EE" w14:textId="77777777" w:rsidR="00DC3523" w:rsidRPr="001141C9" w:rsidRDefault="00DC3523" w:rsidP="0025233A">
            <w:pPr>
              <w:pStyle w:val="TAC"/>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46B18D"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2916631D"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4 and 5</w:t>
            </w:r>
          </w:p>
        </w:tc>
      </w:tr>
      <w:tr w:rsidR="00DC3523" w:rsidRPr="001141C9" w14:paraId="0A1BDFF6" w14:textId="77777777" w:rsidTr="0025233A">
        <w:trPr>
          <w:jc w:val="center"/>
        </w:trPr>
        <w:tc>
          <w:tcPr>
            <w:tcW w:w="1128" w:type="pct"/>
            <w:tcBorders>
              <w:top w:val="nil"/>
              <w:left w:val="single" w:sz="4" w:space="0" w:color="auto"/>
              <w:bottom w:val="nil"/>
              <w:right w:val="single" w:sz="4" w:space="0" w:color="auto"/>
            </w:tcBorders>
            <w:vAlign w:val="center"/>
          </w:tcPr>
          <w:p w14:paraId="20C243F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7B63D1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5347F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6FCC5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0A20099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3D3136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A6BA38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E6C5C1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168C9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21D593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5AF3BE29"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29ED52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39CD89E" w14:textId="77777777" w:rsidR="00DC3523" w:rsidRPr="001141C9" w:rsidRDefault="00DC3523" w:rsidP="0025233A">
            <w:pPr>
              <w:pStyle w:val="TAC"/>
              <w:keepNext w:val="0"/>
              <w:keepLines w:val="0"/>
              <w:rPr>
                <w:rFonts w:eastAsiaTheme="minorEastAsia"/>
              </w:rPr>
            </w:pPr>
            <w:r w:rsidRPr="001141C9">
              <w:rPr>
                <w:rFonts w:eastAsiaTheme="minorEastAsia"/>
              </w:rPr>
              <w:t>CA_n41A-n71(2A)-n77(2A)</w:t>
            </w:r>
          </w:p>
        </w:tc>
        <w:tc>
          <w:tcPr>
            <w:tcW w:w="998" w:type="pct"/>
            <w:tcBorders>
              <w:top w:val="single" w:sz="4" w:space="0" w:color="auto"/>
              <w:left w:val="single" w:sz="4" w:space="0" w:color="auto"/>
              <w:bottom w:val="nil"/>
              <w:right w:val="single" w:sz="4" w:space="0" w:color="auto"/>
            </w:tcBorders>
            <w:vAlign w:val="center"/>
          </w:tcPr>
          <w:p w14:paraId="132F230E"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2609B0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27B4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144A0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50D65C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AB5F9C1"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23B4F0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853D1A6"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63894C57" w14:textId="77777777" w:rsidTr="0025233A">
        <w:trPr>
          <w:jc w:val="center"/>
        </w:trPr>
        <w:tc>
          <w:tcPr>
            <w:tcW w:w="1128" w:type="pct"/>
            <w:tcBorders>
              <w:top w:val="nil"/>
              <w:left w:val="single" w:sz="4" w:space="0" w:color="auto"/>
              <w:bottom w:val="nil"/>
              <w:right w:val="single" w:sz="4" w:space="0" w:color="auto"/>
            </w:tcBorders>
            <w:vAlign w:val="center"/>
          </w:tcPr>
          <w:p w14:paraId="6263F8C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04BF2A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A92DB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14B83A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39072E5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6C1457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542A12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82D8FE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F5EA2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325C41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4ADFCCD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E0A730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F91DFE2" w14:textId="77777777" w:rsidR="00DC3523" w:rsidRPr="001141C9" w:rsidRDefault="00DC3523" w:rsidP="0025233A">
            <w:pPr>
              <w:pStyle w:val="TAC"/>
              <w:keepNext w:val="0"/>
              <w:keepLines w:val="0"/>
              <w:rPr>
                <w:rFonts w:eastAsiaTheme="minorEastAsia"/>
              </w:rPr>
            </w:pPr>
            <w:r w:rsidRPr="001141C9">
              <w:rPr>
                <w:rFonts w:eastAsiaTheme="minorEastAsia"/>
              </w:rPr>
              <w:t>CA_n41(2A)-n71B-n77(2A)</w:t>
            </w:r>
          </w:p>
        </w:tc>
        <w:tc>
          <w:tcPr>
            <w:tcW w:w="998" w:type="pct"/>
            <w:tcBorders>
              <w:top w:val="single" w:sz="4" w:space="0" w:color="auto"/>
              <w:left w:val="single" w:sz="4" w:space="0" w:color="auto"/>
              <w:bottom w:val="nil"/>
              <w:right w:val="single" w:sz="4" w:space="0" w:color="auto"/>
            </w:tcBorders>
            <w:vAlign w:val="center"/>
          </w:tcPr>
          <w:p w14:paraId="5A46C7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68530C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CA_n41A-n77A </w:t>
            </w:r>
          </w:p>
          <w:p w14:paraId="5505AD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55D53B5B"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05305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3C0A9BD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AC34C98" w14:textId="77777777" w:rsidTr="0025233A">
        <w:trPr>
          <w:jc w:val="center"/>
        </w:trPr>
        <w:tc>
          <w:tcPr>
            <w:tcW w:w="1128" w:type="pct"/>
            <w:tcBorders>
              <w:top w:val="nil"/>
              <w:left w:val="single" w:sz="4" w:space="0" w:color="auto"/>
              <w:bottom w:val="nil"/>
              <w:right w:val="single" w:sz="4" w:space="0" w:color="auto"/>
            </w:tcBorders>
            <w:vAlign w:val="center"/>
          </w:tcPr>
          <w:p w14:paraId="71EBDC8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07768E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01362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861DE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3936EA3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042C4F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15E213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32BEA3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C5B15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930A4F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A3577D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597A35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C8A7C4F" w14:textId="77777777" w:rsidR="00DC3523" w:rsidRPr="001141C9" w:rsidRDefault="00DC3523" w:rsidP="0025233A">
            <w:pPr>
              <w:pStyle w:val="TAC"/>
              <w:keepNext w:val="0"/>
              <w:keepLines w:val="0"/>
              <w:rPr>
                <w:rFonts w:eastAsiaTheme="minorEastAsia"/>
              </w:rPr>
            </w:pPr>
            <w:r w:rsidRPr="001141C9">
              <w:rPr>
                <w:rFonts w:eastAsiaTheme="minorEastAsia"/>
              </w:rPr>
              <w:t>CA_n41(2A)-n71(2A)-n77(2A)</w:t>
            </w:r>
          </w:p>
        </w:tc>
        <w:tc>
          <w:tcPr>
            <w:tcW w:w="998" w:type="pct"/>
            <w:tcBorders>
              <w:top w:val="single" w:sz="4" w:space="0" w:color="auto"/>
              <w:left w:val="single" w:sz="4" w:space="0" w:color="auto"/>
              <w:bottom w:val="nil"/>
              <w:right w:val="single" w:sz="4" w:space="0" w:color="auto"/>
            </w:tcBorders>
            <w:vAlign w:val="center"/>
          </w:tcPr>
          <w:p w14:paraId="17CFE1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1D042C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CA_n41A-n77A </w:t>
            </w:r>
          </w:p>
          <w:p w14:paraId="442A4F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263061A3"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1E73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1052DA91"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E80A2B2" w14:textId="77777777" w:rsidTr="0025233A">
        <w:trPr>
          <w:jc w:val="center"/>
        </w:trPr>
        <w:tc>
          <w:tcPr>
            <w:tcW w:w="1128" w:type="pct"/>
            <w:tcBorders>
              <w:top w:val="nil"/>
              <w:left w:val="single" w:sz="4" w:space="0" w:color="auto"/>
              <w:bottom w:val="nil"/>
              <w:right w:val="single" w:sz="4" w:space="0" w:color="auto"/>
            </w:tcBorders>
            <w:vAlign w:val="center"/>
          </w:tcPr>
          <w:p w14:paraId="3563644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10ADFC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384D1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FF1EC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5F071A1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628C28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7EE654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FB0FE4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17082A"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2A0F3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239AD6A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BBBA5C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4BB2E99" w14:textId="77777777" w:rsidR="00DC3523" w:rsidRPr="001141C9" w:rsidRDefault="00DC3523" w:rsidP="0025233A">
            <w:pPr>
              <w:pStyle w:val="TAC"/>
              <w:keepNext w:val="0"/>
              <w:keepLines w:val="0"/>
              <w:rPr>
                <w:rFonts w:eastAsiaTheme="minorEastAsia"/>
              </w:rPr>
            </w:pPr>
            <w:r w:rsidRPr="001141C9">
              <w:rPr>
                <w:rFonts w:eastAsiaTheme="minorEastAsia"/>
              </w:rPr>
              <w:t>CA_n41(3A)-n71B-n77A</w:t>
            </w:r>
          </w:p>
        </w:tc>
        <w:tc>
          <w:tcPr>
            <w:tcW w:w="998" w:type="pct"/>
            <w:tcBorders>
              <w:top w:val="single" w:sz="4" w:space="0" w:color="auto"/>
              <w:left w:val="single" w:sz="4" w:space="0" w:color="auto"/>
              <w:bottom w:val="nil"/>
              <w:right w:val="single" w:sz="4" w:space="0" w:color="auto"/>
            </w:tcBorders>
            <w:vAlign w:val="center"/>
          </w:tcPr>
          <w:p w14:paraId="7BF78B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62C110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CA_n41A-n77A </w:t>
            </w:r>
          </w:p>
          <w:p w14:paraId="23AF01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0BD7D60D"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23B5D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6A7D15D6"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540206B2" w14:textId="77777777" w:rsidTr="0025233A">
        <w:trPr>
          <w:jc w:val="center"/>
        </w:trPr>
        <w:tc>
          <w:tcPr>
            <w:tcW w:w="1128" w:type="pct"/>
            <w:tcBorders>
              <w:top w:val="nil"/>
              <w:left w:val="single" w:sz="4" w:space="0" w:color="auto"/>
              <w:bottom w:val="nil"/>
              <w:right w:val="single" w:sz="4" w:space="0" w:color="auto"/>
            </w:tcBorders>
            <w:vAlign w:val="center"/>
          </w:tcPr>
          <w:p w14:paraId="48D2D65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B75EA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A3A6A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23CB35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6DB8578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39BD53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CC7BDC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5C8FA8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3ECDC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66823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413B88D"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03609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503ABC" w14:textId="77777777" w:rsidR="00DC3523" w:rsidRPr="001141C9" w:rsidRDefault="00DC3523" w:rsidP="0025233A">
            <w:pPr>
              <w:pStyle w:val="TAC"/>
              <w:keepNext w:val="0"/>
              <w:keepLines w:val="0"/>
              <w:rPr>
                <w:rFonts w:eastAsiaTheme="minorEastAsia"/>
              </w:rPr>
            </w:pPr>
            <w:r w:rsidRPr="001141C9">
              <w:rPr>
                <w:rFonts w:eastAsiaTheme="minorEastAsia"/>
              </w:rPr>
              <w:t>CA_n41(3A)-n71(2A)-n77A</w:t>
            </w:r>
          </w:p>
        </w:tc>
        <w:tc>
          <w:tcPr>
            <w:tcW w:w="998" w:type="pct"/>
            <w:tcBorders>
              <w:top w:val="single" w:sz="4" w:space="0" w:color="auto"/>
              <w:left w:val="single" w:sz="4" w:space="0" w:color="auto"/>
              <w:bottom w:val="nil"/>
              <w:right w:val="single" w:sz="4" w:space="0" w:color="auto"/>
            </w:tcBorders>
            <w:vAlign w:val="center"/>
          </w:tcPr>
          <w:p w14:paraId="3CEA13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7AF1F0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p w14:paraId="2EAF74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1C13AF1B"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A3169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14A1047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4781D746" w14:textId="77777777" w:rsidTr="0025233A">
        <w:trPr>
          <w:jc w:val="center"/>
        </w:trPr>
        <w:tc>
          <w:tcPr>
            <w:tcW w:w="1128" w:type="pct"/>
            <w:tcBorders>
              <w:top w:val="nil"/>
              <w:left w:val="single" w:sz="4" w:space="0" w:color="auto"/>
              <w:bottom w:val="nil"/>
              <w:right w:val="single" w:sz="4" w:space="0" w:color="auto"/>
            </w:tcBorders>
            <w:vAlign w:val="center"/>
          </w:tcPr>
          <w:p w14:paraId="341C0D4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336219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B3094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576B7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667C3ECB"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A7FC1D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B2C76F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3DDAA9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E6452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1F81B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64C5C59"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DE18655" w14:textId="77777777" w:rsidTr="0025233A">
        <w:trPr>
          <w:jc w:val="center"/>
        </w:trPr>
        <w:tc>
          <w:tcPr>
            <w:tcW w:w="1128" w:type="pct"/>
            <w:tcBorders>
              <w:top w:val="nil"/>
              <w:left w:val="single" w:sz="4" w:space="0" w:color="auto"/>
              <w:bottom w:val="nil"/>
              <w:right w:val="single" w:sz="4" w:space="0" w:color="auto"/>
            </w:tcBorders>
            <w:vAlign w:val="center"/>
          </w:tcPr>
          <w:p w14:paraId="423CF4C1" w14:textId="77777777" w:rsidR="00DC3523" w:rsidRPr="001141C9" w:rsidRDefault="00DC3523" w:rsidP="0025233A">
            <w:pPr>
              <w:pStyle w:val="TAC"/>
              <w:keepNext w:val="0"/>
              <w:keepLines w:val="0"/>
              <w:rPr>
                <w:rFonts w:eastAsia="SimSun"/>
                <w:szCs w:val="18"/>
              </w:rPr>
            </w:pPr>
            <w:r w:rsidRPr="001141C9">
              <w:rPr>
                <w:rFonts w:eastAsia="SimSun"/>
              </w:rPr>
              <w:t>CA_n41C-n71A-n77A</w:t>
            </w:r>
          </w:p>
        </w:tc>
        <w:tc>
          <w:tcPr>
            <w:tcW w:w="998" w:type="pct"/>
            <w:tcBorders>
              <w:top w:val="nil"/>
              <w:left w:val="single" w:sz="4" w:space="0" w:color="auto"/>
              <w:bottom w:val="nil"/>
              <w:right w:val="single" w:sz="4" w:space="0" w:color="auto"/>
            </w:tcBorders>
            <w:vAlign w:val="center"/>
          </w:tcPr>
          <w:p w14:paraId="3786762B"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C70123C" w14:textId="77777777" w:rsidR="00DC3523" w:rsidRPr="001141C9" w:rsidRDefault="00DC3523" w:rsidP="0025233A">
            <w:pPr>
              <w:pStyle w:val="TAC"/>
              <w:keepNext w:val="0"/>
              <w:keepLines w:val="0"/>
              <w:rPr>
                <w:rFonts w:eastAsia="SimSun"/>
              </w:rPr>
            </w:pPr>
            <w:r w:rsidRPr="001141C9">
              <w:rPr>
                <w:rFonts w:eastAsiaTheme="minorEastAsia"/>
              </w:rPr>
              <w:t>n77</w:t>
            </w:r>
            <w:r w:rsidRPr="001141C9">
              <w:rPr>
                <w:rFonts w:eastAsiaTheme="minorEastAsia"/>
                <w:vertAlign w:val="superscript"/>
              </w:rPr>
              <w:t>7,9</w:t>
            </w:r>
          </w:p>
          <w:p w14:paraId="32784DA2" w14:textId="77777777" w:rsidR="00DC3523" w:rsidRPr="001141C9" w:rsidRDefault="00DC3523" w:rsidP="0025233A">
            <w:pPr>
              <w:pStyle w:val="TAC"/>
              <w:keepNext w:val="0"/>
              <w:keepLines w:val="0"/>
              <w:rPr>
                <w:rFonts w:eastAsia="SimSun"/>
              </w:rPr>
            </w:pPr>
            <w:r w:rsidRPr="001141C9">
              <w:rPr>
                <w:rFonts w:eastAsia="SimSun"/>
              </w:rPr>
              <w:t>CA_n41A-n71A</w:t>
            </w:r>
            <w:r w:rsidRPr="001141C9">
              <w:rPr>
                <w:rFonts w:eastAsiaTheme="minorEastAsia"/>
                <w:vertAlign w:val="superscript"/>
              </w:rPr>
              <w:t>7</w:t>
            </w:r>
          </w:p>
          <w:p w14:paraId="4C46FE6B" w14:textId="77777777" w:rsidR="00DC3523" w:rsidRPr="001141C9" w:rsidRDefault="00DC3523" w:rsidP="0025233A">
            <w:pPr>
              <w:pStyle w:val="TAC"/>
              <w:keepNext w:val="0"/>
              <w:keepLines w:val="0"/>
              <w:rPr>
                <w:rFonts w:eastAsia="SimSun"/>
              </w:rPr>
            </w:pPr>
            <w:r w:rsidRPr="001141C9">
              <w:rPr>
                <w:rFonts w:eastAsia="SimSun"/>
              </w:rPr>
              <w:t>CA_n41A-n77A</w:t>
            </w:r>
            <w:r w:rsidRPr="001141C9">
              <w:rPr>
                <w:rFonts w:eastAsiaTheme="minorEastAsia"/>
                <w:vertAlign w:val="superscript"/>
              </w:rPr>
              <w:t>7</w:t>
            </w:r>
          </w:p>
          <w:p w14:paraId="5A9B1C0C" w14:textId="77777777" w:rsidR="00DC3523" w:rsidRPr="001141C9" w:rsidRDefault="00DC3523" w:rsidP="0025233A">
            <w:pPr>
              <w:pStyle w:val="TAC"/>
              <w:keepNext w:val="0"/>
              <w:keepLines w:val="0"/>
              <w:rPr>
                <w:rFonts w:eastAsia="SimSun"/>
              </w:rPr>
            </w:pPr>
            <w:r w:rsidRPr="001141C9">
              <w:rPr>
                <w:rFonts w:eastAsia="SimSun"/>
              </w:rPr>
              <w:t>CA_n41C</w:t>
            </w:r>
            <w:r w:rsidRPr="001141C9">
              <w:rPr>
                <w:rFonts w:eastAsiaTheme="minorEastAsia"/>
                <w:vertAlign w:val="superscript"/>
              </w:rPr>
              <w:t>7</w:t>
            </w:r>
          </w:p>
          <w:p w14:paraId="0B8FD5A6" w14:textId="77777777" w:rsidR="00DC3523" w:rsidRPr="001141C9" w:rsidRDefault="00DC3523" w:rsidP="0025233A">
            <w:pPr>
              <w:pStyle w:val="TAC"/>
              <w:keepNext w:val="0"/>
              <w:keepLines w:val="0"/>
              <w:rPr>
                <w:rFonts w:eastAsiaTheme="minorEastAsia"/>
              </w:rPr>
            </w:pPr>
            <w:r w:rsidRPr="001141C9">
              <w:rPr>
                <w:rFonts w:eastAsia="SimSun"/>
              </w:rPr>
              <w:t>CA_n71A-n77A</w:t>
            </w:r>
            <w:r w:rsidRPr="001141C9">
              <w:rPr>
                <w:rFonts w:eastAsiaTheme="minorEastAsia"/>
                <w:vertAlign w:val="superscript"/>
              </w:rPr>
              <w:t>7</w:t>
            </w:r>
          </w:p>
          <w:p w14:paraId="2803FA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CA_n41C-n71A</w:t>
            </w:r>
          </w:p>
          <w:p w14:paraId="3BA444E3"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27F397E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718224F"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878" w:type="pct"/>
            <w:tcBorders>
              <w:top w:val="nil"/>
              <w:left w:val="single" w:sz="4" w:space="0" w:color="auto"/>
              <w:bottom w:val="nil"/>
              <w:right w:val="single" w:sz="4" w:space="0" w:color="auto"/>
            </w:tcBorders>
            <w:vAlign w:val="center"/>
          </w:tcPr>
          <w:p w14:paraId="03E907EB"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35764CB2" w14:textId="77777777" w:rsidTr="0025233A">
        <w:trPr>
          <w:jc w:val="center"/>
        </w:trPr>
        <w:tc>
          <w:tcPr>
            <w:tcW w:w="1128" w:type="pct"/>
            <w:tcBorders>
              <w:top w:val="nil"/>
              <w:left w:val="single" w:sz="4" w:space="0" w:color="auto"/>
              <w:bottom w:val="nil"/>
              <w:right w:val="single" w:sz="4" w:space="0" w:color="auto"/>
            </w:tcBorders>
            <w:vAlign w:val="center"/>
          </w:tcPr>
          <w:p w14:paraId="6FEB3B0D"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2E454933" w14:textId="77777777" w:rsidR="00DC3523" w:rsidRPr="001141C9" w:rsidRDefault="00DC3523" w:rsidP="0025233A">
            <w:pPr>
              <w:pStyle w:val="TAC"/>
              <w:keepNext w:val="0"/>
              <w:keepLines w:val="0"/>
              <w:rPr>
                <w:rFonts w:eastAsia="SimSu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15FD86"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DABC8E8"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7247543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1EA7F8E" w14:textId="77777777" w:rsidTr="0025233A">
        <w:trPr>
          <w:jc w:val="center"/>
        </w:trPr>
        <w:tc>
          <w:tcPr>
            <w:tcW w:w="1128" w:type="pct"/>
            <w:tcBorders>
              <w:top w:val="nil"/>
              <w:left w:val="single" w:sz="4" w:space="0" w:color="auto"/>
              <w:bottom w:val="nil"/>
              <w:right w:val="single" w:sz="4" w:space="0" w:color="auto"/>
            </w:tcBorders>
            <w:vAlign w:val="center"/>
          </w:tcPr>
          <w:p w14:paraId="1669219B"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5A3B0216" w14:textId="77777777" w:rsidR="00DC3523" w:rsidRPr="001141C9" w:rsidRDefault="00DC3523" w:rsidP="0025233A">
            <w:pPr>
              <w:pStyle w:val="TAC"/>
              <w:keepNext w:val="0"/>
              <w:keepLines w:val="0"/>
              <w:rPr>
                <w:rFonts w:eastAsia="SimSu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CBEA79"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DEEEDB0"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221489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1638344" w14:textId="77777777" w:rsidTr="0025233A">
        <w:trPr>
          <w:jc w:val="center"/>
        </w:trPr>
        <w:tc>
          <w:tcPr>
            <w:tcW w:w="1128" w:type="pct"/>
            <w:tcBorders>
              <w:top w:val="nil"/>
              <w:left w:val="single" w:sz="4" w:space="0" w:color="auto"/>
              <w:bottom w:val="nil"/>
              <w:right w:val="single" w:sz="4" w:space="0" w:color="auto"/>
            </w:tcBorders>
            <w:vAlign w:val="center"/>
          </w:tcPr>
          <w:p w14:paraId="3C2C34F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6F9B5E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C489F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2EE2FF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36B2B8AD"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71DDBDEC" w14:textId="77777777" w:rsidTr="0025233A">
        <w:trPr>
          <w:jc w:val="center"/>
        </w:trPr>
        <w:tc>
          <w:tcPr>
            <w:tcW w:w="1128" w:type="pct"/>
            <w:tcBorders>
              <w:top w:val="nil"/>
              <w:left w:val="single" w:sz="4" w:space="0" w:color="auto"/>
              <w:bottom w:val="nil"/>
              <w:right w:val="single" w:sz="4" w:space="0" w:color="auto"/>
            </w:tcBorders>
            <w:vAlign w:val="center"/>
          </w:tcPr>
          <w:p w14:paraId="61AF86F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5D8B11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0E364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458F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40A0BF7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F2555E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CBFF7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71383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B6B21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5DBF3E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228B7F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740E39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65DE925" w14:textId="77777777" w:rsidR="00DC3523" w:rsidRPr="001141C9" w:rsidRDefault="00DC3523" w:rsidP="0025233A">
            <w:pPr>
              <w:pStyle w:val="TAC"/>
              <w:keepNext w:val="0"/>
              <w:keepLines w:val="0"/>
              <w:rPr>
                <w:rFonts w:eastAsiaTheme="minorEastAsia"/>
              </w:rPr>
            </w:pPr>
            <w:r w:rsidRPr="001141C9">
              <w:rPr>
                <w:rFonts w:eastAsia="SimSun"/>
              </w:rPr>
              <w:t>CA_n41C-n71B-n77A</w:t>
            </w:r>
          </w:p>
        </w:tc>
        <w:tc>
          <w:tcPr>
            <w:tcW w:w="998" w:type="pct"/>
            <w:tcBorders>
              <w:top w:val="single" w:sz="4" w:space="0" w:color="auto"/>
              <w:left w:val="single" w:sz="4" w:space="0" w:color="auto"/>
              <w:bottom w:val="nil"/>
              <w:right w:val="single" w:sz="4" w:space="0" w:color="auto"/>
            </w:tcBorders>
            <w:vAlign w:val="center"/>
          </w:tcPr>
          <w:p w14:paraId="7BC602EF"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66B8A8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6AD3E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F34FB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E9619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F5126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7474A6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4FEC2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878" w:type="pct"/>
            <w:tcBorders>
              <w:top w:val="single" w:sz="4" w:space="0" w:color="auto"/>
              <w:left w:val="single" w:sz="4" w:space="0" w:color="auto"/>
              <w:bottom w:val="nil"/>
              <w:right w:val="single" w:sz="4" w:space="0" w:color="auto"/>
            </w:tcBorders>
            <w:vAlign w:val="center"/>
          </w:tcPr>
          <w:p w14:paraId="0C68B052"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30D09FF6" w14:textId="77777777" w:rsidTr="0025233A">
        <w:trPr>
          <w:jc w:val="center"/>
        </w:trPr>
        <w:tc>
          <w:tcPr>
            <w:tcW w:w="1128" w:type="pct"/>
            <w:tcBorders>
              <w:top w:val="nil"/>
              <w:left w:val="single" w:sz="4" w:space="0" w:color="auto"/>
              <w:bottom w:val="nil"/>
              <w:right w:val="single" w:sz="4" w:space="0" w:color="auto"/>
            </w:tcBorders>
            <w:vAlign w:val="center"/>
          </w:tcPr>
          <w:p w14:paraId="7F684C0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F3AAF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6693C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F3FD89E"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CA_n71B_BCS 4 and 5</w:t>
            </w:r>
          </w:p>
        </w:tc>
        <w:tc>
          <w:tcPr>
            <w:tcW w:w="878" w:type="pct"/>
            <w:tcBorders>
              <w:top w:val="nil"/>
              <w:left w:val="single" w:sz="4" w:space="0" w:color="auto"/>
              <w:bottom w:val="nil"/>
              <w:right w:val="single" w:sz="4" w:space="0" w:color="auto"/>
            </w:tcBorders>
            <w:vAlign w:val="center"/>
          </w:tcPr>
          <w:p w14:paraId="6F65D60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6E46CB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E957CE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7E5904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DC858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FC4D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446B04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1C51CD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2B0CFB" w14:textId="77777777" w:rsidR="00DC3523" w:rsidRPr="001141C9" w:rsidRDefault="00DC3523" w:rsidP="0025233A">
            <w:pPr>
              <w:pStyle w:val="TAC"/>
              <w:keepNext w:val="0"/>
              <w:keepLines w:val="0"/>
              <w:rPr>
                <w:rFonts w:eastAsiaTheme="minorEastAsia"/>
              </w:rPr>
            </w:pPr>
            <w:r w:rsidRPr="001141C9">
              <w:rPr>
                <w:rFonts w:eastAsia="SimSun"/>
              </w:rPr>
              <w:lastRenderedPageBreak/>
              <w:t>CA_n41C-n71(2A)-n77A</w:t>
            </w:r>
          </w:p>
        </w:tc>
        <w:tc>
          <w:tcPr>
            <w:tcW w:w="998" w:type="pct"/>
            <w:tcBorders>
              <w:top w:val="single" w:sz="4" w:space="0" w:color="auto"/>
              <w:left w:val="single" w:sz="4" w:space="0" w:color="auto"/>
              <w:bottom w:val="nil"/>
              <w:right w:val="single" w:sz="4" w:space="0" w:color="auto"/>
            </w:tcBorders>
            <w:vAlign w:val="center"/>
          </w:tcPr>
          <w:p w14:paraId="129DDFF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DA6A87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D9A39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0A33D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1868B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619FF0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FD55E8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79932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878" w:type="pct"/>
            <w:tcBorders>
              <w:top w:val="single" w:sz="4" w:space="0" w:color="auto"/>
              <w:left w:val="single" w:sz="4" w:space="0" w:color="auto"/>
              <w:bottom w:val="nil"/>
              <w:right w:val="single" w:sz="4" w:space="0" w:color="auto"/>
            </w:tcBorders>
            <w:vAlign w:val="center"/>
          </w:tcPr>
          <w:p w14:paraId="5B36D639"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5CB81C2E" w14:textId="77777777" w:rsidTr="0025233A">
        <w:trPr>
          <w:jc w:val="center"/>
        </w:trPr>
        <w:tc>
          <w:tcPr>
            <w:tcW w:w="1128" w:type="pct"/>
            <w:tcBorders>
              <w:top w:val="nil"/>
              <w:left w:val="single" w:sz="4" w:space="0" w:color="auto"/>
              <w:bottom w:val="nil"/>
              <w:right w:val="single" w:sz="4" w:space="0" w:color="auto"/>
            </w:tcBorders>
            <w:vAlign w:val="center"/>
          </w:tcPr>
          <w:p w14:paraId="61F0B05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9AA99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C078E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2EBE6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2F07E3BA"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4B80E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1DF7B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EB5DE2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179B5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EAF1C1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ED677A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805A1C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422EB67" w14:textId="77777777" w:rsidR="00DC3523" w:rsidRPr="001141C9" w:rsidRDefault="00DC3523" w:rsidP="0025233A">
            <w:pPr>
              <w:pStyle w:val="TAC"/>
              <w:keepNext w:val="0"/>
              <w:keepLines w:val="0"/>
              <w:rPr>
                <w:rFonts w:eastAsiaTheme="minorEastAsia"/>
              </w:rPr>
            </w:pPr>
            <w:r w:rsidRPr="001141C9">
              <w:rPr>
                <w:rFonts w:eastAsiaTheme="minorEastAsia"/>
              </w:rPr>
              <w:t>CA_n41C-n71A-n77(2A)</w:t>
            </w:r>
          </w:p>
        </w:tc>
        <w:tc>
          <w:tcPr>
            <w:tcW w:w="998" w:type="pct"/>
            <w:tcBorders>
              <w:top w:val="single" w:sz="4" w:space="0" w:color="auto"/>
              <w:left w:val="single" w:sz="4" w:space="0" w:color="auto"/>
              <w:bottom w:val="nil"/>
              <w:right w:val="single" w:sz="4" w:space="0" w:color="auto"/>
            </w:tcBorders>
            <w:vAlign w:val="center"/>
          </w:tcPr>
          <w:p w14:paraId="0AADA7D0" w14:textId="77777777" w:rsidR="00DC3523" w:rsidRPr="001141C9" w:rsidRDefault="00DC3523" w:rsidP="0025233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430B7E6D"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AFDE75A" w14:textId="77777777" w:rsidR="00DC3523" w:rsidRPr="001141C9" w:rsidRDefault="00DC3523" w:rsidP="0025233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69A133AC"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68482E5D" w14:textId="77777777" w:rsidR="00DC3523" w:rsidRPr="001141C9" w:rsidRDefault="00DC3523" w:rsidP="0025233A">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3427A0A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F4B95C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BD4B4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15FDE34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38F3105" w14:textId="77777777" w:rsidTr="0025233A">
        <w:trPr>
          <w:jc w:val="center"/>
        </w:trPr>
        <w:tc>
          <w:tcPr>
            <w:tcW w:w="1128" w:type="pct"/>
            <w:tcBorders>
              <w:top w:val="nil"/>
              <w:left w:val="single" w:sz="4" w:space="0" w:color="auto"/>
              <w:bottom w:val="nil"/>
              <w:right w:val="single" w:sz="4" w:space="0" w:color="auto"/>
            </w:tcBorders>
            <w:vAlign w:val="center"/>
          </w:tcPr>
          <w:p w14:paraId="1B1CB1A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6D8236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D2975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6056AB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28DB63C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755A77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75845F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081C51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72D67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999E4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6FDEF479"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6BBDF9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C06C991" w14:textId="77777777" w:rsidR="00DC3523" w:rsidRPr="001141C9" w:rsidRDefault="00DC3523" w:rsidP="0025233A">
            <w:pPr>
              <w:pStyle w:val="TAC"/>
              <w:keepNext w:val="0"/>
              <w:keepLines w:val="0"/>
              <w:rPr>
                <w:rFonts w:eastAsiaTheme="minorEastAsia"/>
              </w:rPr>
            </w:pPr>
            <w:r w:rsidRPr="001141C9">
              <w:rPr>
                <w:rFonts w:eastAsiaTheme="minorEastAsia"/>
              </w:rPr>
              <w:t>CA_n41C-n71B-n77(2A)</w:t>
            </w:r>
          </w:p>
        </w:tc>
        <w:tc>
          <w:tcPr>
            <w:tcW w:w="998" w:type="pct"/>
            <w:tcBorders>
              <w:top w:val="single" w:sz="4" w:space="0" w:color="auto"/>
              <w:left w:val="single" w:sz="4" w:space="0" w:color="auto"/>
              <w:bottom w:val="nil"/>
              <w:right w:val="single" w:sz="4" w:space="0" w:color="auto"/>
            </w:tcBorders>
            <w:vAlign w:val="center"/>
          </w:tcPr>
          <w:p w14:paraId="7B6F75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7E060C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p w14:paraId="49133B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CA_n41C </w:t>
            </w:r>
          </w:p>
          <w:p w14:paraId="01E7CA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344CBE3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2A13E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0C4B7B0A"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BAD57BB" w14:textId="77777777" w:rsidTr="0025233A">
        <w:trPr>
          <w:jc w:val="center"/>
        </w:trPr>
        <w:tc>
          <w:tcPr>
            <w:tcW w:w="1128" w:type="pct"/>
            <w:tcBorders>
              <w:top w:val="nil"/>
              <w:left w:val="single" w:sz="4" w:space="0" w:color="auto"/>
              <w:bottom w:val="nil"/>
              <w:right w:val="single" w:sz="4" w:space="0" w:color="auto"/>
            </w:tcBorders>
            <w:vAlign w:val="center"/>
          </w:tcPr>
          <w:p w14:paraId="307C623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ED1B09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6FDF4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7D4910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00CBF61D"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71DCFF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40B665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4611E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D8705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65A485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30959FBD"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B08AF0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DBFA99E" w14:textId="77777777" w:rsidR="00DC3523" w:rsidRPr="001141C9" w:rsidRDefault="00DC3523" w:rsidP="0025233A">
            <w:pPr>
              <w:pStyle w:val="TAC"/>
              <w:keepNext w:val="0"/>
              <w:keepLines w:val="0"/>
              <w:rPr>
                <w:rFonts w:eastAsiaTheme="minorEastAsia"/>
              </w:rPr>
            </w:pPr>
            <w:r w:rsidRPr="001141C9">
              <w:rPr>
                <w:rFonts w:eastAsiaTheme="minorEastAsia"/>
              </w:rPr>
              <w:t>CA_n41C-n71(2A)-n77(2A)</w:t>
            </w:r>
          </w:p>
        </w:tc>
        <w:tc>
          <w:tcPr>
            <w:tcW w:w="998" w:type="pct"/>
            <w:tcBorders>
              <w:top w:val="single" w:sz="4" w:space="0" w:color="auto"/>
              <w:left w:val="single" w:sz="4" w:space="0" w:color="auto"/>
              <w:bottom w:val="nil"/>
              <w:right w:val="single" w:sz="4" w:space="0" w:color="auto"/>
            </w:tcBorders>
            <w:vAlign w:val="center"/>
          </w:tcPr>
          <w:p w14:paraId="4CDAF4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06E1E3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CA_n41A-n77A </w:t>
            </w:r>
          </w:p>
          <w:p w14:paraId="22E591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CA_n41C </w:t>
            </w:r>
          </w:p>
          <w:p w14:paraId="5C14F7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2B58421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EC35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47C13B31"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7889AFE1" w14:textId="77777777" w:rsidTr="0025233A">
        <w:trPr>
          <w:jc w:val="center"/>
        </w:trPr>
        <w:tc>
          <w:tcPr>
            <w:tcW w:w="1128" w:type="pct"/>
            <w:tcBorders>
              <w:top w:val="nil"/>
              <w:left w:val="single" w:sz="4" w:space="0" w:color="auto"/>
              <w:bottom w:val="nil"/>
              <w:right w:val="single" w:sz="4" w:space="0" w:color="auto"/>
            </w:tcBorders>
            <w:vAlign w:val="center"/>
          </w:tcPr>
          <w:p w14:paraId="772F6C6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15F2CA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40A5CF"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A25D7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08C494B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615873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52D398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305EF4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BA3A5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45CB5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39E970C"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199E17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F048DB" w14:textId="77777777" w:rsidR="00DC3523" w:rsidRPr="001141C9" w:rsidRDefault="00DC3523" w:rsidP="0025233A">
            <w:pPr>
              <w:pStyle w:val="TAC"/>
              <w:keepNext w:val="0"/>
              <w:keepLines w:val="0"/>
              <w:rPr>
                <w:rFonts w:eastAsiaTheme="minorEastAsia"/>
              </w:rPr>
            </w:pPr>
            <w:r w:rsidRPr="001141C9">
              <w:rPr>
                <w:rFonts w:eastAsiaTheme="minorEastAsia"/>
              </w:rPr>
              <w:t>CA_n41(A-C)-n71A-n77A</w:t>
            </w:r>
          </w:p>
        </w:tc>
        <w:tc>
          <w:tcPr>
            <w:tcW w:w="998" w:type="pct"/>
            <w:tcBorders>
              <w:top w:val="single" w:sz="4" w:space="0" w:color="auto"/>
              <w:left w:val="single" w:sz="4" w:space="0" w:color="auto"/>
              <w:bottom w:val="nil"/>
              <w:right w:val="single" w:sz="4" w:space="0" w:color="auto"/>
            </w:tcBorders>
            <w:vAlign w:val="center"/>
          </w:tcPr>
          <w:p w14:paraId="5727BC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A6AA9D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901B2D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313766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5521F0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2A7CBB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E39239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17D4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4A4EF1AA"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ACC490B" w14:textId="77777777" w:rsidTr="0025233A">
        <w:trPr>
          <w:jc w:val="center"/>
        </w:trPr>
        <w:tc>
          <w:tcPr>
            <w:tcW w:w="1128" w:type="pct"/>
            <w:tcBorders>
              <w:top w:val="nil"/>
              <w:left w:val="single" w:sz="4" w:space="0" w:color="auto"/>
              <w:bottom w:val="nil"/>
              <w:right w:val="single" w:sz="4" w:space="0" w:color="auto"/>
            </w:tcBorders>
            <w:vAlign w:val="center"/>
          </w:tcPr>
          <w:p w14:paraId="176C9DB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CEAD0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54E90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F7C53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4F8A6187"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32815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A1AEC0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5DDE23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3C6D1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531D0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31EE44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F9FD80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BDEE05" w14:textId="77777777" w:rsidR="00DC3523" w:rsidRPr="001141C9" w:rsidRDefault="00DC3523" w:rsidP="0025233A">
            <w:pPr>
              <w:pStyle w:val="TAC"/>
              <w:keepNext w:val="0"/>
              <w:keepLines w:val="0"/>
              <w:rPr>
                <w:rFonts w:eastAsiaTheme="minorEastAsia"/>
              </w:rPr>
            </w:pPr>
            <w:r w:rsidRPr="001141C9">
              <w:rPr>
                <w:rFonts w:eastAsiaTheme="minorEastAsia"/>
              </w:rPr>
              <w:t>CA_n41(A-C)-n71B-n77A</w:t>
            </w:r>
          </w:p>
        </w:tc>
        <w:tc>
          <w:tcPr>
            <w:tcW w:w="998" w:type="pct"/>
            <w:tcBorders>
              <w:top w:val="single" w:sz="4" w:space="0" w:color="auto"/>
              <w:left w:val="single" w:sz="4" w:space="0" w:color="auto"/>
              <w:bottom w:val="nil"/>
              <w:right w:val="single" w:sz="4" w:space="0" w:color="auto"/>
            </w:tcBorders>
            <w:vAlign w:val="center"/>
          </w:tcPr>
          <w:p w14:paraId="386107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7D663F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p w14:paraId="56AF5F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p w14:paraId="20FB53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64C5042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53C7DB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2CAFCED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47FCC5F" w14:textId="77777777" w:rsidTr="0025233A">
        <w:trPr>
          <w:jc w:val="center"/>
        </w:trPr>
        <w:tc>
          <w:tcPr>
            <w:tcW w:w="1128" w:type="pct"/>
            <w:tcBorders>
              <w:top w:val="nil"/>
              <w:left w:val="single" w:sz="4" w:space="0" w:color="auto"/>
              <w:bottom w:val="nil"/>
              <w:right w:val="single" w:sz="4" w:space="0" w:color="auto"/>
            </w:tcBorders>
            <w:vAlign w:val="center"/>
          </w:tcPr>
          <w:p w14:paraId="622EE23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BA99D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145CB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93657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24C068C3"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DE765B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5D00F9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9F2B46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FE9A4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87129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84944F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7C7242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36CB5D" w14:textId="77777777" w:rsidR="00DC3523" w:rsidRPr="001141C9" w:rsidRDefault="00DC3523" w:rsidP="0025233A">
            <w:pPr>
              <w:pStyle w:val="TAC"/>
              <w:keepNext w:val="0"/>
              <w:keepLines w:val="0"/>
              <w:rPr>
                <w:rFonts w:eastAsiaTheme="minorEastAsia"/>
              </w:rPr>
            </w:pPr>
            <w:r w:rsidRPr="001141C9">
              <w:rPr>
                <w:rFonts w:eastAsiaTheme="minorEastAsia"/>
              </w:rPr>
              <w:t>CA_n41(A-C)-n71(2A)-n77A</w:t>
            </w:r>
          </w:p>
        </w:tc>
        <w:tc>
          <w:tcPr>
            <w:tcW w:w="998" w:type="pct"/>
            <w:tcBorders>
              <w:top w:val="single" w:sz="4" w:space="0" w:color="auto"/>
              <w:left w:val="single" w:sz="4" w:space="0" w:color="auto"/>
              <w:bottom w:val="nil"/>
              <w:right w:val="single" w:sz="4" w:space="0" w:color="auto"/>
            </w:tcBorders>
            <w:vAlign w:val="center"/>
          </w:tcPr>
          <w:p w14:paraId="0E24A8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2F62BC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p w14:paraId="79EE27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CA_n41C </w:t>
            </w:r>
          </w:p>
          <w:p w14:paraId="407E5D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4AC69CAA"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075070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649AF573"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6CACE385" w14:textId="77777777" w:rsidTr="0025233A">
        <w:trPr>
          <w:jc w:val="center"/>
        </w:trPr>
        <w:tc>
          <w:tcPr>
            <w:tcW w:w="1128" w:type="pct"/>
            <w:tcBorders>
              <w:top w:val="nil"/>
              <w:left w:val="single" w:sz="4" w:space="0" w:color="auto"/>
              <w:bottom w:val="nil"/>
              <w:right w:val="single" w:sz="4" w:space="0" w:color="auto"/>
            </w:tcBorders>
            <w:vAlign w:val="center"/>
          </w:tcPr>
          <w:p w14:paraId="1DC3C5A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A82D3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EAD16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66F9D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12FC1B38"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D0ADAB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A15DA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C929E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DFC48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6830D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CB0FDF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88F8B2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74B7D4"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rPr>
              <w:t>CA_n41A-n71A-n78A</w:t>
            </w:r>
          </w:p>
        </w:tc>
        <w:tc>
          <w:tcPr>
            <w:tcW w:w="998" w:type="pct"/>
            <w:tcBorders>
              <w:top w:val="single" w:sz="4" w:space="0" w:color="auto"/>
              <w:left w:val="single" w:sz="4" w:space="0" w:color="auto"/>
              <w:bottom w:val="nil"/>
              <w:right w:val="single" w:sz="4" w:space="0" w:color="auto"/>
            </w:tcBorders>
            <w:vAlign w:val="center"/>
          </w:tcPr>
          <w:p w14:paraId="1CBD1FDA"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CA_n41A-n71A</w:t>
            </w:r>
          </w:p>
          <w:p w14:paraId="1E7BADE3"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09CAA014"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3D6BE519"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F40D502"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2538A145"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63161C1A" w14:textId="77777777" w:rsidTr="0025233A">
        <w:trPr>
          <w:jc w:val="center"/>
        </w:trPr>
        <w:tc>
          <w:tcPr>
            <w:tcW w:w="1128" w:type="pct"/>
            <w:tcBorders>
              <w:top w:val="nil"/>
              <w:left w:val="single" w:sz="4" w:space="0" w:color="auto"/>
              <w:bottom w:val="nil"/>
              <w:right w:val="single" w:sz="4" w:space="0" w:color="auto"/>
            </w:tcBorders>
            <w:vAlign w:val="center"/>
          </w:tcPr>
          <w:p w14:paraId="05D9AAF7"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0A8072C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CBF830B"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A1345E4"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306D1046"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6F080D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410702"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73B6B15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2BE39BC"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6B9C721"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018EAB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862931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8C5BCD" w14:textId="77777777" w:rsidR="00DC3523" w:rsidRPr="001141C9" w:rsidRDefault="00DC3523" w:rsidP="0025233A">
            <w:pPr>
              <w:pStyle w:val="TAC"/>
              <w:keepLines w:val="0"/>
              <w:rPr>
                <w:rFonts w:eastAsia="SimSun"/>
                <w:kern w:val="2"/>
                <w:szCs w:val="22"/>
                <w:lang w:eastAsia="zh-CN"/>
              </w:rPr>
            </w:pPr>
            <w:r w:rsidRPr="001141C9">
              <w:rPr>
                <w:rFonts w:eastAsia="DengXian"/>
                <w:kern w:val="2"/>
                <w:szCs w:val="22"/>
              </w:rPr>
              <w:lastRenderedPageBreak/>
              <w:t>CA_n41A-n71A-n78</w:t>
            </w:r>
            <w:r w:rsidRPr="001141C9">
              <w:rPr>
                <w:rFonts w:eastAsia="DengXian"/>
                <w:kern w:val="2"/>
                <w:szCs w:val="22"/>
                <w:lang w:eastAsia="zh-CN"/>
              </w:rPr>
              <w:t>(2A)</w:t>
            </w:r>
          </w:p>
        </w:tc>
        <w:tc>
          <w:tcPr>
            <w:tcW w:w="998" w:type="pct"/>
            <w:tcBorders>
              <w:top w:val="single" w:sz="4" w:space="0" w:color="auto"/>
              <w:left w:val="single" w:sz="4" w:space="0" w:color="auto"/>
              <w:bottom w:val="nil"/>
              <w:right w:val="single" w:sz="4" w:space="0" w:color="auto"/>
            </w:tcBorders>
            <w:vAlign w:val="center"/>
          </w:tcPr>
          <w:p w14:paraId="4AAAA62F" w14:textId="77777777" w:rsidR="00DC3523" w:rsidRPr="001141C9" w:rsidRDefault="00DC3523" w:rsidP="0025233A">
            <w:pPr>
              <w:pStyle w:val="TAC"/>
              <w:keepLines w:val="0"/>
              <w:rPr>
                <w:rFonts w:eastAsia="SimSun"/>
                <w:kern w:val="2"/>
                <w:szCs w:val="18"/>
                <w:lang w:eastAsia="zh-CN"/>
              </w:rPr>
            </w:pPr>
            <w:r w:rsidRPr="001141C9">
              <w:rPr>
                <w:rFonts w:eastAsia="SimSun"/>
                <w:kern w:val="2"/>
                <w:szCs w:val="18"/>
                <w:lang w:eastAsia="zh-CN"/>
              </w:rPr>
              <w:t>CA_n41A-n71A</w:t>
            </w:r>
          </w:p>
          <w:p w14:paraId="0FB62355" w14:textId="77777777" w:rsidR="00DC3523" w:rsidRPr="001141C9" w:rsidRDefault="00DC3523" w:rsidP="0025233A">
            <w:pPr>
              <w:pStyle w:val="TAC"/>
              <w:keepLines w:val="0"/>
              <w:rPr>
                <w:rFonts w:eastAsia="SimSun"/>
                <w:kern w:val="2"/>
                <w:szCs w:val="18"/>
                <w:lang w:eastAsia="zh-CN"/>
              </w:rPr>
            </w:pPr>
            <w:r w:rsidRPr="001141C9">
              <w:rPr>
                <w:rFonts w:eastAsia="SimSun"/>
                <w:kern w:val="2"/>
                <w:szCs w:val="18"/>
                <w:lang w:eastAsia="zh-CN"/>
              </w:rPr>
              <w:t>CA_n41A-n78A</w:t>
            </w:r>
          </w:p>
          <w:p w14:paraId="59762794" w14:textId="77777777" w:rsidR="00DC3523" w:rsidRPr="001141C9" w:rsidRDefault="00DC3523" w:rsidP="0025233A">
            <w:pPr>
              <w:pStyle w:val="TAC"/>
              <w:keepLines w:val="0"/>
              <w:rPr>
                <w:rFonts w:eastAsia="SimSun"/>
                <w:kern w:val="2"/>
                <w:szCs w:val="22"/>
              </w:rPr>
            </w:pPr>
            <w:r w:rsidRPr="001141C9">
              <w:rPr>
                <w:rFonts w:eastAsia="SimSun"/>
                <w:kern w:val="2"/>
                <w:szCs w:val="18"/>
                <w:lang w:eastAsia="zh-CN"/>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24D93F58" w14:textId="77777777" w:rsidR="00DC3523" w:rsidRPr="001141C9" w:rsidRDefault="00DC3523" w:rsidP="0025233A">
            <w:pPr>
              <w:pStyle w:val="TAC"/>
              <w:keepLines w:val="0"/>
              <w:rPr>
                <w:rFonts w:eastAsia="SimSun"/>
                <w:kern w:val="2"/>
                <w:szCs w:val="22"/>
              </w:rPr>
            </w:pPr>
            <w:r w:rsidRPr="001141C9">
              <w:rPr>
                <w:rFonts w:eastAsia="DengXia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D5FDFFF" w14:textId="77777777" w:rsidR="00DC3523" w:rsidRPr="001141C9" w:rsidRDefault="00DC3523" w:rsidP="0025233A">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222108FD"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0</w:t>
            </w:r>
          </w:p>
        </w:tc>
      </w:tr>
      <w:tr w:rsidR="00DC3523" w:rsidRPr="001141C9" w14:paraId="1616DB2F" w14:textId="77777777" w:rsidTr="0025233A">
        <w:trPr>
          <w:jc w:val="center"/>
        </w:trPr>
        <w:tc>
          <w:tcPr>
            <w:tcW w:w="1128" w:type="pct"/>
            <w:tcBorders>
              <w:top w:val="nil"/>
              <w:left w:val="single" w:sz="4" w:space="0" w:color="auto"/>
              <w:bottom w:val="nil"/>
              <w:right w:val="single" w:sz="4" w:space="0" w:color="auto"/>
            </w:tcBorders>
            <w:vAlign w:val="center"/>
          </w:tcPr>
          <w:p w14:paraId="28B200F9"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4FDC1098"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87583A4"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F47FE0C"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67E9F989"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3B0F0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E34875"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7B5F74A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80C6905"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F2599A4"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084049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12D63C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61270B6" w14:textId="77777777" w:rsidR="00DC3523" w:rsidRPr="001141C9" w:rsidRDefault="00DC3523" w:rsidP="0025233A">
            <w:pPr>
              <w:pStyle w:val="TAC"/>
              <w:keepNext w:val="0"/>
              <w:keepLines w:val="0"/>
              <w:rPr>
                <w:rFonts w:eastAsia="DengXian"/>
                <w:kern w:val="2"/>
                <w:szCs w:val="22"/>
                <w:lang w:eastAsia="zh-CN"/>
              </w:rPr>
            </w:pPr>
            <w:r w:rsidRPr="001141C9">
              <w:rPr>
                <w:rFonts w:eastAsia="SimSun"/>
                <w:lang w:eastAsia="zh-CN"/>
              </w:rPr>
              <w:t>CA_n41A-n71A-n85A</w:t>
            </w:r>
          </w:p>
        </w:tc>
        <w:tc>
          <w:tcPr>
            <w:tcW w:w="998" w:type="pct"/>
            <w:tcBorders>
              <w:top w:val="single" w:sz="4" w:space="0" w:color="auto"/>
              <w:left w:val="single" w:sz="4" w:space="0" w:color="auto"/>
              <w:bottom w:val="nil"/>
              <w:right w:val="single" w:sz="4" w:space="0" w:color="auto"/>
            </w:tcBorders>
            <w:vAlign w:val="center"/>
          </w:tcPr>
          <w:p w14:paraId="6C7AF5B8"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44317A7F"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9352E48"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3D5952"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987E78"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vAlign w:val="center"/>
          </w:tcPr>
          <w:p w14:paraId="1938C0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2FD7DE9" w14:textId="77777777" w:rsidTr="0025233A">
        <w:trPr>
          <w:jc w:val="center"/>
        </w:trPr>
        <w:tc>
          <w:tcPr>
            <w:tcW w:w="1128" w:type="pct"/>
            <w:tcBorders>
              <w:top w:val="nil"/>
              <w:left w:val="single" w:sz="4" w:space="0" w:color="auto"/>
              <w:bottom w:val="nil"/>
              <w:right w:val="single" w:sz="4" w:space="0" w:color="auto"/>
            </w:tcBorders>
            <w:vAlign w:val="center"/>
          </w:tcPr>
          <w:p w14:paraId="3558CE90"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nil"/>
              <w:right w:val="single" w:sz="4" w:space="0" w:color="auto"/>
            </w:tcBorders>
            <w:vAlign w:val="center"/>
          </w:tcPr>
          <w:p w14:paraId="2AF92FEC"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B040C2"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hint="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8B12C04"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878" w:type="pct"/>
            <w:tcBorders>
              <w:top w:val="nil"/>
              <w:left w:val="single" w:sz="4" w:space="0" w:color="auto"/>
              <w:bottom w:val="nil"/>
              <w:right w:val="single" w:sz="4" w:space="0" w:color="auto"/>
            </w:tcBorders>
            <w:vAlign w:val="center"/>
          </w:tcPr>
          <w:p w14:paraId="6FF2719D" w14:textId="77777777" w:rsidR="00DC3523" w:rsidRPr="001141C9" w:rsidRDefault="00DC3523" w:rsidP="0025233A">
            <w:pPr>
              <w:pStyle w:val="TAC"/>
              <w:keepNext w:val="0"/>
              <w:keepLines w:val="0"/>
              <w:rPr>
                <w:rFonts w:eastAsiaTheme="minorEastAsia"/>
                <w:lang w:eastAsia="zh-CN"/>
              </w:rPr>
            </w:pPr>
          </w:p>
        </w:tc>
      </w:tr>
      <w:tr w:rsidR="00DC3523" w:rsidRPr="001141C9" w14:paraId="60F7A71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1D42073"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11ED9639"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A8D642"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2307BBF"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1907F2BB" w14:textId="77777777" w:rsidR="00DC3523" w:rsidRPr="001141C9" w:rsidRDefault="00DC3523" w:rsidP="0025233A">
            <w:pPr>
              <w:pStyle w:val="TAC"/>
              <w:keepNext w:val="0"/>
              <w:keepLines w:val="0"/>
              <w:rPr>
                <w:rFonts w:eastAsiaTheme="minorEastAsia"/>
                <w:lang w:eastAsia="zh-CN"/>
              </w:rPr>
            </w:pPr>
          </w:p>
        </w:tc>
      </w:tr>
      <w:tr w:rsidR="00DC3523" w:rsidRPr="001141C9" w14:paraId="371084A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7D1B57C"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998" w:type="pct"/>
            <w:tcBorders>
              <w:top w:val="single" w:sz="4" w:space="0" w:color="auto"/>
              <w:left w:val="single" w:sz="4" w:space="0" w:color="auto"/>
              <w:bottom w:val="nil"/>
              <w:right w:val="single" w:sz="4" w:space="0" w:color="auto"/>
            </w:tcBorders>
            <w:vAlign w:val="center"/>
          </w:tcPr>
          <w:p w14:paraId="632C1C41"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CA_n41A-n71A</w:t>
            </w:r>
          </w:p>
          <w:p w14:paraId="2E44CB05"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202D5DC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7726DE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BEF51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C80AF0A" w14:textId="77777777" w:rsidTr="0025233A">
        <w:trPr>
          <w:jc w:val="center"/>
        </w:trPr>
        <w:tc>
          <w:tcPr>
            <w:tcW w:w="1128" w:type="pct"/>
            <w:tcBorders>
              <w:top w:val="nil"/>
              <w:left w:val="single" w:sz="4" w:space="0" w:color="auto"/>
              <w:bottom w:val="nil"/>
              <w:right w:val="single" w:sz="4" w:space="0" w:color="auto"/>
            </w:tcBorders>
            <w:vAlign w:val="center"/>
          </w:tcPr>
          <w:p w14:paraId="0FBE7CF3"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nil"/>
              <w:right w:val="single" w:sz="4" w:space="0" w:color="auto"/>
            </w:tcBorders>
            <w:vAlign w:val="center"/>
          </w:tcPr>
          <w:p w14:paraId="19CC2E2D"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143B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82E39F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878" w:type="pct"/>
            <w:tcBorders>
              <w:top w:val="nil"/>
              <w:left w:val="single" w:sz="4" w:space="0" w:color="auto"/>
              <w:bottom w:val="nil"/>
              <w:right w:val="single" w:sz="4" w:space="0" w:color="auto"/>
            </w:tcBorders>
            <w:vAlign w:val="center"/>
          </w:tcPr>
          <w:p w14:paraId="10725056" w14:textId="77777777" w:rsidR="00DC3523" w:rsidRPr="001141C9" w:rsidRDefault="00DC3523" w:rsidP="0025233A">
            <w:pPr>
              <w:pStyle w:val="TAC"/>
              <w:keepNext w:val="0"/>
              <w:keepLines w:val="0"/>
              <w:rPr>
                <w:rFonts w:eastAsiaTheme="minorEastAsia"/>
                <w:lang w:eastAsia="zh-CN"/>
              </w:rPr>
            </w:pPr>
          </w:p>
        </w:tc>
      </w:tr>
      <w:tr w:rsidR="00DC3523" w:rsidRPr="001141C9" w14:paraId="75B68B6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C7C429"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DBD3534"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AF03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B2DD4F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584F4FD5" w14:textId="77777777" w:rsidR="00DC3523" w:rsidRPr="001141C9" w:rsidRDefault="00DC3523" w:rsidP="0025233A">
            <w:pPr>
              <w:pStyle w:val="TAC"/>
              <w:keepNext w:val="0"/>
              <w:keepLines w:val="0"/>
              <w:rPr>
                <w:rFonts w:eastAsiaTheme="minorEastAsia"/>
                <w:lang w:eastAsia="zh-CN"/>
              </w:rPr>
            </w:pPr>
          </w:p>
        </w:tc>
      </w:tr>
      <w:tr w:rsidR="00DC3523" w:rsidRPr="001141C9" w14:paraId="0C1B9B8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70EACE8"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998" w:type="pct"/>
            <w:tcBorders>
              <w:top w:val="single" w:sz="4" w:space="0" w:color="auto"/>
              <w:left w:val="single" w:sz="4" w:space="0" w:color="auto"/>
              <w:bottom w:val="nil"/>
              <w:right w:val="single" w:sz="4" w:space="0" w:color="auto"/>
            </w:tcBorders>
            <w:vAlign w:val="center"/>
          </w:tcPr>
          <w:p w14:paraId="090C2D02"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CA_n41A-n71A</w:t>
            </w:r>
          </w:p>
          <w:p w14:paraId="3327486B"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05120E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0C4533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26B86C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7683BAA" w14:textId="77777777" w:rsidTr="0025233A">
        <w:trPr>
          <w:jc w:val="center"/>
        </w:trPr>
        <w:tc>
          <w:tcPr>
            <w:tcW w:w="1128" w:type="pct"/>
            <w:tcBorders>
              <w:top w:val="nil"/>
              <w:left w:val="single" w:sz="4" w:space="0" w:color="auto"/>
              <w:bottom w:val="nil"/>
              <w:right w:val="single" w:sz="4" w:space="0" w:color="auto"/>
            </w:tcBorders>
            <w:vAlign w:val="center"/>
          </w:tcPr>
          <w:p w14:paraId="1A292F1B"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nil"/>
              <w:right w:val="single" w:sz="4" w:space="0" w:color="auto"/>
            </w:tcBorders>
            <w:vAlign w:val="center"/>
          </w:tcPr>
          <w:p w14:paraId="3900DBBA"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FA3B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AD8AB6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878" w:type="pct"/>
            <w:tcBorders>
              <w:top w:val="nil"/>
              <w:left w:val="single" w:sz="4" w:space="0" w:color="auto"/>
              <w:bottom w:val="nil"/>
              <w:right w:val="single" w:sz="4" w:space="0" w:color="auto"/>
            </w:tcBorders>
            <w:vAlign w:val="center"/>
          </w:tcPr>
          <w:p w14:paraId="7534D8A6" w14:textId="77777777" w:rsidR="00DC3523" w:rsidRPr="001141C9" w:rsidRDefault="00DC3523" w:rsidP="0025233A">
            <w:pPr>
              <w:pStyle w:val="TAC"/>
              <w:keepNext w:val="0"/>
              <w:keepLines w:val="0"/>
              <w:rPr>
                <w:rFonts w:eastAsiaTheme="minorEastAsia"/>
                <w:lang w:eastAsia="zh-CN"/>
              </w:rPr>
            </w:pPr>
          </w:p>
        </w:tc>
      </w:tr>
      <w:tr w:rsidR="00DC3523" w:rsidRPr="001141C9" w14:paraId="2558210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4C596D7"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B3884C7"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4ABB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38159A4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2FCB4D10" w14:textId="77777777" w:rsidR="00DC3523" w:rsidRPr="001141C9" w:rsidRDefault="00DC3523" w:rsidP="0025233A">
            <w:pPr>
              <w:pStyle w:val="TAC"/>
              <w:keepNext w:val="0"/>
              <w:keepLines w:val="0"/>
              <w:rPr>
                <w:rFonts w:eastAsiaTheme="minorEastAsia"/>
                <w:lang w:eastAsia="zh-CN"/>
              </w:rPr>
            </w:pPr>
          </w:p>
        </w:tc>
      </w:tr>
      <w:tr w:rsidR="00DC3523" w:rsidRPr="001141C9" w14:paraId="4B138B2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0F8B914"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998" w:type="pct"/>
            <w:tcBorders>
              <w:top w:val="single" w:sz="4" w:space="0" w:color="auto"/>
              <w:left w:val="single" w:sz="4" w:space="0" w:color="auto"/>
              <w:bottom w:val="nil"/>
              <w:right w:val="single" w:sz="4" w:space="0" w:color="auto"/>
            </w:tcBorders>
            <w:vAlign w:val="center"/>
          </w:tcPr>
          <w:p w14:paraId="20E10770"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CA_n41A-n77A</w:t>
            </w:r>
          </w:p>
          <w:p w14:paraId="73E71EF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CA_n41A-n79A</w:t>
            </w:r>
          </w:p>
          <w:p w14:paraId="049CBECF"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CA_n77A-n79A</w:t>
            </w:r>
          </w:p>
        </w:tc>
        <w:tc>
          <w:tcPr>
            <w:tcW w:w="453" w:type="pct"/>
            <w:tcBorders>
              <w:top w:val="single" w:sz="4" w:space="0" w:color="auto"/>
              <w:left w:val="single" w:sz="4" w:space="0" w:color="auto"/>
              <w:bottom w:val="single" w:sz="4" w:space="0" w:color="auto"/>
              <w:right w:val="single" w:sz="4" w:space="0" w:color="auto"/>
            </w:tcBorders>
            <w:vAlign w:val="center"/>
          </w:tcPr>
          <w:p w14:paraId="0C50B816"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B2CFE7"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878" w:type="pct"/>
            <w:tcBorders>
              <w:top w:val="single" w:sz="4" w:space="0" w:color="auto"/>
              <w:left w:val="single" w:sz="4" w:space="0" w:color="auto"/>
              <w:bottom w:val="nil"/>
              <w:right w:val="single" w:sz="4" w:space="0" w:color="auto"/>
            </w:tcBorders>
            <w:vAlign w:val="center"/>
          </w:tcPr>
          <w:p w14:paraId="59DE955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0</w:t>
            </w:r>
          </w:p>
        </w:tc>
      </w:tr>
      <w:tr w:rsidR="00DC3523" w:rsidRPr="001141C9" w14:paraId="0762DD51" w14:textId="77777777" w:rsidTr="0025233A">
        <w:trPr>
          <w:jc w:val="center"/>
        </w:trPr>
        <w:tc>
          <w:tcPr>
            <w:tcW w:w="1128" w:type="pct"/>
            <w:tcBorders>
              <w:top w:val="nil"/>
              <w:left w:val="single" w:sz="4" w:space="0" w:color="auto"/>
              <w:bottom w:val="nil"/>
              <w:right w:val="single" w:sz="4" w:space="0" w:color="auto"/>
            </w:tcBorders>
            <w:vAlign w:val="center"/>
          </w:tcPr>
          <w:p w14:paraId="47CD8C77"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33928766"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761298D"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583C35E"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878" w:type="pct"/>
            <w:tcBorders>
              <w:top w:val="nil"/>
              <w:left w:val="single" w:sz="4" w:space="0" w:color="auto"/>
              <w:bottom w:val="nil"/>
              <w:right w:val="single" w:sz="4" w:space="0" w:color="auto"/>
            </w:tcBorders>
            <w:vAlign w:val="center"/>
          </w:tcPr>
          <w:p w14:paraId="2AEAA905"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D9C61E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6D11E4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4F82756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AE00AA6"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0056EA6"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878" w:type="pct"/>
            <w:tcBorders>
              <w:top w:val="nil"/>
              <w:left w:val="single" w:sz="4" w:space="0" w:color="auto"/>
              <w:bottom w:val="single" w:sz="4" w:space="0" w:color="auto"/>
              <w:right w:val="single" w:sz="4" w:space="0" w:color="auto"/>
            </w:tcBorders>
            <w:vAlign w:val="center"/>
          </w:tcPr>
          <w:p w14:paraId="4B72C92B"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0D0158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3655268"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998" w:type="pct"/>
            <w:tcBorders>
              <w:top w:val="single" w:sz="4" w:space="0" w:color="auto"/>
              <w:left w:val="single" w:sz="4" w:space="0" w:color="auto"/>
              <w:bottom w:val="nil"/>
              <w:right w:val="single" w:sz="4" w:space="0" w:color="auto"/>
            </w:tcBorders>
            <w:vAlign w:val="center"/>
          </w:tcPr>
          <w:p w14:paraId="2117380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12CDFD2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03757E04"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4D6FFF72" w14:textId="77777777" w:rsidR="00DC3523" w:rsidRPr="001141C9" w:rsidRDefault="00DC3523" w:rsidP="0025233A">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A7A7C2"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878" w:type="pct"/>
            <w:tcBorders>
              <w:top w:val="single" w:sz="4" w:space="0" w:color="auto"/>
              <w:left w:val="single" w:sz="4" w:space="0" w:color="auto"/>
              <w:bottom w:val="nil"/>
              <w:right w:val="single" w:sz="4" w:space="0" w:color="auto"/>
            </w:tcBorders>
            <w:vAlign w:val="center"/>
          </w:tcPr>
          <w:p w14:paraId="26DB942C"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DC3523" w:rsidRPr="001141C9" w14:paraId="1E933748" w14:textId="77777777" w:rsidTr="0025233A">
        <w:trPr>
          <w:jc w:val="center"/>
        </w:trPr>
        <w:tc>
          <w:tcPr>
            <w:tcW w:w="1128" w:type="pct"/>
            <w:tcBorders>
              <w:top w:val="nil"/>
              <w:left w:val="single" w:sz="4" w:space="0" w:color="auto"/>
              <w:bottom w:val="nil"/>
              <w:right w:val="single" w:sz="4" w:space="0" w:color="auto"/>
            </w:tcBorders>
            <w:vAlign w:val="center"/>
          </w:tcPr>
          <w:p w14:paraId="59D6C910" w14:textId="77777777" w:rsidR="00DC3523" w:rsidRPr="001141C9" w:rsidRDefault="00DC3523" w:rsidP="0025233A">
            <w:pPr>
              <w:pStyle w:val="TAC"/>
              <w:keepNext w:val="0"/>
              <w:keepLines w:val="0"/>
              <w:rPr>
                <w:rFonts w:eastAsia="SimSun" w:cs="Arial"/>
                <w:kern w:val="2"/>
                <w:szCs w:val="18"/>
                <w:lang w:eastAsia="zh-CN"/>
              </w:rPr>
            </w:pPr>
          </w:p>
        </w:tc>
        <w:tc>
          <w:tcPr>
            <w:tcW w:w="998" w:type="pct"/>
            <w:tcBorders>
              <w:top w:val="nil"/>
              <w:left w:val="single" w:sz="4" w:space="0" w:color="auto"/>
              <w:bottom w:val="nil"/>
              <w:right w:val="single" w:sz="4" w:space="0" w:color="auto"/>
            </w:tcBorders>
            <w:vAlign w:val="center"/>
          </w:tcPr>
          <w:p w14:paraId="1FEC4FAB" w14:textId="77777777" w:rsidR="00DC3523" w:rsidRPr="001141C9" w:rsidRDefault="00DC3523" w:rsidP="0025233A">
            <w:pPr>
              <w:pStyle w:val="TAC"/>
              <w:keepNext w:val="0"/>
              <w:keepLines w:val="0"/>
              <w:rPr>
                <w:rFonts w:eastAsia="SimSun" w:cs="Arial"/>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B91954" w14:textId="77777777" w:rsidR="00DC3523" w:rsidRPr="001141C9" w:rsidRDefault="00DC3523" w:rsidP="0025233A">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30D8CED"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szCs w:val="18"/>
              </w:rPr>
              <w:t>CA_n77(2A)_BCS0</w:t>
            </w:r>
          </w:p>
        </w:tc>
        <w:tc>
          <w:tcPr>
            <w:tcW w:w="878" w:type="pct"/>
            <w:tcBorders>
              <w:top w:val="nil"/>
              <w:left w:val="single" w:sz="4" w:space="0" w:color="auto"/>
              <w:bottom w:val="nil"/>
              <w:right w:val="single" w:sz="4" w:space="0" w:color="auto"/>
            </w:tcBorders>
            <w:vAlign w:val="center"/>
          </w:tcPr>
          <w:p w14:paraId="59E418AB"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05A144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0BC92DC" w14:textId="77777777" w:rsidR="00DC3523" w:rsidRPr="001141C9" w:rsidRDefault="00DC3523" w:rsidP="0025233A">
            <w:pPr>
              <w:pStyle w:val="TAC"/>
              <w:keepNext w:val="0"/>
              <w:keepLines w:val="0"/>
              <w:rPr>
                <w:rFonts w:eastAsia="SimSun" w:cs="Arial"/>
                <w:kern w:val="2"/>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D5AC343" w14:textId="77777777" w:rsidR="00DC3523" w:rsidRPr="001141C9" w:rsidRDefault="00DC3523" w:rsidP="0025233A">
            <w:pPr>
              <w:pStyle w:val="TAC"/>
              <w:keepNext w:val="0"/>
              <w:keepLines w:val="0"/>
              <w:rPr>
                <w:rFonts w:eastAsia="SimSun" w:cs="Arial"/>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01A3CE" w14:textId="77777777" w:rsidR="00DC3523" w:rsidRPr="001141C9" w:rsidRDefault="00DC3523" w:rsidP="0025233A">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FF5CDBB"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878" w:type="pct"/>
            <w:tcBorders>
              <w:top w:val="nil"/>
              <w:left w:val="single" w:sz="4" w:space="0" w:color="auto"/>
              <w:bottom w:val="single" w:sz="4" w:space="0" w:color="auto"/>
              <w:right w:val="single" w:sz="4" w:space="0" w:color="auto"/>
            </w:tcBorders>
            <w:vAlign w:val="center"/>
          </w:tcPr>
          <w:p w14:paraId="43E26C1B"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37A278B8"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7ACA05FE" w14:textId="77777777" w:rsidR="00DC3523" w:rsidRPr="001141C9" w:rsidRDefault="00DC3523" w:rsidP="0025233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998" w:type="pct"/>
            <w:tcBorders>
              <w:top w:val="single" w:sz="4" w:space="0" w:color="auto"/>
              <w:left w:val="single" w:sz="4" w:space="0" w:color="auto"/>
              <w:bottom w:val="nil"/>
              <w:right w:val="single" w:sz="4" w:space="0" w:color="auto"/>
            </w:tcBorders>
            <w:shd w:val="clear" w:color="auto" w:fill="auto"/>
            <w:vAlign w:val="center"/>
          </w:tcPr>
          <w:p w14:paraId="3354E5AC"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5AFBCFD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0960B16A" w14:textId="77777777" w:rsidR="00DC3523" w:rsidRPr="001141C9" w:rsidRDefault="00DC3523" w:rsidP="0025233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D82E83A"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213E62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10, 15, 20, 30, 40, 50, 60, 80, 90, 100</w:t>
            </w:r>
          </w:p>
        </w:tc>
        <w:tc>
          <w:tcPr>
            <w:tcW w:w="878" w:type="pct"/>
            <w:tcBorders>
              <w:top w:val="single" w:sz="4" w:space="0" w:color="auto"/>
              <w:left w:val="single" w:sz="4" w:space="0" w:color="auto"/>
              <w:bottom w:val="nil"/>
              <w:right w:val="single" w:sz="4" w:space="0" w:color="auto"/>
            </w:tcBorders>
            <w:shd w:val="clear" w:color="auto" w:fill="auto"/>
            <w:vAlign w:val="center"/>
          </w:tcPr>
          <w:p w14:paraId="5071C51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szCs w:val="18"/>
                <w:lang w:eastAsia="zh-CN"/>
              </w:rPr>
              <w:t>0</w:t>
            </w:r>
          </w:p>
        </w:tc>
      </w:tr>
      <w:tr w:rsidR="00DC3523" w:rsidRPr="001141C9" w14:paraId="4BA93F7B"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6EFDFD43"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20E9EC0D"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9117A2D"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E88E6D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CA_n77(3A)_BCS0</w:t>
            </w:r>
          </w:p>
        </w:tc>
        <w:tc>
          <w:tcPr>
            <w:tcW w:w="878" w:type="pct"/>
            <w:tcBorders>
              <w:top w:val="nil"/>
              <w:left w:val="single" w:sz="4" w:space="0" w:color="auto"/>
              <w:bottom w:val="nil"/>
              <w:right w:val="single" w:sz="4" w:space="0" w:color="auto"/>
            </w:tcBorders>
            <w:shd w:val="clear" w:color="auto" w:fill="auto"/>
            <w:vAlign w:val="center"/>
          </w:tcPr>
          <w:p w14:paraId="250BAAE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8637179"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36F5356A"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780EF44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0BE40A6"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DC3200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lang w:bidi="ar"/>
              </w:rPr>
              <w:t>40, 50, 60, 80, 100</w:t>
            </w:r>
          </w:p>
        </w:tc>
        <w:tc>
          <w:tcPr>
            <w:tcW w:w="878" w:type="pct"/>
            <w:tcBorders>
              <w:top w:val="nil"/>
              <w:left w:val="single" w:sz="4" w:space="0" w:color="auto"/>
              <w:bottom w:val="single" w:sz="4" w:space="0" w:color="auto"/>
              <w:right w:val="single" w:sz="4" w:space="0" w:color="auto"/>
            </w:tcBorders>
            <w:shd w:val="clear" w:color="auto" w:fill="auto"/>
            <w:vAlign w:val="center"/>
          </w:tcPr>
          <w:p w14:paraId="51B1ADC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3FF93F6"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0A04F6D1" w14:textId="77777777" w:rsidR="00DC3523" w:rsidRPr="001141C9" w:rsidRDefault="00DC3523" w:rsidP="0025233A">
            <w:pPr>
              <w:pStyle w:val="TAC"/>
              <w:keepNext w:val="0"/>
              <w:keepLines w:val="0"/>
              <w:rPr>
                <w:rFonts w:eastAsia="SimSun"/>
                <w:kern w:val="2"/>
                <w:szCs w:val="22"/>
              </w:rPr>
            </w:pPr>
            <w:r w:rsidRPr="001141C9">
              <w:rPr>
                <w:rFonts w:eastAsia="SimSun"/>
                <w:lang w:eastAsia="zh-CN"/>
              </w:rPr>
              <w:t>CA_n41A-n77A-n85A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7B7D6AD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577CB4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FBE96FF"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DB3888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B8A9A36"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shd w:val="clear" w:color="auto" w:fill="auto"/>
            <w:vAlign w:val="center"/>
          </w:tcPr>
          <w:p w14:paraId="7F4ACF4C"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4 and 5</w:t>
            </w:r>
          </w:p>
        </w:tc>
      </w:tr>
      <w:tr w:rsidR="00DC3523" w:rsidRPr="001141C9" w14:paraId="4E5456F7"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2EDC403A"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5298AE49"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6630FB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15EE095"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0FDA8CB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0A2DF0E"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14991474"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4FB26DF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B32B0E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2B91231"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00FBA2D8"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C5A4FC5"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13540AD6"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CA_n41(2A)-n77A-n85A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1A305E27"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C98D0A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D89E313"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shd w:val="clear" w:color="auto" w:fill="auto"/>
            <w:vAlign w:val="center"/>
          </w:tcPr>
          <w:p w14:paraId="4DD91729"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4 and 5</w:t>
            </w:r>
          </w:p>
        </w:tc>
      </w:tr>
      <w:tr w:rsidR="00DC3523" w:rsidRPr="001141C9" w14:paraId="5672B710"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4FB3042B"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21B3CA0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95A314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422511B" w14:textId="77777777" w:rsidR="00DC3523" w:rsidRPr="001141C9" w:rsidRDefault="00DC3523" w:rsidP="0025233A">
            <w:pPr>
              <w:pStyle w:val="TAC"/>
              <w:keepNext w:val="0"/>
              <w:keepLines w:val="0"/>
              <w:rPr>
                <w:rFonts w:eastAsiaTheme="minorEastAsia"/>
              </w:rPr>
            </w:pPr>
            <w:r w:rsidRPr="001141C9">
              <w:rPr>
                <w:rFonts w:eastAsiaTheme="minorEastAsia"/>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138E557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D71DA19"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09E5B70F"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4CAC708C"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E668A3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ED24F22"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3532805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E125AA2"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43C8EB24"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CA_n41A-n77(2A)-n85A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0DF199E0"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8A8D90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09AB34A" w14:textId="77777777" w:rsidR="00DC3523" w:rsidRPr="001141C9" w:rsidRDefault="00DC3523" w:rsidP="0025233A">
            <w:pPr>
              <w:pStyle w:val="TAC"/>
              <w:keepNext w:val="0"/>
              <w:keepLines w:val="0"/>
              <w:rPr>
                <w:rFonts w:eastAsiaTheme="minorEastAsia"/>
              </w:rPr>
            </w:pPr>
            <w:r w:rsidRPr="001141C9">
              <w:rPr>
                <w:rFonts w:eastAsiaTheme="minorEastAsia"/>
              </w:rPr>
              <w:t xml:space="preserve">n41 channel bandwidths in Table 5.3.5-1 </w:t>
            </w:r>
          </w:p>
        </w:tc>
        <w:tc>
          <w:tcPr>
            <w:tcW w:w="878" w:type="pct"/>
            <w:tcBorders>
              <w:top w:val="single" w:sz="4" w:space="0" w:color="auto"/>
              <w:left w:val="single" w:sz="4" w:space="0" w:color="auto"/>
              <w:bottom w:val="nil"/>
              <w:right w:val="single" w:sz="4" w:space="0" w:color="auto"/>
            </w:tcBorders>
            <w:shd w:val="clear" w:color="auto" w:fill="auto"/>
            <w:vAlign w:val="center"/>
          </w:tcPr>
          <w:p w14:paraId="59DCFE3D"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4 and 5</w:t>
            </w:r>
          </w:p>
        </w:tc>
      </w:tr>
      <w:tr w:rsidR="00DC3523" w:rsidRPr="001141C9" w14:paraId="6CA2AB18"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712B9E9D"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3170DBDB"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1AF2C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85AC401"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CA_n77(2A) BCS 4 and 5</w:t>
            </w:r>
          </w:p>
        </w:tc>
        <w:tc>
          <w:tcPr>
            <w:tcW w:w="878" w:type="pct"/>
            <w:tcBorders>
              <w:top w:val="nil"/>
              <w:left w:val="single" w:sz="4" w:space="0" w:color="auto"/>
              <w:bottom w:val="nil"/>
              <w:right w:val="single" w:sz="4" w:space="0" w:color="auto"/>
            </w:tcBorders>
            <w:shd w:val="clear" w:color="auto" w:fill="auto"/>
            <w:vAlign w:val="center"/>
          </w:tcPr>
          <w:p w14:paraId="5D1E40A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0517A46"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378A978E"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5AE4E259"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9CC604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0964581"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2FF54B2B"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76C446A"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00CCBE7A" w14:textId="77777777" w:rsidR="00DC3523" w:rsidRPr="001141C9" w:rsidRDefault="00DC3523" w:rsidP="0025233A">
            <w:pPr>
              <w:pStyle w:val="TAC"/>
              <w:keepLines w:val="0"/>
              <w:rPr>
                <w:rFonts w:eastAsia="SimSun"/>
                <w:kern w:val="2"/>
                <w:szCs w:val="22"/>
              </w:rPr>
            </w:pPr>
            <w:r w:rsidRPr="001141C9">
              <w:rPr>
                <w:rFonts w:eastAsiaTheme="minorEastAsia"/>
              </w:rPr>
              <w:lastRenderedPageBreak/>
              <w:t>CA_n41C-n77A-n85A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49B4094A" w14:textId="77777777" w:rsidR="00DC3523" w:rsidRPr="001141C9" w:rsidRDefault="00DC3523" w:rsidP="0025233A">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AD533DA"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032FA95" w14:textId="77777777" w:rsidR="00DC3523" w:rsidRPr="001141C9" w:rsidRDefault="00DC3523" w:rsidP="0025233A">
            <w:pPr>
              <w:pStyle w:val="TAC"/>
              <w:keepLines w:val="0"/>
              <w:rPr>
                <w:rFonts w:eastAsiaTheme="minorEastAsia"/>
              </w:rPr>
            </w:pPr>
            <w:r w:rsidRPr="001141C9">
              <w:rPr>
                <w:rFonts w:eastAsiaTheme="minorEastAsia"/>
                <w:lang w:eastAsia="zh-CN" w:bidi="ar"/>
              </w:rPr>
              <w:t>CA_n41C_BCS 4 and 5</w:t>
            </w:r>
          </w:p>
        </w:tc>
        <w:tc>
          <w:tcPr>
            <w:tcW w:w="878" w:type="pct"/>
            <w:tcBorders>
              <w:top w:val="single" w:sz="4" w:space="0" w:color="auto"/>
              <w:left w:val="single" w:sz="4" w:space="0" w:color="auto"/>
              <w:bottom w:val="nil"/>
              <w:right w:val="single" w:sz="4" w:space="0" w:color="auto"/>
            </w:tcBorders>
            <w:shd w:val="clear" w:color="auto" w:fill="auto"/>
            <w:vAlign w:val="center"/>
          </w:tcPr>
          <w:p w14:paraId="3EC3C513" w14:textId="77777777" w:rsidR="00DC3523" w:rsidRPr="001141C9" w:rsidRDefault="00DC3523" w:rsidP="0025233A">
            <w:pPr>
              <w:pStyle w:val="TAC"/>
              <w:keepLines w:val="0"/>
              <w:rPr>
                <w:rFonts w:eastAsia="SimSun"/>
                <w:kern w:val="2"/>
                <w:szCs w:val="22"/>
                <w:lang w:eastAsia="zh-CN"/>
              </w:rPr>
            </w:pPr>
            <w:r w:rsidRPr="001141C9">
              <w:rPr>
                <w:rFonts w:eastAsiaTheme="minorEastAsia"/>
                <w:lang w:eastAsia="zh-CN"/>
              </w:rPr>
              <w:t>4 and 5</w:t>
            </w:r>
          </w:p>
        </w:tc>
      </w:tr>
      <w:tr w:rsidR="00DC3523" w:rsidRPr="001141C9" w14:paraId="0D33CC99"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0F898EEC" w14:textId="77777777" w:rsidR="00DC3523" w:rsidRPr="001141C9" w:rsidRDefault="00DC3523" w:rsidP="0025233A">
            <w:pPr>
              <w:pStyle w:val="TAC"/>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2B3CA351" w14:textId="77777777" w:rsidR="00DC3523" w:rsidRPr="001141C9" w:rsidRDefault="00DC3523" w:rsidP="0025233A">
            <w:pPr>
              <w:pStyle w:val="TAC"/>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0521B03"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8E331F4" w14:textId="77777777" w:rsidR="00DC3523" w:rsidRPr="001141C9" w:rsidRDefault="00DC3523" w:rsidP="0025233A">
            <w:pPr>
              <w:pStyle w:val="TAC"/>
              <w:keepLines w:val="0"/>
              <w:rPr>
                <w:rFonts w:eastAsiaTheme="minorEastAsia"/>
              </w:rPr>
            </w:pPr>
            <w:r w:rsidRPr="001141C9">
              <w:rPr>
                <w:rFonts w:eastAsiaTheme="minorEastAsia"/>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3F00651D" w14:textId="77777777" w:rsidR="00DC3523" w:rsidRPr="001141C9" w:rsidRDefault="00DC3523" w:rsidP="0025233A">
            <w:pPr>
              <w:pStyle w:val="TAC"/>
              <w:keepLines w:val="0"/>
              <w:rPr>
                <w:rFonts w:eastAsia="SimSun"/>
                <w:kern w:val="2"/>
                <w:szCs w:val="22"/>
                <w:lang w:eastAsia="zh-CN"/>
              </w:rPr>
            </w:pPr>
          </w:p>
        </w:tc>
      </w:tr>
      <w:tr w:rsidR="00DC3523" w:rsidRPr="001141C9" w14:paraId="16DE0DAB"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173CD2DD"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1372347E"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F546ED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52CCFE7"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23308153" w14:textId="77777777" w:rsidR="00DC3523" w:rsidRPr="001141C9" w:rsidRDefault="00DC3523" w:rsidP="0025233A">
            <w:pPr>
              <w:pStyle w:val="TAC"/>
              <w:keepNext w:val="0"/>
              <w:keepLines w:val="0"/>
              <w:rPr>
                <w:rFonts w:eastAsia="SimSun"/>
                <w:kern w:val="2"/>
                <w:szCs w:val="22"/>
                <w:lang w:eastAsia="zh-CN"/>
              </w:rPr>
            </w:pPr>
          </w:p>
        </w:tc>
      </w:tr>
    </w:tbl>
    <w:p w14:paraId="5FBF1BA8" w14:textId="77777777" w:rsidR="00DC3523" w:rsidRPr="001141C9" w:rsidRDefault="00DC3523" w:rsidP="00DC3523">
      <w:pPr>
        <w:rPr>
          <w:rFonts w:eastAsiaTheme="minorEastAsia"/>
        </w:rPr>
      </w:pPr>
    </w:p>
    <w:p w14:paraId="4194E142" w14:textId="77777777" w:rsidR="00DC3523" w:rsidRPr="001141C9" w:rsidRDefault="00DC3523" w:rsidP="00DC3523">
      <w:pPr>
        <w:pStyle w:val="Heading5"/>
        <w:rPr>
          <w:rFonts w:eastAsiaTheme="minorEastAsia"/>
          <w:bCs/>
        </w:rPr>
      </w:pPr>
      <w:r w:rsidRPr="001141C9">
        <w:rPr>
          <w:rFonts w:eastAsiaTheme="minorEastAsia"/>
        </w:rPr>
        <w:t>Table 5.5A.3.2-1c</w:t>
      </w:r>
    </w:p>
    <w:p w14:paraId="07928A08" w14:textId="77777777" w:rsidR="00DC3523" w:rsidRPr="001141C9" w:rsidRDefault="00DC3523" w:rsidP="00DC3523">
      <w:pPr>
        <w:spacing w:before="60"/>
        <w:jc w:val="center"/>
        <w:rPr>
          <w:rFonts w:ascii="Arial" w:eastAsiaTheme="minorEastAsia" w:hAnsi="Arial"/>
          <w:b/>
        </w:rPr>
      </w:pPr>
      <w:r w:rsidRPr="001141C9">
        <w:rPr>
          <w:rFonts w:ascii="Arial" w:eastAsiaTheme="minorEastAsia" w:hAnsi="Arial"/>
          <w:b/>
        </w:rPr>
        <w:t>Table 5.5A.3.</w:t>
      </w:r>
      <w:r w:rsidRPr="001141C9">
        <w:rPr>
          <w:rFonts w:ascii="Arial" w:eastAsia="SimSun" w:hAnsi="Arial"/>
          <w:b/>
          <w:lang w:eastAsia="zh-CN"/>
        </w:rPr>
        <w:t>2-1c</w:t>
      </w:r>
      <w:r w:rsidRPr="001141C9">
        <w:rPr>
          <w:rFonts w:ascii="Arial" w:eastAsiaTheme="minorEastAsia" w:hAnsi="Arial"/>
          <w:b/>
        </w:rPr>
        <w:t>: NR CA configurations and bandwidth combinations sets defined for inter-band CA (t</w:t>
      </w:r>
      <w:r w:rsidRPr="001141C9">
        <w:rPr>
          <w:rFonts w:ascii="Arial" w:eastAsia="SimSun"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DC3523" w:rsidRPr="001141C9" w14:paraId="13C8DEF2" w14:textId="77777777" w:rsidTr="0025233A">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1BC5FB59" w14:textId="77777777" w:rsidR="00DC3523" w:rsidRPr="001141C9" w:rsidRDefault="00DC3523" w:rsidP="0025233A">
            <w:pPr>
              <w:pStyle w:val="TAH"/>
              <w:keepNext w:val="0"/>
              <w:keepLines w:val="0"/>
              <w:rPr>
                <w:rFonts w:ascii="Calibri" w:eastAsia="SimSun" w:hAnsi="Calibri"/>
                <w:sz w:val="21"/>
                <w:lang w:eastAsia="zh-CN"/>
              </w:rPr>
            </w:pPr>
            <w:r w:rsidRPr="001141C9">
              <w:rPr>
                <w:rFonts w:eastAsia="SimSun"/>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5483FC7" w14:textId="77777777" w:rsidR="00DC3523" w:rsidRPr="001141C9" w:rsidRDefault="00DC3523" w:rsidP="0025233A">
            <w:pPr>
              <w:pStyle w:val="TAH"/>
              <w:keepNext w:val="0"/>
              <w:keepLines w:val="0"/>
              <w:rPr>
                <w:rFonts w:eastAsia="SimSun"/>
                <w:lang w:eastAsia="zh-CN"/>
              </w:rPr>
            </w:pPr>
            <w:r w:rsidRPr="001141C9">
              <w:rPr>
                <w:rFonts w:eastAsia="SimSun"/>
                <w:lang w:eastAsia="zh-CN"/>
              </w:rPr>
              <w:t>Uplink CA configuration</w:t>
            </w:r>
          </w:p>
          <w:p w14:paraId="0FC382D9" w14:textId="77777777" w:rsidR="00DC3523" w:rsidRPr="001141C9" w:rsidRDefault="00DC3523" w:rsidP="0025233A">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A7F723B" w14:textId="77777777" w:rsidR="00DC3523" w:rsidRPr="001141C9" w:rsidRDefault="00DC3523" w:rsidP="0025233A">
            <w:pPr>
              <w:pStyle w:val="TAH"/>
              <w:keepNext w:val="0"/>
              <w:keepLines w:val="0"/>
              <w:rPr>
                <w:rFonts w:ascii="Calibri" w:eastAsia="SimSun" w:hAnsi="Calibri"/>
                <w:sz w:val="21"/>
                <w:szCs w:val="18"/>
                <w:lang w:eastAsia="zh-CN"/>
              </w:rPr>
            </w:pPr>
            <w:r w:rsidRPr="001141C9">
              <w:rPr>
                <w:rFonts w:eastAsia="SimSun"/>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64E3280" w14:textId="77777777" w:rsidR="00DC3523" w:rsidRPr="001141C9" w:rsidRDefault="00DC3523" w:rsidP="0025233A">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0F43602" w14:textId="77777777" w:rsidR="00DC3523" w:rsidRPr="001141C9" w:rsidRDefault="00DC3523" w:rsidP="0025233A">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DC3523" w:rsidRPr="001141C9" w14:paraId="13653B2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C1D92D4" w14:textId="77777777" w:rsidR="00DC3523" w:rsidRPr="001141C9" w:rsidRDefault="00DC3523" w:rsidP="0025233A">
            <w:pPr>
              <w:pStyle w:val="TAC"/>
              <w:keepNext w:val="0"/>
              <w:keepLines w:val="0"/>
              <w:rPr>
                <w:rFonts w:eastAsia="SimSun"/>
              </w:rPr>
            </w:pPr>
            <w:r w:rsidRPr="001141C9">
              <w:rPr>
                <w:rFonts w:eastAsia="SimSun"/>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96893C" w14:textId="77777777" w:rsidR="00DC3523" w:rsidRPr="001141C9" w:rsidRDefault="00DC3523" w:rsidP="0025233A">
            <w:pPr>
              <w:pStyle w:val="TAC"/>
              <w:keepNext w:val="0"/>
              <w:keepLines w:val="0"/>
              <w:rPr>
                <w:rFonts w:eastAsia="SimSun"/>
              </w:rPr>
            </w:pPr>
            <w:r w:rsidRPr="001141C9">
              <w:rPr>
                <w:rFonts w:eastAsia="SimSun"/>
              </w:rPr>
              <w:t>CA_n46A-n48A</w:t>
            </w:r>
          </w:p>
          <w:p w14:paraId="6B1BA1C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B41F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BE6A6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0420A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FA125EA" w14:textId="77777777" w:rsidTr="0025233A">
        <w:trPr>
          <w:jc w:val="center"/>
        </w:trPr>
        <w:tc>
          <w:tcPr>
            <w:tcW w:w="2067" w:type="dxa"/>
            <w:tcBorders>
              <w:top w:val="nil"/>
              <w:left w:val="single" w:sz="4" w:space="0" w:color="auto"/>
              <w:bottom w:val="nil"/>
              <w:right w:val="single" w:sz="4" w:space="0" w:color="auto"/>
            </w:tcBorders>
            <w:vAlign w:val="center"/>
          </w:tcPr>
          <w:p w14:paraId="2D9A04A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8B1663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AA32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5B7F2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52961FE" w14:textId="77777777" w:rsidR="00DC3523" w:rsidRPr="001141C9" w:rsidRDefault="00DC3523" w:rsidP="0025233A">
            <w:pPr>
              <w:pStyle w:val="TAC"/>
              <w:keepNext w:val="0"/>
              <w:keepLines w:val="0"/>
              <w:rPr>
                <w:rFonts w:eastAsia="SimSun"/>
                <w:lang w:eastAsia="zh-CN"/>
              </w:rPr>
            </w:pPr>
          </w:p>
        </w:tc>
      </w:tr>
      <w:tr w:rsidR="00DC3523" w:rsidRPr="001141C9" w14:paraId="7F1C679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438574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0790D6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03A3E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B4727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98485A" w14:textId="77777777" w:rsidR="00DC3523" w:rsidRPr="001141C9" w:rsidRDefault="00DC3523" w:rsidP="0025233A">
            <w:pPr>
              <w:pStyle w:val="TAC"/>
              <w:keepNext w:val="0"/>
              <w:keepLines w:val="0"/>
              <w:rPr>
                <w:rFonts w:eastAsia="SimSun"/>
                <w:lang w:eastAsia="zh-CN"/>
              </w:rPr>
            </w:pPr>
          </w:p>
        </w:tc>
      </w:tr>
      <w:tr w:rsidR="00DC3523" w:rsidRPr="001141C9" w14:paraId="19034AC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FBF8703" w14:textId="77777777" w:rsidR="00DC3523" w:rsidRPr="001141C9" w:rsidRDefault="00DC3523" w:rsidP="0025233A">
            <w:pPr>
              <w:pStyle w:val="TAC"/>
              <w:keepNext w:val="0"/>
              <w:keepLines w:val="0"/>
              <w:rPr>
                <w:rFonts w:eastAsia="SimSun"/>
              </w:rPr>
            </w:pPr>
            <w:r w:rsidRPr="001141C9">
              <w:rPr>
                <w:rFonts w:eastAsia="SimSun"/>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AB78E5" w14:textId="77777777" w:rsidR="00DC3523" w:rsidRPr="001141C9" w:rsidRDefault="00DC3523" w:rsidP="0025233A">
            <w:pPr>
              <w:pStyle w:val="TAC"/>
              <w:keepNext w:val="0"/>
              <w:keepLines w:val="0"/>
              <w:rPr>
                <w:rFonts w:eastAsia="SimSun"/>
              </w:rPr>
            </w:pPr>
            <w:r w:rsidRPr="001141C9">
              <w:rPr>
                <w:rFonts w:eastAsia="SimSun"/>
              </w:rPr>
              <w:t>CA_n46A-n48A</w:t>
            </w:r>
          </w:p>
          <w:p w14:paraId="5A49DE4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E22C9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D5063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5CBE73"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EA33BD4" w14:textId="77777777" w:rsidTr="0025233A">
        <w:trPr>
          <w:jc w:val="center"/>
        </w:trPr>
        <w:tc>
          <w:tcPr>
            <w:tcW w:w="2067" w:type="dxa"/>
            <w:tcBorders>
              <w:top w:val="nil"/>
              <w:left w:val="single" w:sz="4" w:space="0" w:color="auto"/>
              <w:bottom w:val="nil"/>
              <w:right w:val="single" w:sz="4" w:space="0" w:color="auto"/>
            </w:tcBorders>
            <w:vAlign w:val="center"/>
          </w:tcPr>
          <w:p w14:paraId="2E575CB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88D0F2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B45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EB97C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42AF26F" w14:textId="77777777" w:rsidR="00DC3523" w:rsidRPr="001141C9" w:rsidRDefault="00DC3523" w:rsidP="0025233A">
            <w:pPr>
              <w:pStyle w:val="TAC"/>
              <w:keepNext w:val="0"/>
              <w:keepLines w:val="0"/>
              <w:rPr>
                <w:rFonts w:eastAsia="SimSun"/>
                <w:lang w:eastAsia="zh-CN"/>
              </w:rPr>
            </w:pPr>
          </w:p>
        </w:tc>
      </w:tr>
      <w:tr w:rsidR="00DC3523" w:rsidRPr="001141C9" w14:paraId="03D5CAD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73B13F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07B11A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007D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1A498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7A82B7E5" w14:textId="77777777" w:rsidR="00DC3523" w:rsidRPr="001141C9" w:rsidRDefault="00DC3523" w:rsidP="0025233A">
            <w:pPr>
              <w:pStyle w:val="TAC"/>
              <w:keepNext w:val="0"/>
              <w:keepLines w:val="0"/>
              <w:rPr>
                <w:rFonts w:eastAsia="SimSun"/>
                <w:lang w:eastAsia="zh-CN"/>
              </w:rPr>
            </w:pPr>
          </w:p>
        </w:tc>
      </w:tr>
      <w:tr w:rsidR="00DC3523" w:rsidRPr="001141C9" w14:paraId="51F04D7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BD2B33B" w14:textId="77777777" w:rsidR="00DC3523" w:rsidRPr="001141C9" w:rsidRDefault="00DC3523" w:rsidP="0025233A">
            <w:pPr>
              <w:pStyle w:val="TAC"/>
              <w:keepNext w:val="0"/>
              <w:keepLines w:val="0"/>
              <w:rPr>
                <w:rFonts w:eastAsia="SimSun"/>
              </w:rPr>
            </w:pPr>
            <w:r w:rsidRPr="001141C9">
              <w:rPr>
                <w:rFonts w:eastAsia="SimSun"/>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32A937" w14:textId="77777777" w:rsidR="00DC3523" w:rsidRPr="001141C9" w:rsidRDefault="00DC3523" w:rsidP="0025233A">
            <w:pPr>
              <w:pStyle w:val="TAC"/>
              <w:keepNext w:val="0"/>
              <w:keepLines w:val="0"/>
              <w:rPr>
                <w:rFonts w:eastAsia="SimSun"/>
              </w:rPr>
            </w:pPr>
            <w:r w:rsidRPr="001141C9">
              <w:rPr>
                <w:rFonts w:eastAsia="SimSun"/>
              </w:rPr>
              <w:t>CA_n46A-n48A</w:t>
            </w:r>
          </w:p>
          <w:p w14:paraId="3B926119"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A3C5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E88C3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57D0C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5BCDB9F" w14:textId="77777777" w:rsidTr="0025233A">
        <w:trPr>
          <w:jc w:val="center"/>
        </w:trPr>
        <w:tc>
          <w:tcPr>
            <w:tcW w:w="2067" w:type="dxa"/>
            <w:tcBorders>
              <w:top w:val="nil"/>
              <w:left w:val="single" w:sz="4" w:space="0" w:color="auto"/>
              <w:bottom w:val="nil"/>
              <w:right w:val="single" w:sz="4" w:space="0" w:color="auto"/>
            </w:tcBorders>
            <w:vAlign w:val="center"/>
          </w:tcPr>
          <w:p w14:paraId="0AD971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F46FC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2227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0963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2AF2F78" w14:textId="77777777" w:rsidR="00DC3523" w:rsidRPr="001141C9" w:rsidRDefault="00DC3523" w:rsidP="0025233A">
            <w:pPr>
              <w:pStyle w:val="TAC"/>
              <w:keepNext w:val="0"/>
              <w:keepLines w:val="0"/>
              <w:rPr>
                <w:rFonts w:eastAsia="SimSun"/>
                <w:lang w:eastAsia="zh-CN"/>
              </w:rPr>
            </w:pPr>
          </w:p>
        </w:tc>
      </w:tr>
      <w:tr w:rsidR="00DC3523" w:rsidRPr="001141C9" w14:paraId="5534FA9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942321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8943B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7EB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02DE4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16D6A3" w14:textId="77777777" w:rsidR="00DC3523" w:rsidRPr="001141C9" w:rsidRDefault="00DC3523" w:rsidP="0025233A">
            <w:pPr>
              <w:pStyle w:val="TAC"/>
              <w:keepNext w:val="0"/>
              <w:keepLines w:val="0"/>
              <w:rPr>
                <w:rFonts w:eastAsia="SimSun"/>
                <w:lang w:eastAsia="zh-CN"/>
              </w:rPr>
            </w:pPr>
          </w:p>
        </w:tc>
      </w:tr>
      <w:tr w:rsidR="00DC3523" w:rsidRPr="001141C9" w14:paraId="72E72FB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7D4DDC" w14:textId="77777777" w:rsidR="00DC3523" w:rsidRPr="001141C9" w:rsidRDefault="00DC3523" w:rsidP="0025233A">
            <w:pPr>
              <w:pStyle w:val="TAC"/>
              <w:keepNext w:val="0"/>
              <w:keepLines w:val="0"/>
              <w:rPr>
                <w:rFonts w:eastAsia="SimSun"/>
              </w:rPr>
            </w:pPr>
            <w:r w:rsidRPr="001141C9">
              <w:rPr>
                <w:rFonts w:eastAsia="SimSun"/>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20F22D" w14:textId="77777777" w:rsidR="00DC3523" w:rsidRPr="001141C9" w:rsidRDefault="00DC3523" w:rsidP="0025233A">
            <w:pPr>
              <w:pStyle w:val="TAC"/>
              <w:keepNext w:val="0"/>
              <w:keepLines w:val="0"/>
              <w:rPr>
                <w:rFonts w:eastAsia="SimSun"/>
              </w:rPr>
            </w:pPr>
            <w:r w:rsidRPr="001141C9">
              <w:rPr>
                <w:rFonts w:eastAsia="SimSun"/>
              </w:rPr>
              <w:t>CA_n46A-n48A</w:t>
            </w:r>
          </w:p>
          <w:p w14:paraId="70F7688F"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3295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05BDF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55213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9E56C12" w14:textId="77777777" w:rsidTr="0025233A">
        <w:trPr>
          <w:jc w:val="center"/>
        </w:trPr>
        <w:tc>
          <w:tcPr>
            <w:tcW w:w="2067" w:type="dxa"/>
            <w:tcBorders>
              <w:top w:val="nil"/>
              <w:left w:val="single" w:sz="4" w:space="0" w:color="auto"/>
              <w:bottom w:val="nil"/>
              <w:right w:val="single" w:sz="4" w:space="0" w:color="auto"/>
            </w:tcBorders>
            <w:vAlign w:val="center"/>
          </w:tcPr>
          <w:p w14:paraId="2A1D707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66F827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D83F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BBDE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E0D202" w14:textId="77777777" w:rsidR="00DC3523" w:rsidRPr="001141C9" w:rsidRDefault="00DC3523" w:rsidP="0025233A">
            <w:pPr>
              <w:pStyle w:val="TAC"/>
              <w:keepNext w:val="0"/>
              <w:keepLines w:val="0"/>
              <w:rPr>
                <w:rFonts w:eastAsia="SimSun"/>
                <w:lang w:eastAsia="zh-CN"/>
              </w:rPr>
            </w:pPr>
          </w:p>
        </w:tc>
      </w:tr>
      <w:tr w:rsidR="00DC3523" w:rsidRPr="001141C9" w14:paraId="6D28CD2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16FC41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C32A4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9EA4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DD11F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05F8DB" w14:textId="77777777" w:rsidR="00DC3523" w:rsidRPr="001141C9" w:rsidRDefault="00DC3523" w:rsidP="0025233A">
            <w:pPr>
              <w:pStyle w:val="TAC"/>
              <w:keepNext w:val="0"/>
              <w:keepLines w:val="0"/>
              <w:rPr>
                <w:rFonts w:eastAsia="SimSun"/>
                <w:lang w:eastAsia="zh-CN"/>
              </w:rPr>
            </w:pPr>
          </w:p>
        </w:tc>
      </w:tr>
      <w:tr w:rsidR="00DC3523" w:rsidRPr="001141C9" w14:paraId="4018914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152A0EA" w14:textId="77777777" w:rsidR="00DC3523" w:rsidRPr="001141C9" w:rsidRDefault="00DC3523" w:rsidP="0025233A">
            <w:pPr>
              <w:pStyle w:val="TAC"/>
              <w:keepNext w:val="0"/>
              <w:keepLines w:val="0"/>
              <w:rPr>
                <w:rFonts w:eastAsiaTheme="minorEastAsia"/>
              </w:rPr>
            </w:pPr>
            <w:r w:rsidRPr="001141C9">
              <w:rPr>
                <w:rFonts w:eastAsiaTheme="minorEastAsia"/>
              </w:rPr>
              <w:t>CA_n46M-n48A-n96A</w:t>
            </w:r>
          </w:p>
        </w:tc>
        <w:tc>
          <w:tcPr>
            <w:tcW w:w="1829" w:type="dxa"/>
            <w:tcBorders>
              <w:top w:val="single" w:sz="4" w:space="0" w:color="auto"/>
              <w:left w:val="single" w:sz="4" w:space="0" w:color="auto"/>
              <w:bottom w:val="nil"/>
              <w:right w:val="single" w:sz="4" w:space="0" w:color="auto"/>
            </w:tcBorders>
            <w:vAlign w:val="center"/>
          </w:tcPr>
          <w:p w14:paraId="69F40BBE"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27376F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A73CF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4D9BC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E47E4EA" w14:textId="77777777" w:rsidTr="0025233A">
        <w:trPr>
          <w:jc w:val="center"/>
        </w:trPr>
        <w:tc>
          <w:tcPr>
            <w:tcW w:w="2067" w:type="dxa"/>
            <w:tcBorders>
              <w:top w:val="nil"/>
              <w:left w:val="single" w:sz="4" w:space="0" w:color="auto"/>
              <w:bottom w:val="nil"/>
              <w:right w:val="single" w:sz="4" w:space="0" w:color="auto"/>
            </w:tcBorders>
            <w:vAlign w:val="center"/>
          </w:tcPr>
          <w:p w14:paraId="098A7EC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12E694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8A234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8747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A190E56" w14:textId="77777777" w:rsidR="00DC3523" w:rsidRPr="001141C9" w:rsidRDefault="00DC3523" w:rsidP="0025233A">
            <w:pPr>
              <w:pStyle w:val="TAC"/>
              <w:keepNext w:val="0"/>
              <w:keepLines w:val="0"/>
              <w:rPr>
                <w:rFonts w:eastAsiaTheme="minorEastAsia"/>
                <w:lang w:eastAsia="zh-CN"/>
              </w:rPr>
            </w:pPr>
          </w:p>
        </w:tc>
      </w:tr>
      <w:tr w:rsidR="00DC3523" w:rsidRPr="001141C9" w14:paraId="0F8B5A0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725BF8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313B5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BE534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8D4FA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35FF2F" w14:textId="77777777" w:rsidR="00DC3523" w:rsidRPr="001141C9" w:rsidRDefault="00DC3523" w:rsidP="0025233A">
            <w:pPr>
              <w:pStyle w:val="TAC"/>
              <w:keepNext w:val="0"/>
              <w:keepLines w:val="0"/>
              <w:rPr>
                <w:rFonts w:eastAsiaTheme="minorEastAsia"/>
                <w:lang w:eastAsia="zh-CN"/>
              </w:rPr>
            </w:pPr>
          </w:p>
        </w:tc>
      </w:tr>
      <w:tr w:rsidR="00DC3523" w:rsidRPr="001141C9" w14:paraId="201C85D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0ABCD3" w14:textId="77777777" w:rsidR="00DC3523" w:rsidRPr="001141C9" w:rsidRDefault="00DC3523" w:rsidP="0025233A">
            <w:pPr>
              <w:pStyle w:val="TAC"/>
              <w:keepNext w:val="0"/>
              <w:keepLines w:val="0"/>
              <w:rPr>
                <w:rFonts w:eastAsia="SimSun"/>
              </w:rPr>
            </w:pPr>
            <w:r w:rsidRPr="001141C9">
              <w:rPr>
                <w:rFonts w:eastAsia="SimSun"/>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FAEC04" w14:textId="77777777" w:rsidR="00DC3523" w:rsidRPr="001141C9" w:rsidRDefault="00DC3523" w:rsidP="0025233A">
            <w:pPr>
              <w:pStyle w:val="TAC"/>
              <w:keepNext w:val="0"/>
              <w:keepLines w:val="0"/>
              <w:rPr>
                <w:rFonts w:eastAsia="SimSun"/>
              </w:rPr>
            </w:pPr>
            <w:r w:rsidRPr="001141C9">
              <w:rPr>
                <w:rFonts w:eastAsia="SimSun"/>
              </w:rPr>
              <w:t>CA_n46A-n48A</w:t>
            </w:r>
          </w:p>
          <w:p w14:paraId="433D3357"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75AF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9863D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3BAB0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311F133" w14:textId="77777777" w:rsidTr="0025233A">
        <w:trPr>
          <w:jc w:val="center"/>
        </w:trPr>
        <w:tc>
          <w:tcPr>
            <w:tcW w:w="2067" w:type="dxa"/>
            <w:tcBorders>
              <w:top w:val="nil"/>
              <w:left w:val="single" w:sz="4" w:space="0" w:color="auto"/>
              <w:bottom w:val="nil"/>
              <w:right w:val="single" w:sz="4" w:space="0" w:color="auto"/>
            </w:tcBorders>
            <w:vAlign w:val="center"/>
          </w:tcPr>
          <w:p w14:paraId="0147EE6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F911EE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5BAD6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184F2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A0E22F" w14:textId="77777777" w:rsidR="00DC3523" w:rsidRPr="001141C9" w:rsidRDefault="00DC3523" w:rsidP="0025233A">
            <w:pPr>
              <w:pStyle w:val="TAC"/>
              <w:keepNext w:val="0"/>
              <w:keepLines w:val="0"/>
              <w:rPr>
                <w:rFonts w:eastAsia="SimSun"/>
                <w:lang w:eastAsia="zh-CN"/>
              </w:rPr>
            </w:pPr>
          </w:p>
        </w:tc>
      </w:tr>
      <w:tr w:rsidR="00DC3523" w:rsidRPr="001141C9" w14:paraId="50113AA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25F2BD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821FEC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89F3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40E94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424300" w14:textId="77777777" w:rsidR="00DC3523" w:rsidRPr="001141C9" w:rsidRDefault="00DC3523" w:rsidP="0025233A">
            <w:pPr>
              <w:pStyle w:val="TAC"/>
              <w:keepNext w:val="0"/>
              <w:keepLines w:val="0"/>
              <w:rPr>
                <w:rFonts w:eastAsia="SimSun"/>
                <w:lang w:eastAsia="zh-CN"/>
              </w:rPr>
            </w:pPr>
          </w:p>
        </w:tc>
      </w:tr>
      <w:tr w:rsidR="00DC3523" w:rsidRPr="001141C9" w14:paraId="7C4B7B2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00408FC" w14:textId="77777777" w:rsidR="00DC3523" w:rsidRPr="001141C9" w:rsidRDefault="00DC3523" w:rsidP="0025233A">
            <w:pPr>
              <w:pStyle w:val="TAC"/>
              <w:keepNext w:val="0"/>
              <w:keepLines w:val="0"/>
              <w:rPr>
                <w:rFonts w:eastAsia="SimSun"/>
              </w:rPr>
            </w:pPr>
            <w:r w:rsidRPr="001141C9">
              <w:rPr>
                <w:rFonts w:eastAsia="SimSun"/>
              </w:rPr>
              <w:t>CA_n46A-n48B-n96A</w:t>
            </w:r>
          </w:p>
        </w:tc>
        <w:tc>
          <w:tcPr>
            <w:tcW w:w="1829" w:type="dxa"/>
            <w:tcBorders>
              <w:top w:val="single" w:sz="4" w:space="0" w:color="auto"/>
              <w:left w:val="single" w:sz="4" w:space="0" w:color="auto"/>
              <w:bottom w:val="nil"/>
              <w:right w:val="single" w:sz="4" w:space="0" w:color="auto"/>
            </w:tcBorders>
            <w:vAlign w:val="center"/>
          </w:tcPr>
          <w:p w14:paraId="75D99019" w14:textId="77777777" w:rsidR="00DC3523" w:rsidRPr="001141C9" w:rsidRDefault="00DC3523" w:rsidP="0025233A">
            <w:pPr>
              <w:pStyle w:val="TAC"/>
              <w:keepNext w:val="0"/>
              <w:keepLines w:val="0"/>
              <w:rPr>
                <w:rFonts w:eastAsia="SimSun"/>
              </w:rPr>
            </w:pPr>
            <w:r w:rsidRPr="001141C9">
              <w:rPr>
                <w:rFonts w:eastAsia="SimSun"/>
              </w:rPr>
              <w:t>CA_n46A-n48A</w:t>
            </w:r>
          </w:p>
          <w:p w14:paraId="367A0625" w14:textId="77777777" w:rsidR="00DC3523" w:rsidRPr="001141C9" w:rsidRDefault="00DC3523" w:rsidP="0025233A">
            <w:pPr>
              <w:pStyle w:val="TAC"/>
              <w:keepNext w:val="0"/>
              <w:keepLines w:val="0"/>
              <w:rPr>
                <w:rFonts w:eastAsia="SimSun"/>
              </w:rPr>
            </w:pPr>
            <w:r w:rsidRPr="001141C9">
              <w:rPr>
                <w:rFonts w:eastAsia="SimSun"/>
              </w:rPr>
              <w:t>CA_n46A-n48B</w:t>
            </w:r>
          </w:p>
          <w:p w14:paraId="024A850C" w14:textId="77777777" w:rsidR="00DC3523" w:rsidRPr="001141C9" w:rsidRDefault="00DC3523" w:rsidP="0025233A">
            <w:pPr>
              <w:pStyle w:val="TAC"/>
              <w:keepNext w:val="0"/>
              <w:keepLines w:val="0"/>
              <w:rPr>
                <w:rFonts w:eastAsia="SimSun"/>
              </w:rPr>
            </w:pPr>
            <w:r w:rsidRPr="001141C9">
              <w:rPr>
                <w:rFonts w:eastAsia="SimSun"/>
              </w:rPr>
              <w:t>CA_n48A-n96A</w:t>
            </w:r>
          </w:p>
          <w:p w14:paraId="7FDEDB65"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2393C12F"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6EC7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8B24A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0A82D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EC0556E" w14:textId="77777777" w:rsidTr="0025233A">
        <w:trPr>
          <w:jc w:val="center"/>
        </w:trPr>
        <w:tc>
          <w:tcPr>
            <w:tcW w:w="2067" w:type="dxa"/>
            <w:tcBorders>
              <w:top w:val="nil"/>
              <w:left w:val="single" w:sz="4" w:space="0" w:color="auto"/>
              <w:bottom w:val="nil"/>
              <w:right w:val="single" w:sz="4" w:space="0" w:color="auto"/>
            </w:tcBorders>
            <w:vAlign w:val="center"/>
          </w:tcPr>
          <w:p w14:paraId="76C1693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4EDD37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68BD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C0A5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08974861" w14:textId="77777777" w:rsidR="00DC3523" w:rsidRPr="001141C9" w:rsidRDefault="00DC3523" w:rsidP="0025233A">
            <w:pPr>
              <w:pStyle w:val="TAC"/>
              <w:keepNext w:val="0"/>
              <w:keepLines w:val="0"/>
              <w:rPr>
                <w:rFonts w:eastAsia="SimSun"/>
                <w:lang w:eastAsia="zh-CN"/>
              </w:rPr>
            </w:pPr>
          </w:p>
        </w:tc>
      </w:tr>
      <w:tr w:rsidR="00DC3523" w:rsidRPr="001141C9" w14:paraId="20FB6E9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39A2C8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CAB59D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341D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2089D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544583" w14:textId="77777777" w:rsidR="00DC3523" w:rsidRPr="001141C9" w:rsidRDefault="00DC3523" w:rsidP="0025233A">
            <w:pPr>
              <w:pStyle w:val="TAC"/>
              <w:keepNext w:val="0"/>
              <w:keepLines w:val="0"/>
              <w:rPr>
                <w:rFonts w:eastAsia="SimSun"/>
                <w:lang w:eastAsia="zh-CN"/>
              </w:rPr>
            </w:pPr>
          </w:p>
        </w:tc>
      </w:tr>
      <w:tr w:rsidR="00DC3523" w:rsidRPr="001141C9" w14:paraId="350DBE0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8CF1D1A" w14:textId="77777777" w:rsidR="00DC3523" w:rsidRPr="001141C9" w:rsidRDefault="00DC3523" w:rsidP="0025233A">
            <w:pPr>
              <w:pStyle w:val="TAC"/>
              <w:keepNext w:val="0"/>
              <w:keepLines w:val="0"/>
              <w:rPr>
                <w:rFonts w:eastAsia="SimSun"/>
              </w:rPr>
            </w:pPr>
            <w:r w:rsidRPr="001141C9">
              <w:rPr>
                <w:rFonts w:eastAsia="SimSun"/>
              </w:rPr>
              <w:t>CA_n46B-n48B-n96A</w:t>
            </w:r>
          </w:p>
        </w:tc>
        <w:tc>
          <w:tcPr>
            <w:tcW w:w="1829" w:type="dxa"/>
            <w:tcBorders>
              <w:top w:val="single" w:sz="4" w:space="0" w:color="auto"/>
              <w:left w:val="single" w:sz="4" w:space="0" w:color="auto"/>
              <w:bottom w:val="nil"/>
              <w:right w:val="single" w:sz="4" w:space="0" w:color="auto"/>
            </w:tcBorders>
            <w:vAlign w:val="center"/>
          </w:tcPr>
          <w:p w14:paraId="6C9C64C1" w14:textId="77777777" w:rsidR="00DC3523" w:rsidRPr="001141C9" w:rsidRDefault="00DC3523" w:rsidP="0025233A">
            <w:pPr>
              <w:pStyle w:val="TAC"/>
              <w:keepNext w:val="0"/>
              <w:keepLines w:val="0"/>
              <w:rPr>
                <w:rFonts w:eastAsia="SimSun"/>
              </w:rPr>
            </w:pPr>
            <w:r w:rsidRPr="001141C9">
              <w:rPr>
                <w:rFonts w:eastAsia="SimSun"/>
              </w:rPr>
              <w:t>CA_n46A-n48A</w:t>
            </w:r>
          </w:p>
          <w:p w14:paraId="46D2390C" w14:textId="77777777" w:rsidR="00DC3523" w:rsidRPr="001141C9" w:rsidRDefault="00DC3523" w:rsidP="0025233A">
            <w:pPr>
              <w:pStyle w:val="TAC"/>
              <w:keepNext w:val="0"/>
              <w:keepLines w:val="0"/>
              <w:rPr>
                <w:rFonts w:eastAsia="SimSun"/>
              </w:rPr>
            </w:pPr>
            <w:r w:rsidRPr="001141C9">
              <w:rPr>
                <w:rFonts w:eastAsia="SimSun"/>
              </w:rPr>
              <w:t>CA_n46A-n48B</w:t>
            </w:r>
          </w:p>
          <w:p w14:paraId="09E361CC" w14:textId="77777777" w:rsidR="00DC3523" w:rsidRPr="001141C9" w:rsidRDefault="00DC3523" w:rsidP="0025233A">
            <w:pPr>
              <w:pStyle w:val="TAC"/>
              <w:keepNext w:val="0"/>
              <w:keepLines w:val="0"/>
              <w:rPr>
                <w:rFonts w:eastAsia="SimSun"/>
              </w:rPr>
            </w:pPr>
            <w:r w:rsidRPr="001141C9">
              <w:rPr>
                <w:rFonts w:eastAsia="SimSun"/>
              </w:rPr>
              <w:t>CA_n48A-n96A</w:t>
            </w:r>
          </w:p>
          <w:p w14:paraId="732B79D1"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65ED354B"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26D8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D030A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E840E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A369720" w14:textId="77777777" w:rsidTr="0025233A">
        <w:trPr>
          <w:jc w:val="center"/>
        </w:trPr>
        <w:tc>
          <w:tcPr>
            <w:tcW w:w="2067" w:type="dxa"/>
            <w:tcBorders>
              <w:top w:val="nil"/>
              <w:left w:val="single" w:sz="4" w:space="0" w:color="auto"/>
              <w:bottom w:val="nil"/>
              <w:right w:val="single" w:sz="4" w:space="0" w:color="auto"/>
            </w:tcBorders>
            <w:vAlign w:val="center"/>
          </w:tcPr>
          <w:p w14:paraId="6B3FAE3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50A689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5C2E9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3613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57657497" w14:textId="77777777" w:rsidR="00DC3523" w:rsidRPr="001141C9" w:rsidRDefault="00DC3523" w:rsidP="0025233A">
            <w:pPr>
              <w:pStyle w:val="TAC"/>
              <w:keepNext w:val="0"/>
              <w:keepLines w:val="0"/>
              <w:rPr>
                <w:rFonts w:eastAsia="SimSun"/>
                <w:lang w:eastAsia="zh-CN"/>
              </w:rPr>
            </w:pPr>
          </w:p>
        </w:tc>
      </w:tr>
      <w:tr w:rsidR="00DC3523" w:rsidRPr="001141C9" w14:paraId="15ACA1C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B50916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CE6C9A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3C09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9083D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1E1230" w14:textId="77777777" w:rsidR="00DC3523" w:rsidRPr="001141C9" w:rsidRDefault="00DC3523" w:rsidP="0025233A">
            <w:pPr>
              <w:pStyle w:val="TAC"/>
              <w:keepNext w:val="0"/>
              <w:keepLines w:val="0"/>
              <w:rPr>
                <w:rFonts w:eastAsia="SimSun"/>
                <w:lang w:eastAsia="zh-CN"/>
              </w:rPr>
            </w:pPr>
          </w:p>
        </w:tc>
      </w:tr>
      <w:tr w:rsidR="00DC3523" w:rsidRPr="001141C9" w14:paraId="02DABA2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AC7A0DF" w14:textId="77777777" w:rsidR="00DC3523" w:rsidRPr="001141C9" w:rsidRDefault="00DC3523" w:rsidP="0025233A">
            <w:pPr>
              <w:pStyle w:val="TAC"/>
              <w:keepNext w:val="0"/>
              <w:keepLines w:val="0"/>
              <w:rPr>
                <w:rFonts w:eastAsia="SimSun"/>
              </w:rPr>
            </w:pPr>
            <w:r w:rsidRPr="001141C9">
              <w:rPr>
                <w:rFonts w:eastAsia="SimSun"/>
              </w:rPr>
              <w:t>CA_n46C-n48B-n96A</w:t>
            </w:r>
          </w:p>
        </w:tc>
        <w:tc>
          <w:tcPr>
            <w:tcW w:w="1829" w:type="dxa"/>
            <w:tcBorders>
              <w:top w:val="single" w:sz="4" w:space="0" w:color="auto"/>
              <w:left w:val="single" w:sz="4" w:space="0" w:color="auto"/>
              <w:bottom w:val="nil"/>
              <w:right w:val="single" w:sz="4" w:space="0" w:color="auto"/>
            </w:tcBorders>
            <w:vAlign w:val="center"/>
          </w:tcPr>
          <w:p w14:paraId="7773405C" w14:textId="77777777" w:rsidR="00DC3523" w:rsidRPr="001141C9" w:rsidRDefault="00DC3523" w:rsidP="0025233A">
            <w:pPr>
              <w:pStyle w:val="TAC"/>
              <w:keepNext w:val="0"/>
              <w:keepLines w:val="0"/>
              <w:rPr>
                <w:rFonts w:eastAsia="SimSun"/>
              </w:rPr>
            </w:pPr>
            <w:r w:rsidRPr="001141C9">
              <w:rPr>
                <w:rFonts w:eastAsia="SimSun"/>
              </w:rPr>
              <w:t>CA_n46A-n48A</w:t>
            </w:r>
          </w:p>
          <w:p w14:paraId="1B78EFDA" w14:textId="77777777" w:rsidR="00DC3523" w:rsidRPr="001141C9" w:rsidRDefault="00DC3523" w:rsidP="0025233A">
            <w:pPr>
              <w:pStyle w:val="TAC"/>
              <w:keepNext w:val="0"/>
              <w:keepLines w:val="0"/>
              <w:rPr>
                <w:rFonts w:eastAsia="SimSun"/>
              </w:rPr>
            </w:pPr>
            <w:r w:rsidRPr="001141C9">
              <w:rPr>
                <w:rFonts w:eastAsia="SimSun"/>
              </w:rPr>
              <w:lastRenderedPageBreak/>
              <w:t>CA_n46A-n48B</w:t>
            </w:r>
          </w:p>
          <w:p w14:paraId="09963D5D" w14:textId="77777777" w:rsidR="00DC3523" w:rsidRPr="001141C9" w:rsidRDefault="00DC3523" w:rsidP="0025233A">
            <w:pPr>
              <w:pStyle w:val="TAC"/>
              <w:keepNext w:val="0"/>
              <w:keepLines w:val="0"/>
              <w:rPr>
                <w:rFonts w:eastAsia="SimSun"/>
              </w:rPr>
            </w:pPr>
            <w:r w:rsidRPr="001141C9">
              <w:rPr>
                <w:rFonts w:eastAsia="SimSun"/>
              </w:rPr>
              <w:t>CA_n48A-n96A</w:t>
            </w:r>
          </w:p>
          <w:p w14:paraId="63BCD0FB"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5DAA0FDD"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F739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724DB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1B06A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7CA1346" w14:textId="77777777" w:rsidTr="0025233A">
        <w:trPr>
          <w:jc w:val="center"/>
        </w:trPr>
        <w:tc>
          <w:tcPr>
            <w:tcW w:w="2067" w:type="dxa"/>
            <w:tcBorders>
              <w:top w:val="nil"/>
              <w:left w:val="single" w:sz="4" w:space="0" w:color="auto"/>
              <w:bottom w:val="nil"/>
              <w:right w:val="single" w:sz="4" w:space="0" w:color="auto"/>
            </w:tcBorders>
            <w:vAlign w:val="center"/>
          </w:tcPr>
          <w:p w14:paraId="1C23B48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D12A1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766D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40A3A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0BD28F24" w14:textId="77777777" w:rsidR="00DC3523" w:rsidRPr="001141C9" w:rsidRDefault="00DC3523" w:rsidP="0025233A">
            <w:pPr>
              <w:pStyle w:val="TAC"/>
              <w:keepNext w:val="0"/>
              <w:keepLines w:val="0"/>
              <w:rPr>
                <w:rFonts w:eastAsia="SimSun"/>
                <w:lang w:eastAsia="zh-CN"/>
              </w:rPr>
            </w:pPr>
          </w:p>
        </w:tc>
      </w:tr>
      <w:tr w:rsidR="00DC3523" w:rsidRPr="001141C9" w14:paraId="67CB851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E522AF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146101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4AA4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6486A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8DE65F" w14:textId="77777777" w:rsidR="00DC3523" w:rsidRPr="001141C9" w:rsidRDefault="00DC3523" w:rsidP="0025233A">
            <w:pPr>
              <w:pStyle w:val="TAC"/>
              <w:keepNext w:val="0"/>
              <w:keepLines w:val="0"/>
              <w:rPr>
                <w:rFonts w:eastAsia="SimSun"/>
                <w:lang w:eastAsia="zh-CN"/>
              </w:rPr>
            </w:pPr>
          </w:p>
        </w:tc>
      </w:tr>
      <w:tr w:rsidR="00DC3523" w:rsidRPr="001141C9" w14:paraId="480BE65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5BE384D" w14:textId="77777777" w:rsidR="00DC3523" w:rsidRPr="001141C9" w:rsidRDefault="00DC3523" w:rsidP="0025233A">
            <w:pPr>
              <w:pStyle w:val="TAC"/>
              <w:keepNext w:val="0"/>
              <w:keepLines w:val="0"/>
              <w:rPr>
                <w:rFonts w:eastAsia="SimSun"/>
              </w:rPr>
            </w:pPr>
            <w:r w:rsidRPr="001141C9">
              <w:rPr>
                <w:rFonts w:eastAsia="SimSun"/>
              </w:rPr>
              <w:t>CA_n46D-n48B-n96A</w:t>
            </w:r>
          </w:p>
        </w:tc>
        <w:tc>
          <w:tcPr>
            <w:tcW w:w="1829" w:type="dxa"/>
            <w:tcBorders>
              <w:top w:val="single" w:sz="4" w:space="0" w:color="auto"/>
              <w:left w:val="single" w:sz="4" w:space="0" w:color="auto"/>
              <w:bottom w:val="nil"/>
              <w:right w:val="single" w:sz="4" w:space="0" w:color="auto"/>
            </w:tcBorders>
            <w:vAlign w:val="center"/>
          </w:tcPr>
          <w:p w14:paraId="6D828D21" w14:textId="77777777" w:rsidR="00DC3523" w:rsidRPr="001141C9" w:rsidRDefault="00DC3523" w:rsidP="0025233A">
            <w:pPr>
              <w:pStyle w:val="TAC"/>
              <w:keepNext w:val="0"/>
              <w:keepLines w:val="0"/>
              <w:rPr>
                <w:rFonts w:eastAsia="SimSun"/>
              </w:rPr>
            </w:pPr>
            <w:r w:rsidRPr="001141C9">
              <w:rPr>
                <w:rFonts w:eastAsia="SimSun"/>
              </w:rPr>
              <w:t>CA_n46A-n48A</w:t>
            </w:r>
          </w:p>
          <w:p w14:paraId="446D1CCE" w14:textId="77777777" w:rsidR="00DC3523" w:rsidRPr="001141C9" w:rsidRDefault="00DC3523" w:rsidP="0025233A">
            <w:pPr>
              <w:pStyle w:val="TAC"/>
              <w:keepNext w:val="0"/>
              <w:keepLines w:val="0"/>
              <w:rPr>
                <w:rFonts w:eastAsia="SimSun"/>
              </w:rPr>
            </w:pPr>
            <w:r w:rsidRPr="001141C9">
              <w:rPr>
                <w:rFonts w:eastAsia="SimSun"/>
              </w:rPr>
              <w:t>CA_n46A-n48B</w:t>
            </w:r>
          </w:p>
          <w:p w14:paraId="28F6E161" w14:textId="77777777" w:rsidR="00DC3523" w:rsidRPr="001141C9" w:rsidRDefault="00DC3523" w:rsidP="0025233A">
            <w:pPr>
              <w:pStyle w:val="TAC"/>
              <w:keepNext w:val="0"/>
              <w:keepLines w:val="0"/>
              <w:rPr>
                <w:rFonts w:eastAsia="SimSun"/>
              </w:rPr>
            </w:pPr>
            <w:r w:rsidRPr="001141C9">
              <w:rPr>
                <w:rFonts w:eastAsia="SimSun"/>
              </w:rPr>
              <w:t>CA_n48A-n96A</w:t>
            </w:r>
          </w:p>
          <w:p w14:paraId="22311836"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507A9E84"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0121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6196B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DF354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5DE5E49" w14:textId="77777777" w:rsidTr="0025233A">
        <w:trPr>
          <w:jc w:val="center"/>
        </w:trPr>
        <w:tc>
          <w:tcPr>
            <w:tcW w:w="2067" w:type="dxa"/>
            <w:tcBorders>
              <w:top w:val="nil"/>
              <w:left w:val="single" w:sz="4" w:space="0" w:color="auto"/>
              <w:bottom w:val="nil"/>
              <w:right w:val="single" w:sz="4" w:space="0" w:color="auto"/>
            </w:tcBorders>
            <w:vAlign w:val="center"/>
          </w:tcPr>
          <w:p w14:paraId="0B9099F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570252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4D088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4CFCF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3C911BA5" w14:textId="77777777" w:rsidR="00DC3523" w:rsidRPr="001141C9" w:rsidRDefault="00DC3523" w:rsidP="0025233A">
            <w:pPr>
              <w:pStyle w:val="TAC"/>
              <w:keepNext w:val="0"/>
              <w:keepLines w:val="0"/>
              <w:rPr>
                <w:rFonts w:eastAsia="SimSun"/>
                <w:lang w:eastAsia="zh-CN"/>
              </w:rPr>
            </w:pPr>
          </w:p>
        </w:tc>
      </w:tr>
      <w:tr w:rsidR="00DC3523" w:rsidRPr="001141C9" w14:paraId="6B4A9CE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ED3EC1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314F27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A69D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EF1D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C0B0C7" w14:textId="77777777" w:rsidR="00DC3523" w:rsidRPr="001141C9" w:rsidRDefault="00DC3523" w:rsidP="0025233A">
            <w:pPr>
              <w:pStyle w:val="TAC"/>
              <w:keepNext w:val="0"/>
              <w:keepLines w:val="0"/>
              <w:rPr>
                <w:rFonts w:eastAsia="SimSun"/>
                <w:lang w:eastAsia="zh-CN"/>
              </w:rPr>
            </w:pPr>
          </w:p>
        </w:tc>
      </w:tr>
      <w:tr w:rsidR="00DC3523" w:rsidRPr="001141C9" w14:paraId="3AA314D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87154BB" w14:textId="77777777" w:rsidR="00DC3523" w:rsidRPr="001141C9" w:rsidRDefault="00DC3523" w:rsidP="0025233A">
            <w:pPr>
              <w:pStyle w:val="TAC"/>
              <w:keepNext w:val="0"/>
              <w:keepLines w:val="0"/>
              <w:rPr>
                <w:rFonts w:eastAsiaTheme="minorEastAsia"/>
              </w:rPr>
            </w:pPr>
            <w:r w:rsidRPr="001141C9">
              <w:rPr>
                <w:rFonts w:eastAsiaTheme="minorEastAsia"/>
              </w:rPr>
              <w:t>CA_n46M-n48B-n96A</w:t>
            </w:r>
          </w:p>
        </w:tc>
        <w:tc>
          <w:tcPr>
            <w:tcW w:w="1829" w:type="dxa"/>
            <w:tcBorders>
              <w:top w:val="single" w:sz="4" w:space="0" w:color="auto"/>
              <w:left w:val="single" w:sz="4" w:space="0" w:color="auto"/>
              <w:bottom w:val="nil"/>
              <w:right w:val="single" w:sz="4" w:space="0" w:color="auto"/>
            </w:tcBorders>
            <w:vAlign w:val="center"/>
          </w:tcPr>
          <w:p w14:paraId="1ECC607A"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219DFA4B" w14:textId="77777777" w:rsidR="00DC3523" w:rsidRPr="001141C9" w:rsidRDefault="00DC3523" w:rsidP="0025233A">
            <w:pPr>
              <w:pStyle w:val="TAC"/>
              <w:keepNext w:val="0"/>
              <w:keepLines w:val="0"/>
              <w:rPr>
                <w:rFonts w:eastAsiaTheme="minorEastAsia"/>
              </w:rPr>
            </w:pPr>
            <w:r w:rsidRPr="001141C9">
              <w:rPr>
                <w:rFonts w:eastAsiaTheme="minorEastAsia"/>
              </w:rPr>
              <w:t>CA_n46A-n48B</w:t>
            </w:r>
          </w:p>
          <w:p w14:paraId="4497DE25"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p w14:paraId="1132158C" w14:textId="77777777" w:rsidR="00DC3523" w:rsidRPr="001141C9" w:rsidRDefault="00DC3523" w:rsidP="0025233A">
            <w:pPr>
              <w:pStyle w:val="TAC"/>
              <w:keepNext w:val="0"/>
              <w:keepLines w:val="0"/>
              <w:rPr>
                <w:rFonts w:eastAsiaTheme="minorEastAsia"/>
              </w:rPr>
            </w:pPr>
            <w:r w:rsidRPr="001141C9">
              <w:rPr>
                <w:rFonts w:eastAsiaTheme="minorEastAsia"/>
              </w:rPr>
              <w:t>CA_n48B</w:t>
            </w:r>
          </w:p>
          <w:p w14:paraId="4971691C" w14:textId="77777777" w:rsidR="00DC3523" w:rsidRPr="001141C9" w:rsidRDefault="00DC3523" w:rsidP="0025233A">
            <w:pPr>
              <w:pStyle w:val="TAC"/>
              <w:keepNext w:val="0"/>
              <w:keepLines w:val="0"/>
              <w:rPr>
                <w:rFonts w:eastAsiaTheme="minorEastAsia"/>
              </w:rPr>
            </w:pPr>
            <w:r w:rsidRPr="001141C9">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EDA3B6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269FC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CCBE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C7B115F" w14:textId="77777777" w:rsidTr="0025233A">
        <w:trPr>
          <w:jc w:val="center"/>
        </w:trPr>
        <w:tc>
          <w:tcPr>
            <w:tcW w:w="2067" w:type="dxa"/>
            <w:tcBorders>
              <w:top w:val="nil"/>
              <w:left w:val="single" w:sz="4" w:space="0" w:color="auto"/>
              <w:bottom w:val="nil"/>
              <w:right w:val="single" w:sz="4" w:space="0" w:color="auto"/>
            </w:tcBorders>
            <w:vAlign w:val="center"/>
          </w:tcPr>
          <w:p w14:paraId="1D63777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BE9DCC8"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C7970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F903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1019E536" w14:textId="77777777" w:rsidR="00DC3523" w:rsidRPr="001141C9" w:rsidRDefault="00DC3523" w:rsidP="0025233A">
            <w:pPr>
              <w:pStyle w:val="TAC"/>
              <w:keepNext w:val="0"/>
              <w:keepLines w:val="0"/>
              <w:rPr>
                <w:rFonts w:eastAsiaTheme="minorEastAsia"/>
                <w:lang w:eastAsia="zh-CN"/>
              </w:rPr>
            </w:pPr>
          </w:p>
        </w:tc>
      </w:tr>
      <w:tr w:rsidR="00DC3523" w:rsidRPr="001141C9" w14:paraId="3429325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85651A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287ACA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F7E1A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98B3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1B30BA" w14:textId="77777777" w:rsidR="00DC3523" w:rsidRPr="001141C9" w:rsidRDefault="00DC3523" w:rsidP="0025233A">
            <w:pPr>
              <w:pStyle w:val="TAC"/>
              <w:keepNext w:val="0"/>
              <w:keepLines w:val="0"/>
              <w:rPr>
                <w:rFonts w:eastAsiaTheme="minorEastAsia"/>
                <w:lang w:eastAsia="zh-CN"/>
              </w:rPr>
            </w:pPr>
          </w:p>
        </w:tc>
      </w:tr>
      <w:tr w:rsidR="00DC3523" w:rsidRPr="001141C9" w14:paraId="320A51A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B7C836E" w14:textId="77777777" w:rsidR="00DC3523" w:rsidRPr="001141C9" w:rsidRDefault="00DC3523" w:rsidP="0025233A">
            <w:pPr>
              <w:pStyle w:val="TAC"/>
              <w:keepNext w:val="0"/>
              <w:keepLines w:val="0"/>
              <w:rPr>
                <w:rFonts w:eastAsia="SimSun"/>
              </w:rPr>
            </w:pPr>
            <w:r w:rsidRPr="001141C9">
              <w:rPr>
                <w:rFonts w:eastAsia="SimSun"/>
              </w:rPr>
              <w:t>CA_n46N-n48B-n96A</w:t>
            </w:r>
          </w:p>
        </w:tc>
        <w:tc>
          <w:tcPr>
            <w:tcW w:w="1829" w:type="dxa"/>
            <w:tcBorders>
              <w:top w:val="single" w:sz="4" w:space="0" w:color="auto"/>
              <w:left w:val="single" w:sz="4" w:space="0" w:color="auto"/>
              <w:bottom w:val="nil"/>
              <w:right w:val="single" w:sz="4" w:space="0" w:color="auto"/>
            </w:tcBorders>
            <w:vAlign w:val="center"/>
          </w:tcPr>
          <w:p w14:paraId="62CACE4D" w14:textId="77777777" w:rsidR="00DC3523" w:rsidRPr="001141C9" w:rsidRDefault="00DC3523" w:rsidP="0025233A">
            <w:pPr>
              <w:pStyle w:val="TAC"/>
              <w:keepNext w:val="0"/>
              <w:keepLines w:val="0"/>
              <w:rPr>
                <w:rFonts w:eastAsia="SimSun"/>
              </w:rPr>
            </w:pPr>
            <w:r w:rsidRPr="001141C9">
              <w:rPr>
                <w:rFonts w:eastAsia="SimSun"/>
              </w:rPr>
              <w:t>CA_n46A-n48A</w:t>
            </w:r>
          </w:p>
          <w:p w14:paraId="19595AC8" w14:textId="77777777" w:rsidR="00DC3523" w:rsidRPr="001141C9" w:rsidRDefault="00DC3523" w:rsidP="0025233A">
            <w:pPr>
              <w:pStyle w:val="TAC"/>
              <w:keepNext w:val="0"/>
              <w:keepLines w:val="0"/>
              <w:rPr>
                <w:rFonts w:eastAsia="SimSun"/>
              </w:rPr>
            </w:pPr>
            <w:r w:rsidRPr="001141C9">
              <w:rPr>
                <w:rFonts w:eastAsia="SimSun"/>
              </w:rPr>
              <w:t>CA_n46A-n48B</w:t>
            </w:r>
          </w:p>
          <w:p w14:paraId="13FC7955" w14:textId="77777777" w:rsidR="00DC3523" w:rsidRPr="001141C9" w:rsidRDefault="00DC3523" w:rsidP="0025233A">
            <w:pPr>
              <w:pStyle w:val="TAC"/>
              <w:keepNext w:val="0"/>
              <w:keepLines w:val="0"/>
              <w:rPr>
                <w:rFonts w:eastAsia="SimSun"/>
              </w:rPr>
            </w:pPr>
            <w:r w:rsidRPr="001141C9">
              <w:rPr>
                <w:rFonts w:eastAsia="SimSun"/>
              </w:rPr>
              <w:t>CA_n48A-n96A</w:t>
            </w:r>
          </w:p>
          <w:p w14:paraId="57C78114"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1BAFB5E2"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15BD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8E396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3CF18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8FE91E4" w14:textId="77777777" w:rsidTr="0025233A">
        <w:trPr>
          <w:jc w:val="center"/>
        </w:trPr>
        <w:tc>
          <w:tcPr>
            <w:tcW w:w="2067" w:type="dxa"/>
            <w:tcBorders>
              <w:top w:val="nil"/>
              <w:left w:val="single" w:sz="4" w:space="0" w:color="auto"/>
              <w:bottom w:val="nil"/>
              <w:right w:val="single" w:sz="4" w:space="0" w:color="auto"/>
            </w:tcBorders>
            <w:vAlign w:val="center"/>
          </w:tcPr>
          <w:p w14:paraId="50EA974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BA806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D6BD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7F620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05DFE270" w14:textId="77777777" w:rsidR="00DC3523" w:rsidRPr="001141C9" w:rsidRDefault="00DC3523" w:rsidP="0025233A">
            <w:pPr>
              <w:pStyle w:val="TAC"/>
              <w:keepNext w:val="0"/>
              <w:keepLines w:val="0"/>
              <w:rPr>
                <w:rFonts w:eastAsia="SimSun"/>
                <w:lang w:eastAsia="zh-CN"/>
              </w:rPr>
            </w:pPr>
          </w:p>
        </w:tc>
      </w:tr>
      <w:tr w:rsidR="00DC3523" w:rsidRPr="001141C9" w14:paraId="7185E0E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92FC24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3DE22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19FEB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4E42D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673C6C" w14:textId="77777777" w:rsidR="00DC3523" w:rsidRPr="001141C9" w:rsidRDefault="00DC3523" w:rsidP="0025233A">
            <w:pPr>
              <w:pStyle w:val="TAC"/>
              <w:keepNext w:val="0"/>
              <w:keepLines w:val="0"/>
              <w:rPr>
                <w:rFonts w:eastAsia="SimSun"/>
                <w:lang w:eastAsia="zh-CN"/>
              </w:rPr>
            </w:pPr>
          </w:p>
        </w:tc>
      </w:tr>
      <w:tr w:rsidR="00DC3523" w:rsidRPr="001141C9" w14:paraId="7BFA5A0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8123737" w14:textId="77777777" w:rsidR="00DC3523" w:rsidRPr="001141C9" w:rsidRDefault="00DC3523" w:rsidP="0025233A">
            <w:pPr>
              <w:pStyle w:val="TAC"/>
              <w:keepNext w:val="0"/>
              <w:keepLines w:val="0"/>
              <w:rPr>
                <w:rFonts w:eastAsia="SimSun"/>
              </w:rPr>
            </w:pPr>
            <w:r w:rsidRPr="001141C9">
              <w:rPr>
                <w:rFonts w:eastAsia="SimSun"/>
              </w:rPr>
              <w:t>CA_n46A-n48C-n96A</w:t>
            </w:r>
          </w:p>
        </w:tc>
        <w:tc>
          <w:tcPr>
            <w:tcW w:w="1829" w:type="dxa"/>
            <w:tcBorders>
              <w:top w:val="single" w:sz="4" w:space="0" w:color="auto"/>
              <w:left w:val="single" w:sz="4" w:space="0" w:color="auto"/>
              <w:bottom w:val="nil"/>
              <w:right w:val="single" w:sz="4" w:space="0" w:color="auto"/>
            </w:tcBorders>
            <w:vAlign w:val="center"/>
          </w:tcPr>
          <w:p w14:paraId="2DDD1A77" w14:textId="77777777" w:rsidR="00DC3523" w:rsidRPr="001141C9" w:rsidRDefault="00DC3523" w:rsidP="0025233A">
            <w:pPr>
              <w:pStyle w:val="TAC"/>
              <w:keepNext w:val="0"/>
              <w:keepLines w:val="0"/>
              <w:rPr>
                <w:rFonts w:eastAsia="SimSun"/>
              </w:rPr>
            </w:pPr>
            <w:r w:rsidRPr="001141C9">
              <w:rPr>
                <w:rFonts w:eastAsia="SimSun"/>
              </w:rPr>
              <w:t>CA_n46A-n48A</w:t>
            </w:r>
          </w:p>
          <w:p w14:paraId="164D06C6" w14:textId="77777777" w:rsidR="00DC3523" w:rsidRPr="001141C9" w:rsidRDefault="00DC3523" w:rsidP="0025233A">
            <w:pPr>
              <w:pStyle w:val="TAC"/>
              <w:keepNext w:val="0"/>
              <w:keepLines w:val="0"/>
              <w:rPr>
                <w:rFonts w:eastAsia="SimSun"/>
              </w:rPr>
            </w:pPr>
            <w:r w:rsidRPr="001141C9">
              <w:rPr>
                <w:rFonts w:eastAsia="SimSun"/>
              </w:rPr>
              <w:t>CA_n46A-n48B</w:t>
            </w:r>
          </w:p>
          <w:p w14:paraId="24098E9B" w14:textId="77777777" w:rsidR="00DC3523" w:rsidRPr="001141C9" w:rsidRDefault="00DC3523" w:rsidP="0025233A">
            <w:pPr>
              <w:pStyle w:val="TAC"/>
              <w:keepNext w:val="0"/>
              <w:keepLines w:val="0"/>
              <w:rPr>
                <w:rFonts w:eastAsia="SimSun"/>
              </w:rPr>
            </w:pPr>
            <w:r w:rsidRPr="001141C9">
              <w:rPr>
                <w:rFonts w:eastAsia="SimSun"/>
              </w:rPr>
              <w:t>CA_n48A-n96A</w:t>
            </w:r>
          </w:p>
          <w:p w14:paraId="1DB09E63"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1BB8F9C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5341E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130E8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206CC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DF6F88B" w14:textId="77777777" w:rsidTr="0025233A">
        <w:trPr>
          <w:jc w:val="center"/>
        </w:trPr>
        <w:tc>
          <w:tcPr>
            <w:tcW w:w="2067" w:type="dxa"/>
            <w:tcBorders>
              <w:top w:val="nil"/>
              <w:left w:val="single" w:sz="4" w:space="0" w:color="auto"/>
              <w:bottom w:val="nil"/>
              <w:right w:val="single" w:sz="4" w:space="0" w:color="auto"/>
            </w:tcBorders>
            <w:vAlign w:val="center"/>
          </w:tcPr>
          <w:p w14:paraId="4E5C6D7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ADFA38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1483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C151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7912B6AD" w14:textId="77777777" w:rsidR="00DC3523" w:rsidRPr="001141C9" w:rsidRDefault="00DC3523" w:rsidP="0025233A">
            <w:pPr>
              <w:pStyle w:val="TAC"/>
              <w:keepNext w:val="0"/>
              <w:keepLines w:val="0"/>
              <w:rPr>
                <w:rFonts w:eastAsia="SimSun"/>
                <w:lang w:eastAsia="zh-CN"/>
              </w:rPr>
            </w:pPr>
          </w:p>
        </w:tc>
      </w:tr>
      <w:tr w:rsidR="00DC3523" w:rsidRPr="001141C9" w14:paraId="6AA9467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6A9C35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9B7A81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B838C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66C32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5A2E26" w14:textId="77777777" w:rsidR="00DC3523" w:rsidRPr="001141C9" w:rsidRDefault="00DC3523" w:rsidP="0025233A">
            <w:pPr>
              <w:pStyle w:val="TAC"/>
              <w:keepNext w:val="0"/>
              <w:keepLines w:val="0"/>
              <w:rPr>
                <w:rFonts w:eastAsia="SimSun"/>
                <w:lang w:eastAsia="zh-CN"/>
              </w:rPr>
            </w:pPr>
          </w:p>
        </w:tc>
      </w:tr>
      <w:tr w:rsidR="00DC3523" w:rsidRPr="001141C9" w14:paraId="4270557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B002055" w14:textId="77777777" w:rsidR="00DC3523" w:rsidRPr="001141C9" w:rsidRDefault="00DC3523" w:rsidP="0025233A">
            <w:pPr>
              <w:pStyle w:val="TAC"/>
              <w:keepNext w:val="0"/>
              <w:keepLines w:val="0"/>
              <w:rPr>
                <w:rFonts w:eastAsia="SimSun"/>
              </w:rPr>
            </w:pPr>
            <w:r w:rsidRPr="001141C9">
              <w:rPr>
                <w:rFonts w:eastAsia="SimSun"/>
              </w:rPr>
              <w:t>CA_n46B-n48C-n96A</w:t>
            </w:r>
          </w:p>
        </w:tc>
        <w:tc>
          <w:tcPr>
            <w:tcW w:w="1829" w:type="dxa"/>
            <w:tcBorders>
              <w:top w:val="single" w:sz="4" w:space="0" w:color="auto"/>
              <w:left w:val="single" w:sz="4" w:space="0" w:color="auto"/>
              <w:bottom w:val="nil"/>
              <w:right w:val="single" w:sz="4" w:space="0" w:color="auto"/>
            </w:tcBorders>
            <w:vAlign w:val="center"/>
          </w:tcPr>
          <w:p w14:paraId="4EE5616D" w14:textId="77777777" w:rsidR="00DC3523" w:rsidRPr="001141C9" w:rsidRDefault="00DC3523" w:rsidP="0025233A">
            <w:pPr>
              <w:pStyle w:val="TAC"/>
              <w:keepNext w:val="0"/>
              <w:keepLines w:val="0"/>
              <w:rPr>
                <w:rFonts w:eastAsia="SimSun"/>
              </w:rPr>
            </w:pPr>
            <w:r w:rsidRPr="001141C9">
              <w:rPr>
                <w:rFonts w:eastAsia="SimSun"/>
              </w:rPr>
              <w:t>CA_n46A-n48A</w:t>
            </w:r>
          </w:p>
          <w:p w14:paraId="50D778E0" w14:textId="77777777" w:rsidR="00DC3523" w:rsidRPr="001141C9" w:rsidRDefault="00DC3523" w:rsidP="0025233A">
            <w:pPr>
              <w:pStyle w:val="TAC"/>
              <w:keepNext w:val="0"/>
              <w:keepLines w:val="0"/>
              <w:rPr>
                <w:rFonts w:eastAsia="SimSun"/>
              </w:rPr>
            </w:pPr>
            <w:r w:rsidRPr="001141C9">
              <w:rPr>
                <w:rFonts w:eastAsia="SimSun"/>
              </w:rPr>
              <w:t>CA_n46A-n48B</w:t>
            </w:r>
          </w:p>
          <w:p w14:paraId="754500E3" w14:textId="77777777" w:rsidR="00DC3523" w:rsidRPr="001141C9" w:rsidRDefault="00DC3523" w:rsidP="0025233A">
            <w:pPr>
              <w:pStyle w:val="TAC"/>
              <w:keepNext w:val="0"/>
              <w:keepLines w:val="0"/>
              <w:rPr>
                <w:rFonts w:eastAsia="SimSun"/>
              </w:rPr>
            </w:pPr>
            <w:r w:rsidRPr="001141C9">
              <w:rPr>
                <w:rFonts w:eastAsia="SimSun"/>
              </w:rPr>
              <w:t>CA_n48A-n96A</w:t>
            </w:r>
          </w:p>
          <w:p w14:paraId="73400AA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AE5DB85"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236D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2644F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31D2C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FE8B8F0" w14:textId="77777777" w:rsidTr="0025233A">
        <w:trPr>
          <w:jc w:val="center"/>
        </w:trPr>
        <w:tc>
          <w:tcPr>
            <w:tcW w:w="2067" w:type="dxa"/>
            <w:tcBorders>
              <w:top w:val="nil"/>
              <w:left w:val="single" w:sz="4" w:space="0" w:color="auto"/>
              <w:bottom w:val="nil"/>
              <w:right w:val="single" w:sz="4" w:space="0" w:color="auto"/>
            </w:tcBorders>
            <w:vAlign w:val="center"/>
          </w:tcPr>
          <w:p w14:paraId="6A8AA39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B2EC5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2861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7E5C0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79D12D8" w14:textId="77777777" w:rsidR="00DC3523" w:rsidRPr="001141C9" w:rsidRDefault="00DC3523" w:rsidP="0025233A">
            <w:pPr>
              <w:pStyle w:val="TAC"/>
              <w:keepNext w:val="0"/>
              <w:keepLines w:val="0"/>
              <w:rPr>
                <w:rFonts w:eastAsia="SimSun"/>
                <w:lang w:eastAsia="zh-CN"/>
              </w:rPr>
            </w:pPr>
          </w:p>
        </w:tc>
      </w:tr>
      <w:tr w:rsidR="00DC3523" w:rsidRPr="001141C9" w14:paraId="0BF8360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E0BD28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698BBA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375A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5FAF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99810A" w14:textId="77777777" w:rsidR="00DC3523" w:rsidRPr="001141C9" w:rsidRDefault="00DC3523" w:rsidP="0025233A">
            <w:pPr>
              <w:pStyle w:val="TAC"/>
              <w:keepNext w:val="0"/>
              <w:keepLines w:val="0"/>
              <w:rPr>
                <w:rFonts w:eastAsia="SimSun"/>
                <w:lang w:eastAsia="zh-CN"/>
              </w:rPr>
            </w:pPr>
          </w:p>
        </w:tc>
      </w:tr>
      <w:tr w:rsidR="00DC3523" w:rsidRPr="001141C9" w14:paraId="1BD181B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C3D5268" w14:textId="77777777" w:rsidR="00DC3523" w:rsidRPr="001141C9" w:rsidRDefault="00DC3523" w:rsidP="0025233A">
            <w:pPr>
              <w:pStyle w:val="TAC"/>
              <w:keepNext w:val="0"/>
              <w:keepLines w:val="0"/>
              <w:rPr>
                <w:rFonts w:eastAsia="SimSun"/>
              </w:rPr>
            </w:pPr>
            <w:r w:rsidRPr="001141C9">
              <w:rPr>
                <w:rFonts w:eastAsia="SimSun"/>
              </w:rPr>
              <w:t>CA_n46C-n48C-n96A</w:t>
            </w:r>
          </w:p>
        </w:tc>
        <w:tc>
          <w:tcPr>
            <w:tcW w:w="1829" w:type="dxa"/>
            <w:tcBorders>
              <w:top w:val="single" w:sz="4" w:space="0" w:color="auto"/>
              <w:left w:val="single" w:sz="4" w:space="0" w:color="auto"/>
              <w:bottom w:val="nil"/>
              <w:right w:val="single" w:sz="4" w:space="0" w:color="auto"/>
            </w:tcBorders>
            <w:vAlign w:val="center"/>
          </w:tcPr>
          <w:p w14:paraId="678F2B88" w14:textId="77777777" w:rsidR="00DC3523" w:rsidRPr="001141C9" w:rsidRDefault="00DC3523" w:rsidP="0025233A">
            <w:pPr>
              <w:pStyle w:val="TAC"/>
              <w:keepNext w:val="0"/>
              <w:keepLines w:val="0"/>
              <w:rPr>
                <w:rFonts w:eastAsia="SimSun"/>
              </w:rPr>
            </w:pPr>
            <w:r w:rsidRPr="001141C9">
              <w:rPr>
                <w:rFonts w:eastAsia="SimSun"/>
              </w:rPr>
              <w:t>CA_n46A-n48A</w:t>
            </w:r>
          </w:p>
          <w:p w14:paraId="7A85F2BE" w14:textId="77777777" w:rsidR="00DC3523" w:rsidRPr="001141C9" w:rsidRDefault="00DC3523" w:rsidP="0025233A">
            <w:pPr>
              <w:pStyle w:val="TAC"/>
              <w:keepNext w:val="0"/>
              <w:keepLines w:val="0"/>
              <w:rPr>
                <w:rFonts w:eastAsia="SimSun"/>
              </w:rPr>
            </w:pPr>
            <w:r w:rsidRPr="001141C9">
              <w:rPr>
                <w:rFonts w:eastAsia="SimSun"/>
              </w:rPr>
              <w:t xml:space="preserve">CA_n46A-n48B </w:t>
            </w:r>
          </w:p>
          <w:p w14:paraId="7FBE6A44" w14:textId="77777777" w:rsidR="00DC3523" w:rsidRPr="001141C9" w:rsidRDefault="00DC3523" w:rsidP="0025233A">
            <w:pPr>
              <w:pStyle w:val="TAC"/>
              <w:keepNext w:val="0"/>
              <w:keepLines w:val="0"/>
              <w:rPr>
                <w:rFonts w:eastAsia="SimSun"/>
              </w:rPr>
            </w:pPr>
            <w:r w:rsidRPr="001141C9">
              <w:rPr>
                <w:rFonts w:eastAsia="SimSun"/>
              </w:rPr>
              <w:t>CA_n48A-n96A</w:t>
            </w:r>
          </w:p>
          <w:p w14:paraId="46FFADA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59B60914"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87388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9175D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62227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97603AE" w14:textId="77777777" w:rsidTr="0025233A">
        <w:trPr>
          <w:jc w:val="center"/>
        </w:trPr>
        <w:tc>
          <w:tcPr>
            <w:tcW w:w="2067" w:type="dxa"/>
            <w:tcBorders>
              <w:top w:val="nil"/>
              <w:left w:val="single" w:sz="4" w:space="0" w:color="auto"/>
              <w:bottom w:val="nil"/>
              <w:right w:val="single" w:sz="4" w:space="0" w:color="auto"/>
            </w:tcBorders>
            <w:vAlign w:val="center"/>
          </w:tcPr>
          <w:p w14:paraId="4F69B8F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5EAE9F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EDF6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D6C7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FE75A0A" w14:textId="77777777" w:rsidR="00DC3523" w:rsidRPr="001141C9" w:rsidRDefault="00DC3523" w:rsidP="0025233A">
            <w:pPr>
              <w:pStyle w:val="TAC"/>
              <w:keepNext w:val="0"/>
              <w:keepLines w:val="0"/>
              <w:rPr>
                <w:rFonts w:eastAsia="SimSun"/>
                <w:lang w:eastAsia="zh-CN"/>
              </w:rPr>
            </w:pPr>
          </w:p>
        </w:tc>
      </w:tr>
      <w:tr w:rsidR="00DC3523" w:rsidRPr="001141C9" w14:paraId="331B672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F7800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9A7DF3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C67E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99DD1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C441C0" w14:textId="77777777" w:rsidR="00DC3523" w:rsidRPr="001141C9" w:rsidRDefault="00DC3523" w:rsidP="0025233A">
            <w:pPr>
              <w:pStyle w:val="TAC"/>
              <w:keepNext w:val="0"/>
              <w:keepLines w:val="0"/>
              <w:rPr>
                <w:rFonts w:eastAsia="SimSun"/>
                <w:lang w:eastAsia="zh-CN"/>
              </w:rPr>
            </w:pPr>
          </w:p>
        </w:tc>
      </w:tr>
      <w:tr w:rsidR="00DC3523" w:rsidRPr="001141C9" w14:paraId="240D0B7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D50F525" w14:textId="77777777" w:rsidR="00DC3523" w:rsidRPr="001141C9" w:rsidRDefault="00DC3523" w:rsidP="0025233A">
            <w:pPr>
              <w:pStyle w:val="TAC"/>
              <w:keepNext w:val="0"/>
              <w:keepLines w:val="0"/>
              <w:rPr>
                <w:rFonts w:eastAsia="SimSun"/>
              </w:rPr>
            </w:pPr>
            <w:r w:rsidRPr="001141C9">
              <w:rPr>
                <w:rFonts w:eastAsia="SimSun"/>
              </w:rPr>
              <w:t>CA_n46D-n48C-n96A</w:t>
            </w:r>
          </w:p>
        </w:tc>
        <w:tc>
          <w:tcPr>
            <w:tcW w:w="1829" w:type="dxa"/>
            <w:tcBorders>
              <w:top w:val="single" w:sz="4" w:space="0" w:color="auto"/>
              <w:left w:val="single" w:sz="4" w:space="0" w:color="auto"/>
              <w:bottom w:val="nil"/>
              <w:right w:val="single" w:sz="4" w:space="0" w:color="auto"/>
            </w:tcBorders>
            <w:vAlign w:val="center"/>
          </w:tcPr>
          <w:p w14:paraId="65D96C33" w14:textId="77777777" w:rsidR="00DC3523" w:rsidRPr="001141C9" w:rsidRDefault="00DC3523" w:rsidP="0025233A">
            <w:pPr>
              <w:pStyle w:val="TAC"/>
              <w:keepNext w:val="0"/>
              <w:keepLines w:val="0"/>
              <w:rPr>
                <w:rFonts w:eastAsia="SimSun"/>
              </w:rPr>
            </w:pPr>
            <w:r w:rsidRPr="001141C9">
              <w:rPr>
                <w:rFonts w:eastAsia="SimSun"/>
              </w:rPr>
              <w:t>CA_n46A-n48A</w:t>
            </w:r>
          </w:p>
          <w:p w14:paraId="6118BF9C" w14:textId="77777777" w:rsidR="00DC3523" w:rsidRPr="001141C9" w:rsidRDefault="00DC3523" w:rsidP="0025233A">
            <w:pPr>
              <w:pStyle w:val="TAC"/>
              <w:keepNext w:val="0"/>
              <w:keepLines w:val="0"/>
              <w:rPr>
                <w:rFonts w:eastAsia="SimSun"/>
              </w:rPr>
            </w:pPr>
            <w:r w:rsidRPr="001141C9">
              <w:rPr>
                <w:rFonts w:eastAsia="SimSun"/>
              </w:rPr>
              <w:t>CA_n46A-n48B</w:t>
            </w:r>
          </w:p>
          <w:p w14:paraId="0D7BB0C5" w14:textId="77777777" w:rsidR="00DC3523" w:rsidRPr="001141C9" w:rsidRDefault="00DC3523" w:rsidP="0025233A">
            <w:pPr>
              <w:pStyle w:val="TAC"/>
              <w:keepNext w:val="0"/>
              <w:keepLines w:val="0"/>
              <w:rPr>
                <w:rFonts w:eastAsia="SimSun"/>
              </w:rPr>
            </w:pPr>
            <w:r w:rsidRPr="001141C9">
              <w:rPr>
                <w:rFonts w:eastAsia="SimSun"/>
              </w:rPr>
              <w:t>CA_n48A-n96A</w:t>
            </w:r>
          </w:p>
          <w:p w14:paraId="5D393B06"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79A3DA0"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B2B4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7D18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2F062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303B1CF" w14:textId="77777777" w:rsidTr="0025233A">
        <w:trPr>
          <w:jc w:val="center"/>
        </w:trPr>
        <w:tc>
          <w:tcPr>
            <w:tcW w:w="2067" w:type="dxa"/>
            <w:tcBorders>
              <w:top w:val="nil"/>
              <w:left w:val="single" w:sz="4" w:space="0" w:color="auto"/>
              <w:bottom w:val="nil"/>
              <w:right w:val="single" w:sz="4" w:space="0" w:color="auto"/>
            </w:tcBorders>
            <w:vAlign w:val="center"/>
          </w:tcPr>
          <w:p w14:paraId="237ED97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46A35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90661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99C3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1CDA6FE7" w14:textId="77777777" w:rsidR="00DC3523" w:rsidRPr="001141C9" w:rsidRDefault="00DC3523" w:rsidP="0025233A">
            <w:pPr>
              <w:pStyle w:val="TAC"/>
              <w:keepNext w:val="0"/>
              <w:keepLines w:val="0"/>
              <w:rPr>
                <w:rFonts w:eastAsia="SimSun"/>
                <w:lang w:eastAsia="zh-CN"/>
              </w:rPr>
            </w:pPr>
          </w:p>
        </w:tc>
      </w:tr>
      <w:tr w:rsidR="00DC3523" w:rsidRPr="001141C9" w14:paraId="553FB00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FC9113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FA63B9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984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7B378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0D1733" w14:textId="77777777" w:rsidR="00DC3523" w:rsidRPr="001141C9" w:rsidRDefault="00DC3523" w:rsidP="0025233A">
            <w:pPr>
              <w:pStyle w:val="TAC"/>
              <w:keepNext w:val="0"/>
              <w:keepLines w:val="0"/>
              <w:rPr>
                <w:rFonts w:eastAsia="SimSun"/>
                <w:lang w:eastAsia="zh-CN"/>
              </w:rPr>
            </w:pPr>
          </w:p>
        </w:tc>
      </w:tr>
      <w:tr w:rsidR="00DC3523" w:rsidRPr="001141C9" w14:paraId="50C34D2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7500436" w14:textId="77777777" w:rsidR="00DC3523" w:rsidRPr="001141C9" w:rsidRDefault="00DC3523" w:rsidP="0025233A">
            <w:pPr>
              <w:pStyle w:val="TAC"/>
              <w:keepNext w:val="0"/>
              <w:keepLines w:val="0"/>
              <w:rPr>
                <w:rFonts w:eastAsiaTheme="minorEastAsia"/>
              </w:rPr>
            </w:pPr>
            <w:r w:rsidRPr="001141C9">
              <w:rPr>
                <w:rFonts w:eastAsiaTheme="minorEastAsia"/>
              </w:rPr>
              <w:t>CA_n46M-n48C-n96A</w:t>
            </w:r>
          </w:p>
        </w:tc>
        <w:tc>
          <w:tcPr>
            <w:tcW w:w="1829" w:type="dxa"/>
            <w:tcBorders>
              <w:top w:val="single" w:sz="4" w:space="0" w:color="auto"/>
              <w:left w:val="single" w:sz="4" w:space="0" w:color="auto"/>
              <w:bottom w:val="nil"/>
              <w:right w:val="single" w:sz="4" w:space="0" w:color="auto"/>
            </w:tcBorders>
            <w:vAlign w:val="center"/>
          </w:tcPr>
          <w:p w14:paraId="23BE4A09"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62AFA8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D932C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7CF4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6406C8" w14:textId="77777777" w:rsidTr="0025233A">
        <w:trPr>
          <w:jc w:val="center"/>
        </w:trPr>
        <w:tc>
          <w:tcPr>
            <w:tcW w:w="2067" w:type="dxa"/>
            <w:tcBorders>
              <w:top w:val="nil"/>
              <w:left w:val="single" w:sz="4" w:space="0" w:color="auto"/>
              <w:bottom w:val="nil"/>
              <w:right w:val="single" w:sz="4" w:space="0" w:color="auto"/>
            </w:tcBorders>
            <w:vAlign w:val="center"/>
          </w:tcPr>
          <w:p w14:paraId="6F74269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5F8482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0F4613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42A0E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59226AB2" w14:textId="77777777" w:rsidR="00DC3523" w:rsidRPr="001141C9" w:rsidRDefault="00DC3523" w:rsidP="0025233A">
            <w:pPr>
              <w:pStyle w:val="TAC"/>
              <w:keepNext w:val="0"/>
              <w:keepLines w:val="0"/>
              <w:rPr>
                <w:rFonts w:eastAsiaTheme="minorEastAsia"/>
                <w:lang w:eastAsia="zh-CN"/>
              </w:rPr>
            </w:pPr>
          </w:p>
        </w:tc>
      </w:tr>
      <w:tr w:rsidR="00DC3523" w:rsidRPr="001141C9" w14:paraId="7CA8694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064F18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B91F3A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3DF97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97CD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B48D94" w14:textId="77777777" w:rsidR="00DC3523" w:rsidRPr="001141C9" w:rsidRDefault="00DC3523" w:rsidP="0025233A">
            <w:pPr>
              <w:pStyle w:val="TAC"/>
              <w:keepNext w:val="0"/>
              <w:keepLines w:val="0"/>
              <w:rPr>
                <w:rFonts w:eastAsiaTheme="minorEastAsia"/>
                <w:lang w:eastAsia="zh-CN"/>
              </w:rPr>
            </w:pPr>
          </w:p>
        </w:tc>
      </w:tr>
      <w:tr w:rsidR="00DC3523" w:rsidRPr="001141C9" w14:paraId="61FF347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3DC25E8" w14:textId="77777777" w:rsidR="00DC3523" w:rsidRPr="001141C9" w:rsidRDefault="00DC3523" w:rsidP="0025233A">
            <w:pPr>
              <w:pStyle w:val="TAC"/>
              <w:keepLines w:val="0"/>
              <w:rPr>
                <w:rFonts w:eastAsia="SimSun"/>
              </w:rPr>
            </w:pPr>
            <w:r w:rsidRPr="001141C9">
              <w:rPr>
                <w:rFonts w:eastAsia="SimSun"/>
              </w:rPr>
              <w:lastRenderedPageBreak/>
              <w:t>CA_n46N-n48C-n96A</w:t>
            </w:r>
          </w:p>
        </w:tc>
        <w:tc>
          <w:tcPr>
            <w:tcW w:w="1829" w:type="dxa"/>
            <w:tcBorders>
              <w:top w:val="single" w:sz="4" w:space="0" w:color="auto"/>
              <w:left w:val="single" w:sz="4" w:space="0" w:color="auto"/>
              <w:bottom w:val="nil"/>
              <w:right w:val="single" w:sz="4" w:space="0" w:color="auto"/>
            </w:tcBorders>
            <w:vAlign w:val="center"/>
          </w:tcPr>
          <w:p w14:paraId="0FA71006" w14:textId="77777777" w:rsidR="00DC3523" w:rsidRPr="001141C9" w:rsidRDefault="00DC3523" w:rsidP="0025233A">
            <w:pPr>
              <w:pStyle w:val="TAC"/>
              <w:keepLines w:val="0"/>
              <w:rPr>
                <w:rFonts w:eastAsia="SimSun"/>
              </w:rPr>
            </w:pPr>
            <w:r w:rsidRPr="001141C9">
              <w:rPr>
                <w:rFonts w:eastAsia="SimSun"/>
              </w:rPr>
              <w:t>CA_n46A-n48A</w:t>
            </w:r>
          </w:p>
          <w:p w14:paraId="171E6862" w14:textId="77777777" w:rsidR="00DC3523" w:rsidRPr="001141C9" w:rsidRDefault="00DC3523" w:rsidP="0025233A">
            <w:pPr>
              <w:pStyle w:val="TAC"/>
              <w:keepLines w:val="0"/>
              <w:rPr>
                <w:rFonts w:eastAsia="SimSun"/>
              </w:rPr>
            </w:pPr>
            <w:r w:rsidRPr="001141C9">
              <w:rPr>
                <w:rFonts w:eastAsia="SimSun"/>
              </w:rPr>
              <w:t xml:space="preserve">CA_n46A-n48B </w:t>
            </w:r>
          </w:p>
          <w:p w14:paraId="049745E8" w14:textId="77777777" w:rsidR="00DC3523" w:rsidRPr="001141C9" w:rsidRDefault="00DC3523" w:rsidP="0025233A">
            <w:pPr>
              <w:pStyle w:val="TAC"/>
              <w:keepLines w:val="0"/>
              <w:rPr>
                <w:rFonts w:eastAsia="SimSun"/>
              </w:rPr>
            </w:pPr>
            <w:r w:rsidRPr="001141C9">
              <w:rPr>
                <w:rFonts w:eastAsia="SimSun"/>
              </w:rPr>
              <w:t>CA_n48A-n96A</w:t>
            </w:r>
          </w:p>
          <w:p w14:paraId="3A6181A4" w14:textId="77777777" w:rsidR="00DC3523" w:rsidRPr="001141C9" w:rsidRDefault="00DC3523" w:rsidP="0025233A">
            <w:pPr>
              <w:pStyle w:val="TAC"/>
              <w:keepLines w:val="0"/>
              <w:rPr>
                <w:rFonts w:eastAsia="SimSun"/>
              </w:rPr>
            </w:pPr>
            <w:r w:rsidRPr="001141C9">
              <w:rPr>
                <w:rFonts w:eastAsiaTheme="minorEastAsia" w:cs="Arial"/>
                <w:color w:val="000000"/>
                <w:szCs w:val="18"/>
              </w:rPr>
              <w:t>CA_n48B</w:t>
            </w:r>
          </w:p>
          <w:p w14:paraId="49B7386F" w14:textId="77777777" w:rsidR="00DC3523" w:rsidRPr="001141C9" w:rsidRDefault="00DC3523" w:rsidP="0025233A">
            <w:pPr>
              <w:pStyle w:val="TAC"/>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CDB96"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80B420"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8B1707"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00DBD033" w14:textId="77777777" w:rsidTr="0025233A">
        <w:trPr>
          <w:jc w:val="center"/>
        </w:trPr>
        <w:tc>
          <w:tcPr>
            <w:tcW w:w="2067" w:type="dxa"/>
            <w:tcBorders>
              <w:top w:val="nil"/>
              <w:left w:val="single" w:sz="4" w:space="0" w:color="auto"/>
              <w:bottom w:val="nil"/>
              <w:right w:val="single" w:sz="4" w:space="0" w:color="auto"/>
            </w:tcBorders>
            <w:vAlign w:val="center"/>
          </w:tcPr>
          <w:p w14:paraId="168DB48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55317A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E2FA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366A3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389680E6" w14:textId="77777777" w:rsidR="00DC3523" w:rsidRPr="001141C9" w:rsidRDefault="00DC3523" w:rsidP="0025233A">
            <w:pPr>
              <w:pStyle w:val="TAC"/>
              <w:keepNext w:val="0"/>
              <w:keepLines w:val="0"/>
              <w:rPr>
                <w:rFonts w:eastAsia="SimSun"/>
                <w:lang w:eastAsia="zh-CN"/>
              </w:rPr>
            </w:pPr>
          </w:p>
        </w:tc>
      </w:tr>
      <w:tr w:rsidR="00DC3523" w:rsidRPr="001141C9" w14:paraId="29DB9FC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BCEE37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AF7E7E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942D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D5AB6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1D4B39" w14:textId="77777777" w:rsidR="00DC3523" w:rsidRPr="001141C9" w:rsidRDefault="00DC3523" w:rsidP="0025233A">
            <w:pPr>
              <w:pStyle w:val="TAC"/>
              <w:keepNext w:val="0"/>
              <w:keepLines w:val="0"/>
              <w:rPr>
                <w:rFonts w:eastAsia="SimSun"/>
                <w:lang w:eastAsia="zh-CN"/>
              </w:rPr>
            </w:pPr>
          </w:p>
        </w:tc>
      </w:tr>
      <w:tr w:rsidR="00DC3523" w:rsidRPr="001141C9" w14:paraId="37259AF5"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8CDA0F" w14:textId="77777777" w:rsidR="00DC3523" w:rsidRPr="001141C9" w:rsidRDefault="00DC3523" w:rsidP="0025233A">
            <w:pPr>
              <w:pStyle w:val="TAC"/>
              <w:keepNext w:val="0"/>
              <w:keepLines w:val="0"/>
              <w:rPr>
                <w:rFonts w:eastAsia="SimSun"/>
              </w:rPr>
            </w:pPr>
            <w:r w:rsidRPr="001141C9">
              <w:rPr>
                <w:rFonts w:eastAsia="SimSun"/>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966E51" w14:textId="77777777" w:rsidR="00DC3523" w:rsidRPr="001141C9" w:rsidRDefault="00DC3523" w:rsidP="0025233A">
            <w:pPr>
              <w:pStyle w:val="TAC"/>
              <w:keepNext w:val="0"/>
              <w:keepLines w:val="0"/>
              <w:rPr>
                <w:rFonts w:eastAsia="SimSun"/>
              </w:rPr>
            </w:pPr>
            <w:r w:rsidRPr="001141C9">
              <w:rPr>
                <w:rFonts w:eastAsia="SimSun"/>
              </w:rPr>
              <w:t>CA_n46A-n48A</w:t>
            </w:r>
          </w:p>
          <w:p w14:paraId="3512FB2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91BC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EC2FC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F2013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EC21F5F" w14:textId="77777777" w:rsidTr="0025233A">
        <w:trPr>
          <w:jc w:val="center"/>
        </w:trPr>
        <w:tc>
          <w:tcPr>
            <w:tcW w:w="2067" w:type="dxa"/>
            <w:tcBorders>
              <w:top w:val="nil"/>
              <w:left w:val="single" w:sz="4" w:space="0" w:color="auto"/>
              <w:bottom w:val="nil"/>
              <w:right w:val="single" w:sz="4" w:space="0" w:color="auto"/>
            </w:tcBorders>
            <w:vAlign w:val="center"/>
          </w:tcPr>
          <w:p w14:paraId="38B68C2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2ADA1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E0AE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562F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8E25ACD" w14:textId="77777777" w:rsidR="00DC3523" w:rsidRPr="001141C9" w:rsidRDefault="00DC3523" w:rsidP="0025233A">
            <w:pPr>
              <w:pStyle w:val="TAC"/>
              <w:keepNext w:val="0"/>
              <w:keepLines w:val="0"/>
              <w:rPr>
                <w:rFonts w:eastAsia="SimSun"/>
                <w:lang w:eastAsia="zh-CN"/>
              </w:rPr>
            </w:pPr>
          </w:p>
        </w:tc>
      </w:tr>
      <w:tr w:rsidR="00DC3523" w:rsidRPr="001141C9" w14:paraId="5AE6A7F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83A627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2E1539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09D3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B831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D11A30" w14:textId="77777777" w:rsidR="00DC3523" w:rsidRPr="001141C9" w:rsidRDefault="00DC3523" w:rsidP="0025233A">
            <w:pPr>
              <w:pStyle w:val="TAC"/>
              <w:keepNext w:val="0"/>
              <w:keepLines w:val="0"/>
              <w:rPr>
                <w:rFonts w:eastAsia="SimSun"/>
                <w:lang w:eastAsia="zh-CN"/>
              </w:rPr>
            </w:pPr>
          </w:p>
        </w:tc>
      </w:tr>
      <w:tr w:rsidR="00DC3523" w:rsidRPr="001141C9" w14:paraId="0DFD238F"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C754D3" w14:textId="77777777" w:rsidR="00DC3523" w:rsidRPr="001141C9" w:rsidRDefault="00DC3523" w:rsidP="0025233A">
            <w:pPr>
              <w:pStyle w:val="TAC"/>
              <w:keepNext w:val="0"/>
              <w:keepLines w:val="0"/>
              <w:rPr>
                <w:rFonts w:eastAsia="SimSun"/>
              </w:rPr>
            </w:pPr>
            <w:r w:rsidRPr="001141C9">
              <w:rPr>
                <w:rFonts w:eastAsia="SimSun"/>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0DFA2B" w14:textId="77777777" w:rsidR="00DC3523" w:rsidRPr="001141C9" w:rsidRDefault="00DC3523" w:rsidP="0025233A">
            <w:pPr>
              <w:pStyle w:val="TAC"/>
              <w:keepNext w:val="0"/>
              <w:keepLines w:val="0"/>
              <w:rPr>
                <w:rFonts w:eastAsia="SimSun"/>
              </w:rPr>
            </w:pPr>
            <w:r w:rsidRPr="001141C9">
              <w:rPr>
                <w:rFonts w:eastAsia="SimSun"/>
              </w:rPr>
              <w:t>CA_n46A-n48A</w:t>
            </w:r>
          </w:p>
          <w:p w14:paraId="0A43237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3FF3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51E3C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9C0F2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0FABEAE" w14:textId="77777777" w:rsidTr="0025233A">
        <w:trPr>
          <w:jc w:val="center"/>
        </w:trPr>
        <w:tc>
          <w:tcPr>
            <w:tcW w:w="2067" w:type="dxa"/>
            <w:tcBorders>
              <w:top w:val="nil"/>
              <w:left w:val="single" w:sz="4" w:space="0" w:color="auto"/>
              <w:bottom w:val="nil"/>
              <w:right w:val="single" w:sz="4" w:space="0" w:color="auto"/>
            </w:tcBorders>
            <w:vAlign w:val="center"/>
          </w:tcPr>
          <w:p w14:paraId="4349CBC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11AD52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6F0BE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29AB7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1A3B8F0" w14:textId="77777777" w:rsidR="00DC3523" w:rsidRPr="001141C9" w:rsidRDefault="00DC3523" w:rsidP="0025233A">
            <w:pPr>
              <w:pStyle w:val="TAC"/>
              <w:keepNext w:val="0"/>
              <w:keepLines w:val="0"/>
              <w:rPr>
                <w:rFonts w:eastAsia="SimSun"/>
                <w:lang w:eastAsia="zh-CN"/>
              </w:rPr>
            </w:pPr>
          </w:p>
        </w:tc>
      </w:tr>
      <w:tr w:rsidR="00DC3523" w:rsidRPr="001141C9" w14:paraId="24B326A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E71FDD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623F8C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B8B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ED400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BF1C73" w14:textId="77777777" w:rsidR="00DC3523" w:rsidRPr="001141C9" w:rsidRDefault="00DC3523" w:rsidP="0025233A">
            <w:pPr>
              <w:pStyle w:val="TAC"/>
              <w:keepNext w:val="0"/>
              <w:keepLines w:val="0"/>
              <w:rPr>
                <w:rFonts w:eastAsia="SimSun"/>
                <w:lang w:eastAsia="zh-CN"/>
              </w:rPr>
            </w:pPr>
          </w:p>
        </w:tc>
      </w:tr>
      <w:tr w:rsidR="00DC3523" w:rsidRPr="001141C9" w14:paraId="2B1F8EF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7DE4AA2" w14:textId="77777777" w:rsidR="00DC3523" w:rsidRPr="001141C9" w:rsidRDefault="00DC3523" w:rsidP="0025233A">
            <w:pPr>
              <w:pStyle w:val="TAC"/>
              <w:keepNext w:val="0"/>
              <w:keepLines w:val="0"/>
              <w:rPr>
                <w:rFonts w:eastAsia="SimSun"/>
              </w:rPr>
            </w:pPr>
            <w:r w:rsidRPr="001141C9">
              <w:rPr>
                <w:rFonts w:eastAsia="SimSun"/>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E1CF49" w14:textId="77777777" w:rsidR="00DC3523" w:rsidRPr="001141C9" w:rsidRDefault="00DC3523" w:rsidP="0025233A">
            <w:pPr>
              <w:pStyle w:val="TAC"/>
              <w:keepNext w:val="0"/>
              <w:keepLines w:val="0"/>
              <w:rPr>
                <w:rFonts w:eastAsia="SimSun"/>
              </w:rPr>
            </w:pPr>
            <w:r w:rsidRPr="001141C9">
              <w:rPr>
                <w:rFonts w:eastAsia="SimSun"/>
              </w:rPr>
              <w:t>CA_n46A-n48A</w:t>
            </w:r>
          </w:p>
          <w:p w14:paraId="72DA2AB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495D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15A60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8F78F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62D1849" w14:textId="77777777" w:rsidTr="0025233A">
        <w:trPr>
          <w:jc w:val="center"/>
        </w:trPr>
        <w:tc>
          <w:tcPr>
            <w:tcW w:w="2067" w:type="dxa"/>
            <w:tcBorders>
              <w:top w:val="nil"/>
              <w:left w:val="single" w:sz="4" w:space="0" w:color="auto"/>
              <w:bottom w:val="nil"/>
              <w:right w:val="single" w:sz="4" w:space="0" w:color="auto"/>
            </w:tcBorders>
            <w:vAlign w:val="center"/>
          </w:tcPr>
          <w:p w14:paraId="74BB81C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86E7B0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3476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876E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CB9FD0A" w14:textId="77777777" w:rsidR="00DC3523" w:rsidRPr="001141C9" w:rsidRDefault="00DC3523" w:rsidP="0025233A">
            <w:pPr>
              <w:pStyle w:val="TAC"/>
              <w:keepNext w:val="0"/>
              <w:keepLines w:val="0"/>
              <w:rPr>
                <w:rFonts w:eastAsia="SimSun"/>
                <w:lang w:eastAsia="zh-CN"/>
              </w:rPr>
            </w:pPr>
          </w:p>
        </w:tc>
      </w:tr>
      <w:tr w:rsidR="00DC3523" w:rsidRPr="001141C9" w14:paraId="227B3F1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B09967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9DD326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4AD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EC9DB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6C36B4" w14:textId="77777777" w:rsidR="00DC3523" w:rsidRPr="001141C9" w:rsidRDefault="00DC3523" w:rsidP="0025233A">
            <w:pPr>
              <w:pStyle w:val="TAC"/>
              <w:keepNext w:val="0"/>
              <w:keepLines w:val="0"/>
              <w:rPr>
                <w:rFonts w:eastAsia="SimSun"/>
                <w:lang w:eastAsia="zh-CN"/>
              </w:rPr>
            </w:pPr>
          </w:p>
        </w:tc>
      </w:tr>
      <w:tr w:rsidR="00DC3523" w:rsidRPr="001141C9" w14:paraId="1E04E844"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30B820" w14:textId="77777777" w:rsidR="00DC3523" w:rsidRPr="001141C9" w:rsidRDefault="00DC3523" w:rsidP="0025233A">
            <w:pPr>
              <w:pStyle w:val="TAC"/>
              <w:keepNext w:val="0"/>
              <w:keepLines w:val="0"/>
              <w:rPr>
                <w:rFonts w:eastAsia="SimSun"/>
              </w:rPr>
            </w:pPr>
            <w:r w:rsidRPr="001141C9">
              <w:rPr>
                <w:rFonts w:eastAsia="SimSun"/>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14867F" w14:textId="77777777" w:rsidR="00DC3523" w:rsidRPr="001141C9" w:rsidRDefault="00DC3523" w:rsidP="0025233A">
            <w:pPr>
              <w:pStyle w:val="TAC"/>
              <w:keepNext w:val="0"/>
              <w:keepLines w:val="0"/>
              <w:rPr>
                <w:rFonts w:eastAsia="SimSun"/>
              </w:rPr>
            </w:pPr>
            <w:r w:rsidRPr="001141C9">
              <w:rPr>
                <w:rFonts w:eastAsia="SimSun"/>
              </w:rPr>
              <w:t>CA_n46A-n48A</w:t>
            </w:r>
          </w:p>
          <w:p w14:paraId="0B78705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7B321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3CA7C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FE621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3BB1769" w14:textId="77777777" w:rsidTr="0025233A">
        <w:trPr>
          <w:jc w:val="center"/>
        </w:trPr>
        <w:tc>
          <w:tcPr>
            <w:tcW w:w="2067" w:type="dxa"/>
            <w:tcBorders>
              <w:top w:val="nil"/>
              <w:left w:val="single" w:sz="4" w:space="0" w:color="auto"/>
              <w:bottom w:val="nil"/>
              <w:right w:val="single" w:sz="4" w:space="0" w:color="auto"/>
            </w:tcBorders>
            <w:vAlign w:val="center"/>
          </w:tcPr>
          <w:p w14:paraId="3D4F341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28F64A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160B6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C03D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4170F84" w14:textId="77777777" w:rsidR="00DC3523" w:rsidRPr="001141C9" w:rsidRDefault="00DC3523" w:rsidP="0025233A">
            <w:pPr>
              <w:pStyle w:val="TAC"/>
              <w:keepNext w:val="0"/>
              <w:keepLines w:val="0"/>
              <w:rPr>
                <w:rFonts w:eastAsia="SimSun"/>
                <w:lang w:eastAsia="zh-CN"/>
              </w:rPr>
            </w:pPr>
          </w:p>
        </w:tc>
      </w:tr>
      <w:tr w:rsidR="00DC3523" w:rsidRPr="001141C9" w14:paraId="69376D0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B7E1CE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027398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6129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94B11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5B28C1" w14:textId="77777777" w:rsidR="00DC3523" w:rsidRPr="001141C9" w:rsidRDefault="00DC3523" w:rsidP="0025233A">
            <w:pPr>
              <w:pStyle w:val="TAC"/>
              <w:keepNext w:val="0"/>
              <w:keepLines w:val="0"/>
              <w:rPr>
                <w:rFonts w:eastAsia="SimSun"/>
                <w:lang w:eastAsia="zh-CN"/>
              </w:rPr>
            </w:pPr>
          </w:p>
        </w:tc>
      </w:tr>
      <w:tr w:rsidR="00DC3523" w:rsidRPr="001141C9" w14:paraId="463DCF1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E5F45A5" w14:textId="77777777" w:rsidR="00DC3523" w:rsidRPr="001141C9" w:rsidRDefault="00DC3523" w:rsidP="0025233A">
            <w:pPr>
              <w:pStyle w:val="TAC"/>
              <w:keepNext w:val="0"/>
              <w:keepLines w:val="0"/>
              <w:rPr>
                <w:rFonts w:eastAsiaTheme="minorEastAsia"/>
              </w:rPr>
            </w:pPr>
            <w:r w:rsidRPr="001141C9">
              <w:rPr>
                <w:rFonts w:eastAsiaTheme="minorEastAsia"/>
              </w:rPr>
              <w:t>CA_n46M-n48A-n96B</w:t>
            </w:r>
          </w:p>
        </w:tc>
        <w:tc>
          <w:tcPr>
            <w:tcW w:w="1829" w:type="dxa"/>
            <w:tcBorders>
              <w:top w:val="single" w:sz="4" w:space="0" w:color="auto"/>
              <w:left w:val="single" w:sz="4" w:space="0" w:color="auto"/>
              <w:bottom w:val="nil"/>
              <w:right w:val="single" w:sz="4" w:space="0" w:color="auto"/>
            </w:tcBorders>
            <w:vAlign w:val="center"/>
          </w:tcPr>
          <w:p w14:paraId="77FF8E13"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1FA658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15411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6FA5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BCDF976" w14:textId="77777777" w:rsidTr="0025233A">
        <w:trPr>
          <w:jc w:val="center"/>
        </w:trPr>
        <w:tc>
          <w:tcPr>
            <w:tcW w:w="2067" w:type="dxa"/>
            <w:tcBorders>
              <w:top w:val="nil"/>
              <w:left w:val="single" w:sz="4" w:space="0" w:color="auto"/>
              <w:bottom w:val="nil"/>
              <w:right w:val="single" w:sz="4" w:space="0" w:color="auto"/>
            </w:tcBorders>
            <w:vAlign w:val="center"/>
          </w:tcPr>
          <w:p w14:paraId="4C3D81B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EA60858"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29B01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82E9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4EF306" w14:textId="77777777" w:rsidR="00DC3523" w:rsidRPr="001141C9" w:rsidRDefault="00DC3523" w:rsidP="0025233A">
            <w:pPr>
              <w:pStyle w:val="TAC"/>
              <w:keepNext w:val="0"/>
              <w:keepLines w:val="0"/>
              <w:rPr>
                <w:rFonts w:eastAsiaTheme="minorEastAsia"/>
                <w:lang w:eastAsia="zh-CN"/>
              </w:rPr>
            </w:pPr>
          </w:p>
        </w:tc>
      </w:tr>
      <w:tr w:rsidR="00DC3523" w:rsidRPr="001141C9" w14:paraId="6492EBC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7E7D3E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3B8E29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D9920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C2C6F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58D291" w14:textId="77777777" w:rsidR="00DC3523" w:rsidRPr="001141C9" w:rsidRDefault="00DC3523" w:rsidP="0025233A">
            <w:pPr>
              <w:pStyle w:val="TAC"/>
              <w:keepNext w:val="0"/>
              <w:keepLines w:val="0"/>
              <w:rPr>
                <w:rFonts w:eastAsiaTheme="minorEastAsia"/>
                <w:lang w:eastAsia="zh-CN"/>
              </w:rPr>
            </w:pPr>
          </w:p>
        </w:tc>
      </w:tr>
      <w:tr w:rsidR="00DC3523" w:rsidRPr="001141C9" w14:paraId="45BF685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36C08BB" w14:textId="77777777" w:rsidR="00DC3523" w:rsidRPr="001141C9" w:rsidRDefault="00DC3523" w:rsidP="0025233A">
            <w:pPr>
              <w:pStyle w:val="TAC"/>
              <w:keepNext w:val="0"/>
              <w:keepLines w:val="0"/>
              <w:rPr>
                <w:rFonts w:eastAsia="SimSun"/>
              </w:rPr>
            </w:pPr>
            <w:r w:rsidRPr="001141C9">
              <w:rPr>
                <w:rFonts w:eastAsia="SimSun"/>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97ED2A" w14:textId="77777777" w:rsidR="00DC3523" w:rsidRPr="001141C9" w:rsidRDefault="00DC3523" w:rsidP="0025233A">
            <w:pPr>
              <w:pStyle w:val="TAC"/>
              <w:keepNext w:val="0"/>
              <w:keepLines w:val="0"/>
              <w:rPr>
                <w:rFonts w:eastAsia="SimSun"/>
              </w:rPr>
            </w:pPr>
            <w:r w:rsidRPr="001141C9">
              <w:rPr>
                <w:rFonts w:eastAsia="SimSun"/>
              </w:rPr>
              <w:t>CA_n46A-n48A</w:t>
            </w:r>
          </w:p>
          <w:p w14:paraId="69722837"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DBC8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B5FB6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7B7EE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75EF463" w14:textId="77777777" w:rsidTr="0025233A">
        <w:trPr>
          <w:jc w:val="center"/>
        </w:trPr>
        <w:tc>
          <w:tcPr>
            <w:tcW w:w="2067" w:type="dxa"/>
            <w:tcBorders>
              <w:top w:val="nil"/>
              <w:left w:val="single" w:sz="4" w:space="0" w:color="auto"/>
              <w:bottom w:val="nil"/>
              <w:right w:val="single" w:sz="4" w:space="0" w:color="auto"/>
            </w:tcBorders>
            <w:vAlign w:val="center"/>
          </w:tcPr>
          <w:p w14:paraId="5B13947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933B3E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8BB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87FB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AC58A7E" w14:textId="77777777" w:rsidR="00DC3523" w:rsidRPr="001141C9" w:rsidRDefault="00DC3523" w:rsidP="0025233A">
            <w:pPr>
              <w:pStyle w:val="TAC"/>
              <w:keepNext w:val="0"/>
              <w:keepLines w:val="0"/>
              <w:rPr>
                <w:rFonts w:eastAsia="SimSun"/>
                <w:lang w:eastAsia="zh-CN"/>
              </w:rPr>
            </w:pPr>
          </w:p>
        </w:tc>
      </w:tr>
      <w:tr w:rsidR="00DC3523" w:rsidRPr="001141C9" w14:paraId="3F5B6B8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0D27A6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AE34E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30754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1270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13DEE9" w14:textId="77777777" w:rsidR="00DC3523" w:rsidRPr="001141C9" w:rsidRDefault="00DC3523" w:rsidP="0025233A">
            <w:pPr>
              <w:pStyle w:val="TAC"/>
              <w:keepNext w:val="0"/>
              <w:keepLines w:val="0"/>
              <w:rPr>
                <w:rFonts w:eastAsia="SimSun"/>
                <w:lang w:eastAsia="zh-CN"/>
              </w:rPr>
            </w:pPr>
          </w:p>
        </w:tc>
      </w:tr>
      <w:tr w:rsidR="00DC3523" w:rsidRPr="001141C9" w14:paraId="5C60844C"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13926E9" w14:textId="77777777" w:rsidR="00DC3523" w:rsidRPr="001141C9" w:rsidRDefault="00DC3523" w:rsidP="0025233A">
            <w:pPr>
              <w:pStyle w:val="TAC"/>
              <w:keepNext w:val="0"/>
              <w:keepLines w:val="0"/>
              <w:rPr>
                <w:rFonts w:eastAsiaTheme="minorEastAsia"/>
              </w:rPr>
            </w:pPr>
            <w:r w:rsidRPr="001141C9">
              <w:rPr>
                <w:rFonts w:eastAsiaTheme="minorEastAsia"/>
              </w:rPr>
              <w:t>CA_n46A-n48A-n96C</w:t>
            </w:r>
          </w:p>
        </w:tc>
        <w:tc>
          <w:tcPr>
            <w:tcW w:w="1829" w:type="dxa"/>
            <w:tcBorders>
              <w:top w:val="single" w:sz="4" w:space="0" w:color="auto"/>
              <w:left w:val="single" w:sz="4" w:space="0" w:color="auto"/>
              <w:bottom w:val="nil"/>
              <w:right w:val="single" w:sz="4" w:space="0" w:color="auto"/>
            </w:tcBorders>
            <w:vAlign w:val="center"/>
          </w:tcPr>
          <w:p w14:paraId="78967EB3"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08792D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19E9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91602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93D5893" w14:textId="77777777" w:rsidTr="0025233A">
        <w:trPr>
          <w:jc w:val="center"/>
        </w:trPr>
        <w:tc>
          <w:tcPr>
            <w:tcW w:w="2067" w:type="dxa"/>
            <w:tcBorders>
              <w:top w:val="nil"/>
              <w:left w:val="single" w:sz="4" w:space="0" w:color="auto"/>
              <w:bottom w:val="nil"/>
              <w:right w:val="single" w:sz="4" w:space="0" w:color="auto"/>
            </w:tcBorders>
            <w:vAlign w:val="center"/>
          </w:tcPr>
          <w:p w14:paraId="7DC042F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3D67C30"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667119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1A5A4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D06CEEE" w14:textId="77777777" w:rsidR="00DC3523" w:rsidRPr="001141C9" w:rsidRDefault="00DC3523" w:rsidP="0025233A">
            <w:pPr>
              <w:pStyle w:val="TAC"/>
              <w:keepNext w:val="0"/>
              <w:keepLines w:val="0"/>
              <w:rPr>
                <w:rFonts w:eastAsiaTheme="minorEastAsia"/>
                <w:lang w:eastAsia="zh-CN"/>
              </w:rPr>
            </w:pPr>
          </w:p>
        </w:tc>
      </w:tr>
      <w:tr w:rsidR="00DC3523" w:rsidRPr="001141C9" w14:paraId="09EBC69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17BF09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ACAC8D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087F29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7268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2BEB3A" w14:textId="77777777" w:rsidR="00DC3523" w:rsidRPr="001141C9" w:rsidRDefault="00DC3523" w:rsidP="0025233A">
            <w:pPr>
              <w:pStyle w:val="TAC"/>
              <w:keepNext w:val="0"/>
              <w:keepLines w:val="0"/>
              <w:rPr>
                <w:rFonts w:eastAsiaTheme="minorEastAsia"/>
                <w:lang w:eastAsia="zh-CN"/>
              </w:rPr>
            </w:pPr>
          </w:p>
        </w:tc>
      </w:tr>
      <w:tr w:rsidR="00DC3523" w:rsidRPr="001141C9" w14:paraId="7F12F11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52F7E3B" w14:textId="77777777" w:rsidR="00DC3523" w:rsidRPr="001141C9" w:rsidRDefault="00DC3523" w:rsidP="0025233A">
            <w:pPr>
              <w:pStyle w:val="TAC"/>
              <w:keepNext w:val="0"/>
              <w:keepLines w:val="0"/>
              <w:rPr>
                <w:rFonts w:eastAsiaTheme="minorEastAsia"/>
              </w:rPr>
            </w:pPr>
            <w:r w:rsidRPr="001141C9">
              <w:rPr>
                <w:rFonts w:eastAsiaTheme="minorEastAsia"/>
              </w:rPr>
              <w:t>CA_n46B-n48A-n96C</w:t>
            </w:r>
          </w:p>
        </w:tc>
        <w:tc>
          <w:tcPr>
            <w:tcW w:w="1829" w:type="dxa"/>
            <w:tcBorders>
              <w:top w:val="single" w:sz="4" w:space="0" w:color="auto"/>
              <w:left w:val="single" w:sz="4" w:space="0" w:color="auto"/>
              <w:bottom w:val="nil"/>
              <w:right w:val="single" w:sz="4" w:space="0" w:color="auto"/>
            </w:tcBorders>
            <w:vAlign w:val="center"/>
          </w:tcPr>
          <w:p w14:paraId="7A0A674F"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C2A45A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BEC63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DC664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67DED1D" w14:textId="77777777" w:rsidTr="0025233A">
        <w:trPr>
          <w:jc w:val="center"/>
        </w:trPr>
        <w:tc>
          <w:tcPr>
            <w:tcW w:w="2067" w:type="dxa"/>
            <w:tcBorders>
              <w:top w:val="nil"/>
              <w:left w:val="single" w:sz="4" w:space="0" w:color="auto"/>
              <w:bottom w:val="nil"/>
              <w:right w:val="single" w:sz="4" w:space="0" w:color="auto"/>
            </w:tcBorders>
            <w:vAlign w:val="center"/>
          </w:tcPr>
          <w:p w14:paraId="14B7B7B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70F3EA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E31A0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697E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F37B093" w14:textId="77777777" w:rsidR="00DC3523" w:rsidRPr="001141C9" w:rsidRDefault="00DC3523" w:rsidP="0025233A">
            <w:pPr>
              <w:pStyle w:val="TAC"/>
              <w:keepNext w:val="0"/>
              <w:keepLines w:val="0"/>
              <w:rPr>
                <w:rFonts w:eastAsiaTheme="minorEastAsia"/>
                <w:lang w:eastAsia="zh-CN"/>
              </w:rPr>
            </w:pPr>
          </w:p>
        </w:tc>
      </w:tr>
      <w:tr w:rsidR="00DC3523" w:rsidRPr="001141C9" w14:paraId="7CBDBF7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7FE591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3AC7C0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1F0CF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41DD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D60D02" w14:textId="77777777" w:rsidR="00DC3523" w:rsidRPr="001141C9" w:rsidRDefault="00DC3523" w:rsidP="0025233A">
            <w:pPr>
              <w:pStyle w:val="TAC"/>
              <w:keepNext w:val="0"/>
              <w:keepLines w:val="0"/>
              <w:rPr>
                <w:rFonts w:eastAsiaTheme="minorEastAsia"/>
                <w:lang w:eastAsia="zh-CN"/>
              </w:rPr>
            </w:pPr>
          </w:p>
        </w:tc>
      </w:tr>
      <w:tr w:rsidR="00DC3523" w:rsidRPr="001141C9" w14:paraId="18E91A0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6846B4" w14:textId="77777777" w:rsidR="00DC3523" w:rsidRPr="001141C9" w:rsidRDefault="00DC3523" w:rsidP="0025233A">
            <w:pPr>
              <w:pStyle w:val="TAC"/>
              <w:keepNext w:val="0"/>
              <w:keepLines w:val="0"/>
              <w:rPr>
                <w:rFonts w:eastAsiaTheme="minorEastAsia"/>
              </w:rPr>
            </w:pPr>
            <w:r w:rsidRPr="001141C9">
              <w:rPr>
                <w:rFonts w:eastAsiaTheme="minorEastAsia"/>
              </w:rPr>
              <w:t>CA_n46C-n48A-n96C</w:t>
            </w:r>
          </w:p>
        </w:tc>
        <w:tc>
          <w:tcPr>
            <w:tcW w:w="1829" w:type="dxa"/>
            <w:tcBorders>
              <w:top w:val="single" w:sz="4" w:space="0" w:color="auto"/>
              <w:left w:val="single" w:sz="4" w:space="0" w:color="auto"/>
              <w:bottom w:val="nil"/>
              <w:right w:val="single" w:sz="4" w:space="0" w:color="auto"/>
            </w:tcBorders>
            <w:vAlign w:val="center"/>
          </w:tcPr>
          <w:p w14:paraId="396D19AB"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97E8A6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FECE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A812E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D7E79CB" w14:textId="77777777" w:rsidTr="0025233A">
        <w:trPr>
          <w:jc w:val="center"/>
        </w:trPr>
        <w:tc>
          <w:tcPr>
            <w:tcW w:w="2067" w:type="dxa"/>
            <w:tcBorders>
              <w:top w:val="nil"/>
              <w:left w:val="single" w:sz="4" w:space="0" w:color="auto"/>
              <w:bottom w:val="nil"/>
              <w:right w:val="single" w:sz="4" w:space="0" w:color="auto"/>
            </w:tcBorders>
            <w:vAlign w:val="center"/>
          </w:tcPr>
          <w:p w14:paraId="4198AE0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959057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73314D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39D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EA57B77" w14:textId="77777777" w:rsidR="00DC3523" w:rsidRPr="001141C9" w:rsidRDefault="00DC3523" w:rsidP="0025233A">
            <w:pPr>
              <w:pStyle w:val="TAC"/>
              <w:keepNext w:val="0"/>
              <w:keepLines w:val="0"/>
              <w:rPr>
                <w:rFonts w:eastAsiaTheme="minorEastAsia"/>
                <w:lang w:eastAsia="zh-CN"/>
              </w:rPr>
            </w:pPr>
          </w:p>
        </w:tc>
      </w:tr>
      <w:tr w:rsidR="00DC3523" w:rsidRPr="001141C9" w14:paraId="2D56D40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8133A6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4B59E6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8B76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BF02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17CE6B" w14:textId="77777777" w:rsidR="00DC3523" w:rsidRPr="001141C9" w:rsidRDefault="00DC3523" w:rsidP="0025233A">
            <w:pPr>
              <w:pStyle w:val="TAC"/>
              <w:keepNext w:val="0"/>
              <w:keepLines w:val="0"/>
              <w:rPr>
                <w:rFonts w:eastAsiaTheme="minorEastAsia"/>
                <w:lang w:eastAsia="zh-CN"/>
              </w:rPr>
            </w:pPr>
          </w:p>
        </w:tc>
      </w:tr>
      <w:tr w:rsidR="00DC3523" w:rsidRPr="001141C9" w14:paraId="11214A9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7122095" w14:textId="77777777" w:rsidR="00DC3523" w:rsidRPr="001141C9" w:rsidRDefault="00DC3523" w:rsidP="0025233A">
            <w:pPr>
              <w:pStyle w:val="TAC"/>
              <w:keepNext w:val="0"/>
              <w:keepLines w:val="0"/>
              <w:rPr>
                <w:rFonts w:eastAsiaTheme="minorEastAsia"/>
              </w:rPr>
            </w:pPr>
            <w:r w:rsidRPr="001141C9">
              <w:rPr>
                <w:rFonts w:eastAsiaTheme="minorEastAsia"/>
              </w:rPr>
              <w:t>CA_n46D-n48A-n96C</w:t>
            </w:r>
          </w:p>
        </w:tc>
        <w:tc>
          <w:tcPr>
            <w:tcW w:w="1829" w:type="dxa"/>
            <w:tcBorders>
              <w:top w:val="single" w:sz="4" w:space="0" w:color="auto"/>
              <w:left w:val="single" w:sz="4" w:space="0" w:color="auto"/>
              <w:bottom w:val="nil"/>
              <w:right w:val="single" w:sz="4" w:space="0" w:color="auto"/>
            </w:tcBorders>
            <w:vAlign w:val="center"/>
          </w:tcPr>
          <w:p w14:paraId="0D78EBDE"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2FD615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8B26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E58D6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E879D5" w14:textId="77777777" w:rsidTr="0025233A">
        <w:trPr>
          <w:jc w:val="center"/>
        </w:trPr>
        <w:tc>
          <w:tcPr>
            <w:tcW w:w="2067" w:type="dxa"/>
            <w:tcBorders>
              <w:top w:val="nil"/>
              <w:left w:val="single" w:sz="4" w:space="0" w:color="auto"/>
              <w:bottom w:val="nil"/>
              <w:right w:val="single" w:sz="4" w:space="0" w:color="auto"/>
            </w:tcBorders>
            <w:vAlign w:val="center"/>
          </w:tcPr>
          <w:p w14:paraId="45386DA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0D3B33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48E9E5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5C6D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AEB6758" w14:textId="77777777" w:rsidR="00DC3523" w:rsidRPr="001141C9" w:rsidRDefault="00DC3523" w:rsidP="0025233A">
            <w:pPr>
              <w:pStyle w:val="TAC"/>
              <w:keepNext w:val="0"/>
              <w:keepLines w:val="0"/>
              <w:rPr>
                <w:rFonts w:eastAsiaTheme="minorEastAsia"/>
                <w:lang w:eastAsia="zh-CN"/>
              </w:rPr>
            </w:pPr>
          </w:p>
        </w:tc>
      </w:tr>
      <w:tr w:rsidR="00DC3523" w:rsidRPr="001141C9" w14:paraId="5667EAC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896923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373CD1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C8F39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9352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CD9F5F" w14:textId="77777777" w:rsidR="00DC3523" w:rsidRPr="001141C9" w:rsidRDefault="00DC3523" w:rsidP="0025233A">
            <w:pPr>
              <w:pStyle w:val="TAC"/>
              <w:keepNext w:val="0"/>
              <w:keepLines w:val="0"/>
              <w:rPr>
                <w:rFonts w:eastAsiaTheme="minorEastAsia"/>
                <w:lang w:eastAsia="zh-CN"/>
              </w:rPr>
            </w:pPr>
          </w:p>
        </w:tc>
      </w:tr>
      <w:tr w:rsidR="00DC3523" w:rsidRPr="001141C9" w14:paraId="2CCDE66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BA7E53B" w14:textId="77777777" w:rsidR="00DC3523" w:rsidRPr="001141C9" w:rsidRDefault="00DC3523" w:rsidP="0025233A">
            <w:pPr>
              <w:pStyle w:val="TAC"/>
              <w:keepNext w:val="0"/>
              <w:keepLines w:val="0"/>
              <w:rPr>
                <w:rFonts w:eastAsiaTheme="minorEastAsia"/>
              </w:rPr>
            </w:pPr>
            <w:r w:rsidRPr="001141C9">
              <w:rPr>
                <w:rFonts w:eastAsiaTheme="minorEastAsia"/>
              </w:rPr>
              <w:t>CA_n46M-n48A-n96C</w:t>
            </w:r>
          </w:p>
        </w:tc>
        <w:tc>
          <w:tcPr>
            <w:tcW w:w="1829" w:type="dxa"/>
            <w:tcBorders>
              <w:top w:val="single" w:sz="4" w:space="0" w:color="auto"/>
              <w:left w:val="single" w:sz="4" w:space="0" w:color="auto"/>
              <w:bottom w:val="nil"/>
              <w:right w:val="single" w:sz="4" w:space="0" w:color="auto"/>
            </w:tcBorders>
            <w:vAlign w:val="center"/>
          </w:tcPr>
          <w:p w14:paraId="23120711"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5A5C9C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39BB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E9FE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1D7AEC" w14:textId="77777777" w:rsidTr="0025233A">
        <w:trPr>
          <w:jc w:val="center"/>
        </w:trPr>
        <w:tc>
          <w:tcPr>
            <w:tcW w:w="2067" w:type="dxa"/>
            <w:tcBorders>
              <w:top w:val="nil"/>
              <w:left w:val="single" w:sz="4" w:space="0" w:color="auto"/>
              <w:bottom w:val="nil"/>
              <w:right w:val="single" w:sz="4" w:space="0" w:color="auto"/>
            </w:tcBorders>
            <w:vAlign w:val="center"/>
          </w:tcPr>
          <w:p w14:paraId="720DD99B"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86212B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57580D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CFAC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38D2DA9" w14:textId="77777777" w:rsidR="00DC3523" w:rsidRPr="001141C9" w:rsidRDefault="00DC3523" w:rsidP="0025233A">
            <w:pPr>
              <w:pStyle w:val="TAC"/>
              <w:keepNext w:val="0"/>
              <w:keepLines w:val="0"/>
              <w:rPr>
                <w:rFonts w:eastAsiaTheme="minorEastAsia"/>
                <w:lang w:eastAsia="zh-CN"/>
              </w:rPr>
            </w:pPr>
          </w:p>
        </w:tc>
      </w:tr>
      <w:tr w:rsidR="00DC3523" w:rsidRPr="001141C9" w14:paraId="3052ED0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80170F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A58C87E"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B106C4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17C0B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48A79C" w14:textId="77777777" w:rsidR="00DC3523" w:rsidRPr="001141C9" w:rsidRDefault="00DC3523" w:rsidP="0025233A">
            <w:pPr>
              <w:pStyle w:val="TAC"/>
              <w:keepNext w:val="0"/>
              <w:keepLines w:val="0"/>
              <w:rPr>
                <w:rFonts w:eastAsiaTheme="minorEastAsia"/>
                <w:lang w:eastAsia="zh-CN"/>
              </w:rPr>
            </w:pPr>
          </w:p>
        </w:tc>
      </w:tr>
      <w:tr w:rsidR="00DC3523" w:rsidRPr="001141C9" w14:paraId="76DC41A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85B1753" w14:textId="77777777" w:rsidR="00DC3523" w:rsidRPr="001141C9" w:rsidRDefault="00DC3523" w:rsidP="0025233A">
            <w:pPr>
              <w:pStyle w:val="TAC"/>
              <w:keepNext w:val="0"/>
              <w:keepLines w:val="0"/>
              <w:rPr>
                <w:rFonts w:eastAsiaTheme="minorEastAsia"/>
              </w:rPr>
            </w:pPr>
            <w:r w:rsidRPr="001141C9">
              <w:rPr>
                <w:rFonts w:eastAsiaTheme="minorEastAsia"/>
              </w:rPr>
              <w:t>CA_n46N-n48A-n96C</w:t>
            </w:r>
          </w:p>
        </w:tc>
        <w:tc>
          <w:tcPr>
            <w:tcW w:w="1829" w:type="dxa"/>
            <w:tcBorders>
              <w:top w:val="single" w:sz="4" w:space="0" w:color="auto"/>
              <w:left w:val="single" w:sz="4" w:space="0" w:color="auto"/>
              <w:bottom w:val="nil"/>
              <w:right w:val="single" w:sz="4" w:space="0" w:color="auto"/>
            </w:tcBorders>
            <w:vAlign w:val="center"/>
          </w:tcPr>
          <w:p w14:paraId="599AD4CB"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3E2638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1064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2E92F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10B73CC" w14:textId="77777777" w:rsidTr="0025233A">
        <w:trPr>
          <w:jc w:val="center"/>
        </w:trPr>
        <w:tc>
          <w:tcPr>
            <w:tcW w:w="2067" w:type="dxa"/>
            <w:tcBorders>
              <w:top w:val="nil"/>
              <w:left w:val="single" w:sz="4" w:space="0" w:color="auto"/>
              <w:bottom w:val="nil"/>
              <w:right w:val="single" w:sz="4" w:space="0" w:color="auto"/>
            </w:tcBorders>
            <w:vAlign w:val="center"/>
          </w:tcPr>
          <w:p w14:paraId="7AD0D1F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8146A5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23F811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722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8FA9AA5" w14:textId="77777777" w:rsidR="00DC3523" w:rsidRPr="001141C9" w:rsidRDefault="00DC3523" w:rsidP="0025233A">
            <w:pPr>
              <w:pStyle w:val="TAC"/>
              <w:keepNext w:val="0"/>
              <w:keepLines w:val="0"/>
              <w:rPr>
                <w:rFonts w:eastAsiaTheme="minorEastAsia"/>
                <w:lang w:eastAsia="zh-CN"/>
              </w:rPr>
            </w:pPr>
          </w:p>
        </w:tc>
      </w:tr>
      <w:tr w:rsidR="00DC3523" w:rsidRPr="001141C9" w14:paraId="001973B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F663A5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FD9F92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37E7D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616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56F59F" w14:textId="77777777" w:rsidR="00DC3523" w:rsidRPr="001141C9" w:rsidRDefault="00DC3523" w:rsidP="0025233A">
            <w:pPr>
              <w:pStyle w:val="TAC"/>
              <w:keepNext w:val="0"/>
              <w:keepLines w:val="0"/>
              <w:rPr>
                <w:rFonts w:eastAsiaTheme="minorEastAsia"/>
                <w:lang w:eastAsia="zh-CN"/>
              </w:rPr>
            </w:pPr>
          </w:p>
        </w:tc>
      </w:tr>
      <w:tr w:rsidR="00DC3523" w:rsidRPr="001141C9" w14:paraId="7D8EF44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B78C144" w14:textId="77777777" w:rsidR="00DC3523" w:rsidRPr="001141C9" w:rsidRDefault="00DC3523" w:rsidP="0025233A">
            <w:pPr>
              <w:pStyle w:val="TAC"/>
              <w:keepLines w:val="0"/>
              <w:rPr>
                <w:rFonts w:eastAsia="SimSun"/>
              </w:rPr>
            </w:pPr>
            <w:r w:rsidRPr="001141C9">
              <w:rPr>
                <w:rFonts w:eastAsia="SimSun"/>
              </w:rPr>
              <w:lastRenderedPageBreak/>
              <w:t>CA_n46A-n48B-n96C</w:t>
            </w:r>
          </w:p>
        </w:tc>
        <w:tc>
          <w:tcPr>
            <w:tcW w:w="1829" w:type="dxa"/>
            <w:tcBorders>
              <w:top w:val="single" w:sz="4" w:space="0" w:color="auto"/>
              <w:left w:val="single" w:sz="4" w:space="0" w:color="auto"/>
              <w:bottom w:val="nil"/>
              <w:right w:val="single" w:sz="4" w:space="0" w:color="auto"/>
            </w:tcBorders>
            <w:vAlign w:val="center"/>
          </w:tcPr>
          <w:p w14:paraId="129B433B" w14:textId="77777777" w:rsidR="00DC3523" w:rsidRPr="001141C9" w:rsidRDefault="00DC3523" w:rsidP="0025233A">
            <w:pPr>
              <w:pStyle w:val="TAC"/>
              <w:keepLines w:val="0"/>
              <w:rPr>
                <w:rFonts w:eastAsia="SimSun"/>
              </w:rPr>
            </w:pPr>
            <w:r w:rsidRPr="001141C9">
              <w:rPr>
                <w:rFonts w:eastAsia="SimSun"/>
              </w:rPr>
              <w:t>CA_n46A-n48A</w:t>
            </w:r>
          </w:p>
          <w:p w14:paraId="696EDCAA" w14:textId="77777777" w:rsidR="00DC3523" w:rsidRPr="001141C9" w:rsidRDefault="00DC3523" w:rsidP="0025233A">
            <w:pPr>
              <w:pStyle w:val="TAC"/>
              <w:keepLines w:val="0"/>
              <w:rPr>
                <w:rFonts w:eastAsia="SimSun"/>
              </w:rPr>
            </w:pPr>
            <w:r w:rsidRPr="001141C9">
              <w:rPr>
                <w:rFonts w:eastAsia="SimSun"/>
              </w:rPr>
              <w:t>CA_n46A-n48B</w:t>
            </w:r>
          </w:p>
          <w:p w14:paraId="5D14425E" w14:textId="77777777" w:rsidR="00DC3523" w:rsidRPr="001141C9" w:rsidRDefault="00DC3523" w:rsidP="0025233A">
            <w:pPr>
              <w:pStyle w:val="TAC"/>
              <w:keepLines w:val="0"/>
              <w:rPr>
                <w:rFonts w:eastAsia="SimSun"/>
              </w:rPr>
            </w:pPr>
            <w:r w:rsidRPr="001141C9">
              <w:rPr>
                <w:rFonts w:eastAsia="SimSun"/>
              </w:rPr>
              <w:t>CA_n48A-n96A</w:t>
            </w:r>
          </w:p>
          <w:p w14:paraId="6D42FD77" w14:textId="77777777" w:rsidR="00DC3523" w:rsidRPr="001141C9" w:rsidRDefault="00DC3523" w:rsidP="0025233A">
            <w:pPr>
              <w:pStyle w:val="TAC"/>
              <w:keepLines w:val="0"/>
              <w:rPr>
                <w:rFonts w:eastAsia="SimSun"/>
              </w:rPr>
            </w:pPr>
            <w:r w:rsidRPr="001141C9">
              <w:rPr>
                <w:rFonts w:eastAsiaTheme="minorEastAsia" w:cs="Arial"/>
                <w:color w:val="000000"/>
                <w:szCs w:val="18"/>
              </w:rPr>
              <w:t>CA_n48B</w:t>
            </w:r>
          </w:p>
          <w:p w14:paraId="3E02BEF5" w14:textId="77777777" w:rsidR="00DC3523" w:rsidRPr="001141C9" w:rsidRDefault="00DC3523" w:rsidP="0025233A">
            <w:pPr>
              <w:pStyle w:val="TAC"/>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4993F"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57AA00" w14:textId="77777777" w:rsidR="00DC3523" w:rsidRPr="001141C9" w:rsidRDefault="00DC3523" w:rsidP="0025233A">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21B0F8"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357AF2EE" w14:textId="77777777" w:rsidTr="0025233A">
        <w:trPr>
          <w:jc w:val="center"/>
        </w:trPr>
        <w:tc>
          <w:tcPr>
            <w:tcW w:w="2067" w:type="dxa"/>
            <w:tcBorders>
              <w:top w:val="nil"/>
              <w:left w:val="single" w:sz="4" w:space="0" w:color="auto"/>
              <w:bottom w:val="nil"/>
              <w:right w:val="single" w:sz="4" w:space="0" w:color="auto"/>
            </w:tcBorders>
            <w:vAlign w:val="center"/>
          </w:tcPr>
          <w:p w14:paraId="703F48D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6DA980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08283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C1C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6CDB55E4" w14:textId="77777777" w:rsidR="00DC3523" w:rsidRPr="001141C9" w:rsidRDefault="00DC3523" w:rsidP="0025233A">
            <w:pPr>
              <w:pStyle w:val="TAC"/>
              <w:keepNext w:val="0"/>
              <w:keepLines w:val="0"/>
              <w:rPr>
                <w:rFonts w:eastAsia="SimSun"/>
                <w:lang w:eastAsia="zh-CN"/>
              </w:rPr>
            </w:pPr>
          </w:p>
        </w:tc>
      </w:tr>
      <w:tr w:rsidR="00DC3523" w:rsidRPr="001141C9" w14:paraId="5CE78B0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8C66BE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F2655C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5C3D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684B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BD4AB3" w14:textId="77777777" w:rsidR="00DC3523" w:rsidRPr="001141C9" w:rsidRDefault="00DC3523" w:rsidP="0025233A">
            <w:pPr>
              <w:pStyle w:val="TAC"/>
              <w:keepNext w:val="0"/>
              <w:keepLines w:val="0"/>
              <w:rPr>
                <w:rFonts w:eastAsia="SimSun"/>
                <w:lang w:eastAsia="zh-CN"/>
              </w:rPr>
            </w:pPr>
          </w:p>
        </w:tc>
      </w:tr>
      <w:tr w:rsidR="00DC3523" w:rsidRPr="001141C9" w14:paraId="730553E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9CE12EB" w14:textId="77777777" w:rsidR="00DC3523" w:rsidRPr="001141C9" w:rsidRDefault="00DC3523" w:rsidP="0025233A">
            <w:pPr>
              <w:pStyle w:val="TAC"/>
              <w:keepNext w:val="0"/>
              <w:keepLines w:val="0"/>
              <w:rPr>
                <w:rFonts w:eastAsia="SimSun"/>
              </w:rPr>
            </w:pPr>
            <w:r w:rsidRPr="001141C9">
              <w:rPr>
                <w:rFonts w:eastAsia="SimSun"/>
              </w:rPr>
              <w:t>CA_n46B-n48B-n96C</w:t>
            </w:r>
          </w:p>
        </w:tc>
        <w:tc>
          <w:tcPr>
            <w:tcW w:w="1829" w:type="dxa"/>
            <w:tcBorders>
              <w:top w:val="single" w:sz="4" w:space="0" w:color="auto"/>
              <w:left w:val="single" w:sz="4" w:space="0" w:color="auto"/>
              <w:bottom w:val="nil"/>
              <w:right w:val="single" w:sz="4" w:space="0" w:color="auto"/>
            </w:tcBorders>
            <w:vAlign w:val="center"/>
          </w:tcPr>
          <w:p w14:paraId="31B886C2" w14:textId="77777777" w:rsidR="00DC3523" w:rsidRPr="001141C9" w:rsidRDefault="00DC3523" w:rsidP="0025233A">
            <w:pPr>
              <w:pStyle w:val="TAC"/>
              <w:keepNext w:val="0"/>
              <w:keepLines w:val="0"/>
              <w:rPr>
                <w:rFonts w:eastAsia="SimSun"/>
              </w:rPr>
            </w:pPr>
            <w:r w:rsidRPr="001141C9">
              <w:rPr>
                <w:rFonts w:eastAsia="SimSun"/>
              </w:rPr>
              <w:t>CA_n46A-n48A</w:t>
            </w:r>
          </w:p>
          <w:p w14:paraId="0F167B99" w14:textId="77777777" w:rsidR="00DC3523" w:rsidRPr="001141C9" w:rsidRDefault="00DC3523" w:rsidP="0025233A">
            <w:pPr>
              <w:pStyle w:val="TAC"/>
              <w:keepNext w:val="0"/>
              <w:keepLines w:val="0"/>
              <w:rPr>
                <w:rFonts w:eastAsia="SimSun"/>
              </w:rPr>
            </w:pPr>
            <w:r w:rsidRPr="001141C9">
              <w:rPr>
                <w:rFonts w:eastAsia="SimSun"/>
              </w:rPr>
              <w:t>CA_n46A-n48B</w:t>
            </w:r>
          </w:p>
          <w:p w14:paraId="6C905C1E" w14:textId="77777777" w:rsidR="00DC3523" w:rsidRPr="001141C9" w:rsidRDefault="00DC3523" w:rsidP="0025233A">
            <w:pPr>
              <w:pStyle w:val="TAC"/>
              <w:keepNext w:val="0"/>
              <w:keepLines w:val="0"/>
              <w:rPr>
                <w:rFonts w:eastAsia="SimSun"/>
              </w:rPr>
            </w:pPr>
            <w:r w:rsidRPr="001141C9">
              <w:rPr>
                <w:rFonts w:eastAsia="SimSun"/>
              </w:rPr>
              <w:t>CA_n48A-n96A</w:t>
            </w:r>
          </w:p>
          <w:p w14:paraId="792AEC4C"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EB8141F"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8D47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2C703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D8C4D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A79C0C1" w14:textId="77777777" w:rsidTr="0025233A">
        <w:trPr>
          <w:jc w:val="center"/>
        </w:trPr>
        <w:tc>
          <w:tcPr>
            <w:tcW w:w="2067" w:type="dxa"/>
            <w:tcBorders>
              <w:top w:val="nil"/>
              <w:left w:val="single" w:sz="4" w:space="0" w:color="auto"/>
              <w:bottom w:val="nil"/>
              <w:right w:val="single" w:sz="4" w:space="0" w:color="auto"/>
            </w:tcBorders>
            <w:vAlign w:val="center"/>
          </w:tcPr>
          <w:p w14:paraId="2E70F4A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E65760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D53C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357A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72B66626" w14:textId="77777777" w:rsidR="00DC3523" w:rsidRPr="001141C9" w:rsidRDefault="00DC3523" w:rsidP="0025233A">
            <w:pPr>
              <w:pStyle w:val="TAC"/>
              <w:keepNext w:val="0"/>
              <w:keepLines w:val="0"/>
              <w:rPr>
                <w:rFonts w:eastAsia="SimSun"/>
                <w:lang w:eastAsia="zh-CN"/>
              </w:rPr>
            </w:pPr>
          </w:p>
        </w:tc>
      </w:tr>
      <w:tr w:rsidR="00DC3523" w:rsidRPr="001141C9" w14:paraId="5DF82CF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BE49D2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C6ECB3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7178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CF983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0FA34A" w14:textId="77777777" w:rsidR="00DC3523" w:rsidRPr="001141C9" w:rsidRDefault="00DC3523" w:rsidP="0025233A">
            <w:pPr>
              <w:pStyle w:val="TAC"/>
              <w:keepNext w:val="0"/>
              <w:keepLines w:val="0"/>
              <w:rPr>
                <w:rFonts w:eastAsia="SimSun"/>
                <w:lang w:eastAsia="zh-CN"/>
              </w:rPr>
            </w:pPr>
          </w:p>
        </w:tc>
      </w:tr>
      <w:tr w:rsidR="00DC3523" w:rsidRPr="001141C9" w14:paraId="0202872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4E1ECD4" w14:textId="77777777" w:rsidR="00DC3523" w:rsidRPr="001141C9" w:rsidRDefault="00DC3523" w:rsidP="0025233A">
            <w:pPr>
              <w:pStyle w:val="TAC"/>
              <w:keepNext w:val="0"/>
              <w:keepLines w:val="0"/>
              <w:rPr>
                <w:rFonts w:eastAsia="SimSun"/>
              </w:rPr>
            </w:pPr>
            <w:r w:rsidRPr="001141C9">
              <w:rPr>
                <w:rFonts w:eastAsia="SimSun"/>
              </w:rPr>
              <w:t>CA_n46C-n48B-n96C</w:t>
            </w:r>
          </w:p>
        </w:tc>
        <w:tc>
          <w:tcPr>
            <w:tcW w:w="1829" w:type="dxa"/>
            <w:tcBorders>
              <w:top w:val="single" w:sz="4" w:space="0" w:color="auto"/>
              <w:left w:val="single" w:sz="4" w:space="0" w:color="auto"/>
              <w:bottom w:val="nil"/>
              <w:right w:val="single" w:sz="4" w:space="0" w:color="auto"/>
            </w:tcBorders>
            <w:vAlign w:val="center"/>
          </w:tcPr>
          <w:p w14:paraId="3A47467A" w14:textId="77777777" w:rsidR="00DC3523" w:rsidRPr="001141C9" w:rsidRDefault="00DC3523" w:rsidP="0025233A">
            <w:pPr>
              <w:pStyle w:val="TAC"/>
              <w:keepNext w:val="0"/>
              <w:keepLines w:val="0"/>
              <w:rPr>
                <w:rFonts w:eastAsia="SimSun"/>
              </w:rPr>
            </w:pPr>
            <w:r w:rsidRPr="001141C9">
              <w:rPr>
                <w:rFonts w:eastAsia="SimSun"/>
              </w:rPr>
              <w:t>CA_n46A-n48A</w:t>
            </w:r>
          </w:p>
          <w:p w14:paraId="5B677868" w14:textId="77777777" w:rsidR="00DC3523" w:rsidRPr="001141C9" w:rsidRDefault="00DC3523" w:rsidP="0025233A">
            <w:pPr>
              <w:pStyle w:val="TAC"/>
              <w:keepNext w:val="0"/>
              <w:keepLines w:val="0"/>
              <w:rPr>
                <w:rFonts w:eastAsia="SimSun"/>
              </w:rPr>
            </w:pPr>
            <w:r w:rsidRPr="001141C9">
              <w:rPr>
                <w:rFonts w:eastAsia="SimSun"/>
              </w:rPr>
              <w:t>CA_n46A-n48B</w:t>
            </w:r>
          </w:p>
          <w:p w14:paraId="2B830F90" w14:textId="77777777" w:rsidR="00DC3523" w:rsidRPr="001141C9" w:rsidRDefault="00DC3523" w:rsidP="0025233A">
            <w:pPr>
              <w:pStyle w:val="TAC"/>
              <w:keepNext w:val="0"/>
              <w:keepLines w:val="0"/>
              <w:rPr>
                <w:rFonts w:eastAsia="SimSun"/>
              </w:rPr>
            </w:pPr>
            <w:r w:rsidRPr="001141C9">
              <w:rPr>
                <w:rFonts w:eastAsia="SimSun"/>
              </w:rPr>
              <w:t>CA_n48A-n96A</w:t>
            </w:r>
          </w:p>
          <w:p w14:paraId="5DF8E2B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301EC420"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6CF3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57AD9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AC7B4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8E5ECE7" w14:textId="77777777" w:rsidTr="0025233A">
        <w:trPr>
          <w:jc w:val="center"/>
        </w:trPr>
        <w:tc>
          <w:tcPr>
            <w:tcW w:w="2067" w:type="dxa"/>
            <w:tcBorders>
              <w:top w:val="nil"/>
              <w:left w:val="single" w:sz="4" w:space="0" w:color="auto"/>
              <w:bottom w:val="nil"/>
              <w:right w:val="single" w:sz="4" w:space="0" w:color="auto"/>
            </w:tcBorders>
            <w:vAlign w:val="center"/>
          </w:tcPr>
          <w:p w14:paraId="3607784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79EDDF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736B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AAB0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2B3EF266" w14:textId="77777777" w:rsidR="00DC3523" w:rsidRPr="001141C9" w:rsidRDefault="00DC3523" w:rsidP="0025233A">
            <w:pPr>
              <w:pStyle w:val="TAC"/>
              <w:keepNext w:val="0"/>
              <w:keepLines w:val="0"/>
              <w:rPr>
                <w:rFonts w:eastAsia="SimSun"/>
                <w:lang w:eastAsia="zh-CN"/>
              </w:rPr>
            </w:pPr>
          </w:p>
        </w:tc>
      </w:tr>
      <w:tr w:rsidR="00DC3523" w:rsidRPr="001141C9" w14:paraId="6667428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7BE161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2621E5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339D7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2DBE2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E557D4" w14:textId="77777777" w:rsidR="00DC3523" w:rsidRPr="001141C9" w:rsidRDefault="00DC3523" w:rsidP="0025233A">
            <w:pPr>
              <w:pStyle w:val="TAC"/>
              <w:keepNext w:val="0"/>
              <w:keepLines w:val="0"/>
              <w:rPr>
                <w:rFonts w:eastAsia="SimSun"/>
                <w:lang w:eastAsia="zh-CN"/>
              </w:rPr>
            </w:pPr>
          </w:p>
        </w:tc>
      </w:tr>
      <w:tr w:rsidR="00DC3523" w:rsidRPr="001141C9" w14:paraId="523855A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270C93B" w14:textId="77777777" w:rsidR="00DC3523" w:rsidRPr="001141C9" w:rsidRDefault="00DC3523" w:rsidP="0025233A">
            <w:pPr>
              <w:pStyle w:val="TAC"/>
              <w:keepNext w:val="0"/>
              <w:keepLines w:val="0"/>
              <w:rPr>
                <w:rFonts w:eastAsia="SimSun"/>
              </w:rPr>
            </w:pPr>
            <w:r w:rsidRPr="001141C9">
              <w:rPr>
                <w:rFonts w:eastAsia="SimSun"/>
              </w:rPr>
              <w:t>CA_n46D-n48B-n96C</w:t>
            </w:r>
          </w:p>
        </w:tc>
        <w:tc>
          <w:tcPr>
            <w:tcW w:w="1829" w:type="dxa"/>
            <w:tcBorders>
              <w:top w:val="single" w:sz="4" w:space="0" w:color="auto"/>
              <w:left w:val="single" w:sz="4" w:space="0" w:color="auto"/>
              <w:bottom w:val="nil"/>
              <w:right w:val="single" w:sz="4" w:space="0" w:color="auto"/>
            </w:tcBorders>
            <w:vAlign w:val="center"/>
          </w:tcPr>
          <w:p w14:paraId="5BE4A423" w14:textId="77777777" w:rsidR="00DC3523" w:rsidRPr="001141C9" w:rsidRDefault="00DC3523" w:rsidP="0025233A">
            <w:pPr>
              <w:pStyle w:val="TAC"/>
              <w:keepNext w:val="0"/>
              <w:keepLines w:val="0"/>
              <w:rPr>
                <w:rFonts w:eastAsia="SimSun"/>
              </w:rPr>
            </w:pPr>
            <w:r w:rsidRPr="001141C9">
              <w:rPr>
                <w:rFonts w:eastAsia="SimSun"/>
              </w:rPr>
              <w:t>CA_n46A-n48A</w:t>
            </w:r>
          </w:p>
          <w:p w14:paraId="6D79CC65" w14:textId="77777777" w:rsidR="00DC3523" w:rsidRPr="001141C9" w:rsidRDefault="00DC3523" w:rsidP="0025233A">
            <w:pPr>
              <w:pStyle w:val="TAC"/>
              <w:keepNext w:val="0"/>
              <w:keepLines w:val="0"/>
              <w:rPr>
                <w:rFonts w:eastAsia="SimSun"/>
              </w:rPr>
            </w:pPr>
            <w:r w:rsidRPr="001141C9">
              <w:rPr>
                <w:rFonts w:eastAsia="SimSun"/>
              </w:rPr>
              <w:t>CA_n46A-n48B</w:t>
            </w:r>
          </w:p>
          <w:p w14:paraId="74A33E4B" w14:textId="77777777" w:rsidR="00DC3523" w:rsidRPr="001141C9" w:rsidRDefault="00DC3523" w:rsidP="0025233A">
            <w:pPr>
              <w:pStyle w:val="TAC"/>
              <w:keepNext w:val="0"/>
              <w:keepLines w:val="0"/>
              <w:rPr>
                <w:rFonts w:eastAsia="SimSun"/>
              </w:rPr>
            </w:pPr>
            <w:r w:rsidRPr="001141C9">
              <w:rPr>
                <w:rFonts w:eastAsia="SimSun"/>
              </w:rPr>
              <w:t>CA_n48A-n96A</w:t>
            </w:r>
          </w:p>
          <w:p w14:paraId="3599A9F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631A907E"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26263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94C9C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0E6B5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4E2C51C" w14:textId="77777777" w:rsidTr="0025233A">
        <w:trPr>
          <w:jc w:val="center"/>
        </w:trPr>
        <w:tc>
          <w:tcPr>
            <w:tcW w:w="2067" w:type="dxa"/>
            <w:tcBorders>
              <w:top w:val="nil"/>
              <w:left w:val="single" w:sz="4" w:space="0" w:color="auto"/>
              <w:bottom w:val="nil"/>
              <w:right w:val="single" w:sz="4" w:space="0" w:color="auto"/>
            </w:tcBorders>
            <w:vAlign w:val="center"/>
          </w:tcPr>
          <w:p w14:paraId="563A9CD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A0C92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1316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15FF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222C3465" w14:textId="77777777" w:rsidR="00DC3523" w:rsidRPr="001141C9" w:rsidRDefault="00DC3523" w:rsidP="0025233A">
            <w:pPr>
              <w:pStyle w:val="TAC"/>
              <w:keepNext w:val="0"/>
              <w:keepLines w:val="0"/>
              <w:rPr>
                <w:rFonts w:eastAsia="SimSun"/>
                <w:lang w:eastAsia="zh-CN"/>
              </w:rPr>
            </w:pPr>
          </w:p>
        </w:tc>
      </w:tr>
      <w:tr w:rsidR="00DC3523" w:rsidRPr="001141C9" w14:paraId="1B66BD0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AB0826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087DBA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3340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06CA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860B27" w14:textId="77777777" w:rsidR="00DC3523" w:rsidRPr="001141C9" w:rsidRDefault="00DC3523" w:rsidP="0025233A">
            <w:pPr>
              <w:pStyle w:val="TAC"/>
              <w:keepNext w:val="0"/>
              <w:keepLines w:val="0"/>
              <w:rPr>
                <w:rFonts w:eastAsia="SimSun"/>
                <w:lang w:eastAsia="zh-CN"/>
              </w:rPr>
            </w:pPr>
          </w:p>
        </w:tc>
      </w:tr>
      <w:tr w:rsidR="00DC3523" w:rsidRPr="001141C9" w14:paraId="0C144D1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F6D56C8" w14:textId="77777777" w:rsidR="00DC3523" w:rsidRPr="001141C9" w:rsidRDefault="00DC3523" w:rsidP="0025233A">
            <w:pPr>
              <w:pStyle w:val="TAC"/>
              <w:keepNext w:val="0"/>
              <w:keepLines w:val="0"/>
              <w:rPr>
                <w:rFonts w:eastAsiaTheme="minorEastAsia"/>
              </w:rPr>
            </w:pPr>
            <w:r w:rsidRPr="001141C9">
              <w:rPr>
                <w:rFonts w:eastAsiaTheme="minorEastAsia"/>
              </w:rPr>
              <w:t>CA_n46M-n48B-n96C</w:t>
            </w:r>
          </w:p>
        </w:tc>
        <w:tc>
          <w:tcPr>
            <w:tcW w:w="1829" w:type="dxa"/>
            <w:tcBorders>
              <w:top w:val="single" w:sz="4" w:space="0" w:color="auto"/>
              <w:left w:val="single" w:sz="4" w:space="0" w:color="auto"/>
              <w:bottom w:val="nil"/>
              <w:right w:val="single" w:sz="4" w:space="0" w:color="auto"/>
            </w:tcBorders>
            <w:vAlign w:val="center"/>
          </w:tcPr>
          <w:p w14:paraId="30A70FD2"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416CAF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758A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51F4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7DC774E" w14:textId="77777777" w:rsidTr="0025233A">
        <w:trPr>
          <w:jc w:val="center"/>
        </w:trPr>
        <w:tc>
          <w:tcPr>
            <w:tcW w:w="2067" w:type="dxa"/>
            <w:tcBorders>
              <w:top w:val="nil"/>
              <w:left w:val="single" w:sz="4" w:space="0" w:color="auto"/>
              <w:bottom w:val="nil"/>
              <w:right w:val="single" w:sz="4" w:space="0" w:color="auto"/>
            </w:tcBorders>
            <w:vAlign w:val="center"/>
          </w:tcPr>
          <w:p w14:paraId="01DD246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BCB134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8AEA48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A4F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3DEA12B5" w14:textId="77777777" w:rsidR="00DC3523" w:rsidRPr="001141C9" w:rsidRDefault="00DC3523" w:rsidP="0025233A">
            <w:pPr>
              <w:pStyle w:val="TAC"/>
              <w:keepNext w:val="0"/>
              <w:keepLines w:val="0"/>
              <w:rPr>
                <w:rFonts w:eastAsiaTheme="minorEastAsia"/>
                <w:lang w:eastAsia="zh-CN"/>
              </w:rPr>
            </w:pPr>
          </w:p>
        </w:tc>
      </w:tr>
      <w:tr w:rsidR="00DC3523" w:rsidRPr="001141C9" w14:paraId="0FF448C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FD9C51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06B412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DAF2C5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43ED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F28C11" w14:textId="77777777" w:rsidR="00DC3523" w:rsidRPr="001141C9" w:rsidRDefault="00DC3523" w:rsidP="0025233A">
            <w:pPr>
              <w:pStyle w:val="TAC"/>
              <w:keepNext w:val="0"/>
              <w:keepLines w:val="0"/>
              <w:rPr>
                <w:rFonts w:eastAsiaTheme="minorEastAsia"/>
                <w:lang w:eastAsia="zh-CN"/>
              </w:rPr>
            </w:pPr>
          </w:p>
        </w:tc>
      </w:tr>
      <w:tr w:rsidR="00DC3523" w:rsidRPr="001141C9" w14:paraId="757648C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998197D" w14:textId="77777777" w:rsidR="00DC3523" w:rsidRPr="001141C9" w:rsidRDefault="00DC3523" w:rsidP="0025233A">
            <w:pPr>
              <w:pStyle w:val="TAC"/>
              <w:keepNext w:val="0"/>
              <w:keepLines w:val="0"/>
              <w:rPr>
                <w:rFonts w:eastAsia="SimSun"/>
              </w:rPr>
            </w:pPr>
            <w:r w:rsidRPr="001141C9">
              <w:rPr>
                <w:rFonts w:eastAsia="SimSun"/>
              </w:rPr>
              <w:t>CA_n46N-n48B-n96C</w:t>
            </w:r>
          </w:p>
        </w:tc>
        <w:tc>
          <w:tcPr>
            <w:tcW w:w="1829" w:type="dxa"/>
            <w:tcBorders>
              <w:top w:val="single" w:sz="4" w:space="0" w:color="auto"/>
              <w:left w:val="single" w:sz="4" w:space="0" w:color="auto"/>
              <w:bottom w:val="nil"/>
              <w:right w:val="single" w:sz="4" w:space="0" w:color="auto"/>
            </w:tcBorders>
            <w:vAlign w:val="center"/>
          </w:tcPr>
          <w:p w14:paraId="4B16902C" w14:textId="77777777" w:rsidR="00DC3523" w:rsidRPr="001141C9" w:rsidRDefault="00DC3523" w:rsidP="0025233A">
            <w:pPr>
              <w:pStyle w:val="TAC"/>
              <w:keepNext w:val="0"/>
              <w:keepLines w:val="0"/>
              <w:rPr>
                <w:rFonts w:eastAsia="SimSun"/>
              </w:rPr>
            </w:pPr>
            <w:r w:rsidRPr="001141C9">
              <w:rPr>
                <w:rFonts w:eastAsia="SimSun"/>
              </w:rPr>
              <w:t>CA_n46A-n48A</w:t>
            </w:r>
          </w:p>
          <w:p w14:paraId="3BA5D7EE" w14:textId="77777777" w:rsidR="00DC3523" w:rsidRPr="001141C9" w:rsidRDefault="00DC3523" w:rsidP="0025233A">
            <w:pPr>
              <w:pStyle w:val="TAC"/>
              <w:keepNext w:val="0"/>
              <w:keepLines w:val="0"/>
              <w:rPr>
                <w:rFonts w:eastAsia="SimSun"/>
              </w:rPr>
            </w:pPr>
            <w:r w:rsidRPr="001141C9">
              <w:rPr>
                <w:rFonts w:eastAsia="SimSun"/>
              </w:rPr>
              <w:t>CA_n46A-n48B</w:t>
            </w:r>
          </w:p>
          <w:p w14:paraId="6459872C" w14:textId="77777777" w:rsidR="00DC3523" w:rsidRPr="001141C9" w:rsidRDefault="00DC3523" w:rsidP="0025233A">
            <w:pPr>
              <w:pStyle w:val="TAC"/>
              <w:keepNext w:val="0"/>
              <w:keepLines w:val="0"/>
              <w:rPr>
                <w:rFonts w:eastAsia="SimSun"/>
              </w:rPr>
            </w:pPr>
            <w:r w:rsidRPr="001141C9">
              <w:rPr>
                <w:rFonts w:eastAsia="SimSun"/>
              </w:rPr>
              <w:t>CA_n48A-n96A</w:t>
            </w:r>
          </w:p>
          <w:p w14:paraId="59A3884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1B0488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B9ED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6872E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0C932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C6DFBFB" w14:textId="77777777" w:rsidTr="0025233A">
        <w:trPr>
          <w:jc w:val="center"/>
        </w:trPr>
        <w:tc>
          <w:tcPr>
            <w:tcW w:w="2067" w:type="dxa"/>
            <w:tcBorders>
              <w:top w:val="nil"/>
              <w:left w:val="single" w:sz="4" w:space="0" w:color="auto"/>
              <w:bottom w:val="nil"/>
              <w:right w:val="single" w:sz="4" w:space="0" w:color="auto"/>
            </w:tcBorders>
            <w:vAlign w:val="center"/>
          </w:tcPr>
          <w:p w14:paraId="55D420E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5FE8FB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B2A0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744C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4645522A" w14:textId="77777777" w:rsidR="00DC3523" w:rsidRPr="001141C9" w:rsidRDefault="00DC3523" w:rsidP="0025233A">
            <w:pPr>
              <w:pStyle w:val="TAC"/>
              <w:keepNext w:val="0"/>
              <w:keepLines w:val="0"/>
              <w:rPr>
                <w:rFonts w:eastAsia="SimSun"/>
                <w:lang w:eastAsia="zh-CN"/>
              </w:rPr>
            </w:pPr>
          </w:p>
        </w:tc>
      </w:tr>
      <w:tr w:rsidR="00DC3523" w:rsidRPr="001141C9" w14:paraId="78037AF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268CD8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9A0E1D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511B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5185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043F77" w14:textId="77777777" w:rsidR="00DC3523" w:rsidRPr="001141C9" w:rsidRDefault="00DC3523" w:rsidP="0025233A">
            <w:pPr>
              <w:pStyle w:val="TAC"/>
              <w:keepNext w:val="0"/>
              <w:keepLines w:val="0"/>
              <w:rPr>
                <w:rFonts w:eastAsia="SimSun"/>
                <w:lang w:eastAsia="zh-CN"/>
              </w:rPr>
            </w:pPr>
          </w:p>
        </w:tc>
      </w:tr>
      <w:tr w:rsidR="00DC3523" w:rsidRPr="001141C9" w14:paraId="6AC0DA1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892360C" w14:textId="77777777" w:rsidR="00DC3523" w:rsidRPr="001141C9" w:rsidRDefault="00DC3523" w:rsidP="0025233A">
            <w:pPr>
              <w:pStyle w:val="TAC"/>
              <w:keepNext w:val="0"/>
              <w:keepLines w:val="0"/>
              <w:rPr>
                <w:rFonts w:eastAsiaTheme="minorEastAsia"/>
              </w:rPr>
            </w:pPr>
            <w:r w:rsidRPr="001141C9">
              <w:rPr>
                <w:rFonts w:eastAsiaTheme="minorEastAsia"/>
              </w:rPr>
              <w:t>CA_n46A-n48C-n96C</w:t>
            </w:r>
          </w:p>
        </w:tc>
        <w:tc>
          <w:tcPr>
            <w:tcW w:w="1829" w:type="dxa"/>
            <w:tcBorders>
              <w:top w:val="single" w:sz="4" w:space="0" w:color="auto"/>
              <w:left w:val="single" w:sz="4" w:space="0" w:color="auto"/>
              <w:bottom w:val="nil"/>
              <w:right w:val="single" w:sz="4" w:space="0" w:color="auto"/>
            </w:tcBorders>
            <w:vAlign w:val="center"/>
          </w:tcPr>
          <w:p w14:paraId="5C3037C2"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0D7FFA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78161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EF366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527F5BD" w14:textId="77777777" w:rsidTr="0025233A">
        <w:trPr>
          <w:jc w:val="center"/>
        </w:trPr>
        <w:tc>
          <w:tcPr>
            <w:tcW w:w="2067" w:type="dxa"/>
            <w:tcBorders>
              <w:top w:val="nil"/>
              <w:left w:val="single" w:sz="4" w:space="0" w:color="auto"/>
              <w:bottom w:val="nil"/>
              <w:right w:val="single" w:sz="4" w:space="0" w:color="auto"/>
            </w:tcBorders>
            <w:vAlign w:val="center"/>
          </w:tcPr>
          <w:p w14:paraId="037B29C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6FD879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74761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6EAE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91852AA" w14:textId="77777777" w:rsidR="00DC3523" w:rsidRPr="001141C9" w:rsidRDefault="00DC3523" w:rsidP="0025233A">
            <w:pPr>
              <w:pStyle w:val="TAC"/>
              <w:keepNext w:val="0"/>
              <w:keepLines w:val="0"/>
              <w:rPr>
                <w:rFonts w:eastAsiaTheme="minorEastAsia"/>
                <w:lang w:eastAsia="zh-CN"/>
              </w:rPr>
            </w:pPr>
          </w:p>
        </w:tc>
      </w:tr>
      <w:tr w:rsidR="00DC3523" w:rsidRPr="001141C9" w14:paraId="4A2AC9E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90B0D0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00B12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D99ABB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D77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B6AD80" w14:textId="77777777" w:rsidR="00DC3523" w:rsidRPr="001141C9" w:rsidRDefault="00DC3523" w:rsidP="0025233A">
            <w:pPr>
              <w:pStyle w:val="TAC"/>
              <w:keepNext w:val="0"/>
              <w:keepLines w:val="0"/>
              <w:rPr>
                <w:rFonts w:eastAsiaTheme="minorEastAsia"/>
                <w:lang w:eastAsia="zh-CN"/>
              </w:rPr>
            </w:pPr>
          </w:p>
        </w:tc>
      </w:tr>
      <w:tr w:rsidR="00DC3523" w:rsidRPr="001141C9" w14:paraId="2AEDC96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68FE0C1" w14:textId="77777777" w:rsidR="00DC3523" w:rsidRPr="001141C9" w:rsidRDefault="00DC3523" w:rsidP="0025233A">
            <w:pPr>
              <w:pStyle w:val="TAC"/>
              <w:keepNext w:val="0"/>
              <w:keepLines w:val="0"/>
              <w:rPr>
                <w:rFonts w:eastAsiaTheme="minorEastAsia"/>
              </w:rPr>
            </w:pPr>
            <w:r w:rsidRPr="001141C9">
              <w:rPr>
                <w:rFonts w:eastAsiaTheme="minorEastAsia"/>
              </w:rPr>
              <w:t>CA_n46B-n48C-n96C</w:t>
            </w:r>
          </w:p>
        </w:tc>
        <w:tc>
          <w:tcPr>
            <w:tcW w:w="1829" w:type="dxa"/>
            <w:tcBorders>
              <w:top w:val="single" w:sz="4" w:space="0" w:color="auto"/>
              <w:left w:val="single" w:sz="4" w:space="0" w:color="auto"/>
              <w:bottom w:val="nil"/>
              <w:right w:val="single" w:sz="4" w:space="0" w:color="auto"/>
            </w:tcBorders>
            <w:vAlign w:val="center"/>
          </w:tcPr>
          <w:p w14:paraId="38AE3D68"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F768AD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B8F5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FA4A8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357EB3E" w14:textId="77777777" w:rsidTr="0025233A">
        <w:trPr>
          <w:jc w:val="center"/>
        </w:trPr>
        <w:tc>
          <w:tcPr>
            <w:tcW w:w="2067" w:type="dxa"/>
            <w:tcBorders>
              <w:top w:val="nil"/>
              <w:left w:val="single" w:sz="4" w:space="0" w:color="auto"/>
              <w:bottom w:val="nil"/>
              <w:right w:val="single" w:sz="4" w:space="0" w:color="auto"/>
            </w:tcBorders>
            <w:vAlign w:val="center"/>
          </w:tcPr>
          <w:p w14:paraId="7F54159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7CDED6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21A038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539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62759166" w14:textId="77777777" w:rsidR="00DC3523" w:rsidRPr="001141C9" w:rsidRDefault="00DC3523" w:rsidP="0025233A">
            <w:pPr>
              <w:pStyle w:val="TAC"/>
              <w:keepNext w:val="0"/>
              <w:keepLines w:val="0"/>
              <w:rPr>
                <w:rFonts w:eastAsiaTheme="minorEastAsia"/>
                <w:lang w:eastAsia="zh-CN"/>
              </w:rPr>
            </w:pPr>
          </w:p>
        </w:tc>
      </w:tr>
      <w:tr w:rsidR="00DC3523" w:rsidRPr="001141C9" w14:paraId="2977FE6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EE886A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982D2C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ADC8D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22FD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53D0A5" w14:textId="77777777" w:rsidR="00DC3523" w:rsidRPr="001141C9" w:rsidRDefault="00DC3523" w:rsidP="0025233A">
            <w:pPr>
              <w:pStyle w:val="TAC"/>
              <w:keepNext w:val="0"/>
              <w:keepLines w:val="0"/>
              <w:rPr>
                <w:rFonts w:eastAsiaTheme="minorEastAsia"/>
                <w:lang w:eastAsia="zh-CN"/>
              </w:rPr>
            </w:pPr>
          </w:p>
        </w:tc>
      </w:tr>
      <w:tr w:rsidR="00DC3523" w:rsidRPr="001141C9" w14:paraId="69B4D9D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B6721DC" w14:textId="77777777" w:rsidR="00DC3523" w:rsidRPr="001141C9" w:rsidRDefault="00DC3523" w:rsidP="0025233A">
            <w:pPr>
              <w:pStyle w:val="TAC"/>
              <w:keepNext w:val="0"/>
              <w:keepLines w:val="0"/>
              <w:rPr>
                <w:rFonts w:eastAsiaTheme="minorEastAsia"/>
              </w:rPr>
            </w:pPr>
            <w:r w:rsidRPr="001141C9">
              <w:rPr>
                <w:rFonts w:eastAsiaTheme="minorEastAsia"/>
              </w:rPr>
              <w:t>CA_n46C-n48C-n96C</w:t>
            </w:r>
          </w:p>
        </w:tc>
        <w:tc>
          <w:tcPr>
            <w:tcW w:w="1829" w:type="dxa"/>
            <w:tcBorders>
              <w:top w:val="single" w:sz="4" w:space="0" w:color="auto"/>
              <w:left w:val="single" w:sz="4" w:space="0" w:color="auto"/>
              <w:bottom w:val="nil"/>
              <w:right w:val="single" w:sz="4" w:space="0" w:color="auto"/>
            </w:tcBorders>
            <w:vAlign w:val="center"/>
          </w:tcPr>
          <w:p w14:paraId="3E8AE57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191D97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50EF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3045E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4DCB9C2" w14:textId="77777777" w:rsidTr="0025233A">
        <w:trPr>
          <w:jc w:val="center"/>
        </w:trPr>
        <w:tc>
          <w:tcPr>
            <w:tcW w:w="2067" w:type="dxa"/>
            <w:tcBorders>
              <w:top w:val="nil"/>
              <w:left w:val="single" w:sz="4" w:space="0" w:color="auto"/>
              <w:bottom w:val="nil"/>
              <w:right w:val="single" w:sz="4" w:space="0" w:color="auto"/>
            </w:tcBorders>
            <w:vAlign w:val="center"/>
          </w:tcPr>
          <w:p w14:paraId="5A165DB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715B69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70B279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A5F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D36A821" w14:textId="77777777" w:rsidR="00DC3523" w:rsidRPr="001141C9" w:rsidRDefault="00DC3523" w:rsidP="0025233A">
            <w:pPr>
              <w:pStyle w:val="TAC"/>
              <w:keepNext w:val="0"/>
              <w:keepLines w:val="0"/>
              <w:rPr>
                <w:rFonts w:eastAsiaTheme="minorEastAsia"/>
                <w:lang w:eastAsia="zh-CN"/>
              </w:rPr>
            </w:pPr>
          </w:p>
        </w:tc>
      </w:tr>
      <w:tr w:rsidR="00DC3523" w:rsidRPr="001141C9" w14:paraId="3E71A21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2CEEAB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70E7060"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FF9F82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B2C6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70CCE7" w14:textId="77777777" w:rsidR="00DC3523" w:rsidRPr="001141C9" w:rsidRDefault="00DC3523" w:rsidP="0025233A">
            <w:pPr>
              <w:pStyle w:val="TAC"/>
              <w:keepNext w:val="0"/>
              <w:keepLines w:val="0"/>
              <w:rPr>
                <w:rFonts w:eastAsiaTheme="minorEastAsia"/>
                <w:lang w:eastAsia="zh-CN"/>
              </w:rPr>
            </w:pPr>
          </w:p>
        </w:tc>
      </w:tr>
      <w:tr w:rsidR="00DC3523" w:rsidRPr="001141C9" w14:paraId="4E09F98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8635299" w14:textId="77777777" w:rsidR="00DC3523" w:rsidRPr="001141C9" w:rsidRDefault="00DC3523" w:rsidP="0025233A">
            <w:pPr>
              <w:pStyle w:val="TAC"/>
              <w:keepNext w:val="0"/>
              <w:keepLines w:val="0"/>
              <w:rPr>
                <w:rFonts w:eastAsiaTheme="minorEastAsia"/>
              </w:rPr>
            </w:pPr>
            <w:r w:rsidRPr="001141C9">
              <w:rPr>
                <w:rFonts w:eastAsiaTheme="minorEastAsia"/>
              </w:rPr>
              <w:t>CA_n46D-n48C-n96C</w:t>
            </w:r>
          </w:p>
        </w:tc>
        <w:tc>
          <w:tcPr>
            <w:tcW w:w="1829" w:type="dxa"/>
            <w:tcBorders>
              <w:top w:val="single" w:sz="4" w:space="0" w:color="auto"/>
              <w:left w:val="single" w:sz="4" w:space="0" w:color="auto"/>
              <w:bottom w:val="nil"/>
              <w:right w:val="single" w:sz="4" w:space="0" w:color="auto"/>
            </w:tcBorders>
            <w:vAlign w:val="center"/>
          </w:tcPr>
          <w:p w14:paraId="05648B0E"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D3758E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5A4DF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66DD1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FFE69D" w14:textId="77777777" w:rsidTr="0025233A">
        <w:trPr>
          <w:jc w:val="center"/>
        </w:trPr>
        <w:tc>
          <w:tcPr>
            <w:tcW w:w="2067" w:type="dxa"/>
            <w:tcBorders>
              <w:top w:val="nil"/>
              <w:left w:val="single" w:sz="4" w:space="0" w:color="auto"/>
              <w:bottom w:val="nil"/>
              <w:right w:val="single" w:sz="4" w:space="0" w:color="auto"/>
            </w:tcBorders>
            <w:vAlign w:val="center"/>
          </w:tcPr>
          <w:p w14:paraId="6FB5AEF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8052EA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DC04C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B10C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B3A91FF" w14:textId="77777777" w:rsidR="00DC3523" w:rsidRPr="001141C9" w:rsidRDefault="00DC3523" w:rsidP="0025233A">
            <w:pPr>
              <w:pStyle w:val="TAC"/>
              <w:keepNext w:val="0"/>
              <w:keepLines w:val="0"/>
              <w:rPr>
                <w:rFonts w:eastAsiaTheme="minorEastAsia"/>
                <w:lang w:eastAsia="zh-CN"/>
              </w:rPr>
            </w:pPr>
          </w:p>
        </w:tc>
      </w:tr>
      <w:tr w:rsidR="00DC3523" w:rsidRPr="001141C9" w14:paraId="3AA1BE0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43EDBF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A8A79A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693E4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7F2E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7D7295" w14:textId="77777777" w:rsidR="00DC3523" w:rsidRPr="001141C9" w:rsidRDefault="00DC3523" w:rsidP="0025233A">
            <w:pPr>
              <w:pStyle w:val="TAC"/>
              <w:keepNext w:val="0"/>
              <w:keepLines w:val="0"/>
              <w:rPr>
                <w:rFonts w:eastAsiaTheme="minorEastAsia"/>
                <w:lang w:eastAsia="zh-CN"/>
              </w:rPr>
            </w:pPr>
          </w:p>
        </w:tc>
      </w:tr>
      <w:tr w:rsidR="00DC3523" w:rsidRPr="001141C9" w14:paraId="4A7FF0D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A041524" w14:textId="77777777" w:rsidR="00DC3523" w:rsidRPr="001141C9" w:rsidRDefault="00DC3523" w:rsidP="0025233A">
            <w:pPr>
              <w:pStyle w:val="TAC"/>
              <w:keepNext w:val="0"/>
              <w:keepLines w:val="0"/>
              <w:rPr>
                <w:rFonts w:eastAsiaTheme="minorEastAsia"/>
              </w:rPr>
            </w:pPr>
            <w:r w:rsidRPr="001141C9">
              <w:rPr>
                <w:rFonts w:eastAsiaTheme="minorEastAsia"/>
              </w:rPr>
              <w:t>CA_n46M-n48C-n96C</w:t>
            </w:r>
          </w:p>
        </w:tc>
        <w:tc>
          <w:tcPr>
            <w:tcW w:w="1829" w:type="dxa"/>
            <w:tcBorders>
              <w:top w:val="single" w:sz="4" w:space="0" w:color="auto"/>
              <w:left w:val="single" w:sz="4" w:space="0" w:color="auto"/>
              <w:bottom w:val="nil"/>
              <w:right w:val="single" w:sz="4" w:space="0" w:color="auto"/>
            </w:tcBorders>
            <w:vAlign w:val="center"/>
          </w:tcPr>
          <w:p w14:paraId="39ABF6EC"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52C845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DDD7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AD61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C9F01C" w14:textId="77777777" w:rsidTr="0025233A">
        <w:trPr>
          <w:jc w:val="center"/>
        </w:trPr>
        <w:tc>
          <w:tcPr>
            <w:tcW w:w="2067" w:type="dxa"/>
            <w:tcBorders>
              <w:top w:val="nil"/>
              <w:left w:val="single" w:sz="4" w:space="0" w:color="auto"/>
              <w:bottom w:val="nil"/>
              <w:right w:val="single" w:sz="4" w:space="0" w:color="auto"/>
            </w:tcBorders>
            <w:vAlign w:val="center"/>
          </w:tcPr>
          <w:p w14:paraId="294711D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684459D"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6F701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B73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6ED685F" w14:textId="77777777" w:rsidR="00DC3523" w:rsidRPr="001141C9" w:rsidRDefault="00DC3523" w:rsidP="0025233A">
            <w:pPr>
              <w:pStyle w:val="TAC"/>
              <w:keepNext w:val="0"/>
              <w:keepLines w:val="0"/>
              <w:rPr>
                <w:rFonts w:eastAsiaTheme="minorEastAsia"/>
                <w:lang w:eastAsia="zh-CN"/>
              </w:rPr>
            </w:pPr>
          </w:p>
        </w:tc>
      </w:tr>
      <w:tr w:rsidR="00DC3523" w:rsidRPr="001141C9" w14:paraId="2F2AC3A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A0D35B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7D29BA0"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A9236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06E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60D727" w14:textId="77777777" w:rsidR="00DC3523" w:rsidRPr="001141C9" w:rsidRDefault="00DC3523" w:rsidP="0025233A">
            <w:pPr>
              <w:pStyle w:val="TAC"/>
              <w:keepNext w:val="0"/>
              <w:keepLines w:val="0"/>
              <w:rPr>
                <w:rFonts w:eastAsiaTheme="minorEastAsia"/>
                <w:lang w:eastAsia="zh-CN"/>
              </w:rPr>
            </w:pPr>
          </w:p>
        </w:tc>
      </w:tr>
      <w:tr w:rsidR="00DC3523" w:rsidRPr="001141C9" w14:paraId="0E7ADA3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A04791" w14:textId="77777777" w:rsidR="00DC3523" w:rsidRPr="001141C9" w:rsidRDefault="00DC3523" w:rsidP="0025233A">
            <w:pPr>
              <w:pStyle w:val="TAC"/>
              <w:keepNext w:val="0"/>
              <w:keepLines w:val="0"/>
              <w:rPr>
                <w:rFonts w:eastAsiaTheme="minorEastAsia"/>
              </w:rPr>
            </w:pPr>
            <w:r w:rsidRPr="001141C9">
              <w:rPr>
                <w:rFonts w:eastAsiaTheme="minorEastAsia"/>
              </w:rPr>
              <w:t>CA_n46N-n48C-n96C</w:t>
            </w:r>
          </w:p>
        </w:tc>
        <w:tc>
          <w:tcPr>
            <w:tcW w:w="1829" w:type="dxa"/>
            <w:tcBorders>
              <w:top w:val="single" w:sz="4" w:space="0" w:color="auto"/>
              <w:left w:val="single" w:sz="4" w:space="0" w:color="auto"/>
              <w:bottom w:val="nil"/>
              <w:right w:val="single" w:sz="4" w:space="0" w:color="auto"/>
            </w:tcBorders>
            <w:vAlign w:val="center"/>
          </w:tcPr>
          <w:p w14:paraId="1DE6491D"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68FA34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78523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5F68C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9ACD233" w14:textId="77777777" w:rsidTr="0025233A">
        <w:trPr>
          <w:jc w:val="center"/>
        </w:trPr>
        <w:tc>
          <w:tcPr>
            <w:tcW w:w="2067" w:type="dxa"/>
            <w:tcBorders>
              <w:top w:val="nil"/>
              <w:left w:val="single" w:sz="4" w:space="0" w:color="auto"/>
              <w:bottom w:val="nil"/>
              <w:right w:val="single" w:sz="4" w:space="0" w:color="auto"/>
            </w:tcBorders>
            <w:vAlign w:val="center"/>
          </w:tcPr>
          <w:p w14:paraId="1A120D2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18E77B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193815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4F87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F4CA042" w14:textId="77777777" w:rsidR="00DC3523" w:rsidRPr="001141C9" w:rsidRDefault="00DC3523" w:rsidP="0025233A">
            <w:pPr>
              <w:pStyle w:val="TAC"/>
              <w:keepNext w:val="0"/>
              <w:keepLines w:val="0"/>
              <w:rPr>
                <w:rFonts w:eastAsiaTheme="minorEastAsia"/>
                <w:lang w:eastAsia="zh-CN"/>
              </w:rPr>
            </w:pPr>
          </w:p>
        </w:tc>
      </w:tr>
      <w:tr w:rsidR="00DC3523" w:rsidRPr="001141C9" w14:paraId="25F329B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608E0A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D9EE5E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3E7494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F2172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6E48FE" w14:textId="77777777" w:rsidR="00DC3523" w:rsidRPr="001141C9" w:rsidRDefault="00DC3523" w:rsidP="0025233A">
            <w:pPr>
              <w:pStyle w:val="TAC"/>
              <w:keepNext w:val="0"/>
              <w:keepLines w:val="0"/>
              <w:rPr>
                <w:rFonts w:eastAsiaTheme="minorEastAsia"/>
                <w:lang w:eastAsia="zh-CN"/>
              </w:rPr>
            </w:pPr>
          </w:p>
        </w:tc>
      </w:tr>
      <w:tr w:rsidR="00DC3523" w:rsidRPr="001141C9" w14:paraId="56E0CDB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C942B77" w14:textId="77777777" w:rsidR="00DC3523" w:rsidRPr="001141C9" w:rsidRDefault="00DC3523" w:rsidP="0025233A">
            <w:pPr>
              <w:pStyle w:val="TAC"/>
              <w:keepNext w:val="0"/>
              <w:keepLines w:val="0"/>
              <w:rPr>
                <w:rFonts w:eastAsiaTheme="minorEastAsia"/>
              </w:rPr>
            </w:pPr>
            <w:r w:rsidRPr="001141C9">
              <w:rPr>
                <w:rFonts w:eastAsiaTheme="minorEastAsia"/>
              </w:rPr>
              <w:t>CA_n46A-n48A-n96D</w:t>
            </w:r>
          </w:p>
        </w:tc>
        <w:tc>
          <w:tcPr>
            <w:tcW w:w="1829" w:type="dxa"/>
            <w:tcBorders>
              <w:top w:val="single" w:sz="4" w:space="0" w:color="auto"/>
              <w:left w:val="single" w:sz="4" w:space="0" w:color="auto"/>
              <w:bottom w:val="nil"/>
              <w:right w:val="single" w:sz="4" w:space="0" w:color="auto"/>
            </w:tcBorders>
            <w:vAlign w:val="center"/>
          </w:tcPr>
          <w:p w14:paraId="5B547A33"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2E0EE0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18C4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33B59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2262ED6" w14:textId="77777777" w:rsidTr="0025233A">
        <w:trPr>
          <w:jc w:val="center"/>
        </w:trPr>
        <w:tc>
          <w:tcPr>
            <w:tcW w:w="2067" w:type="dxa"/>
            <w:tcBorders>
              <w:top w:val="nil"/>
              <w:left w:val="single" w:sz="4" w:space="0" w:color="auto"/>
              <w:bottom w:val="nil"/>
              <w:right w:val="single" w:sz="4" w:space="0" w:color="auto"/>
            </w:tcBorders>
            <w:vAlign w:val="center"/>
          </w:tcPr>
          <w:p w14:paraId="0941639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C9562F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02FE9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DC4A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F9E977B" w14:textId="77777777" w:rsidR="00DC3523" w:rsidRPr="001141C9" w:rsidRDefault="00DC3523" w:rsidP="0025233A">
            <w:pPr>
              <w:pStyle w:val="TAC"/>
              <w:keepNext w:val="0"/>
              <w:keepLines w:val="0"/>
              <w:rPr>
                <w:rFonts w:eastAsiaTheme="minorEastAsia"/>
                <w:lang w:eastAsia="zh-CN"/>
              </w:rPr>
            </w:pPr>
          </w:p>
        </w:tc>
      </w:tr>
      <w:tr w:rsidR="00DC3523" w:rsidRPr="001141C9" w14:paraId="744A776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DDFA9D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882D49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E21EBD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6141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26B714" w14:textId="77777777" w:rsidR="00DC3523" w:rsidRPr="001141C9" w:rsidRDefault="00DC3523" w:rsidP="0025233A">
            <w:pPr>
              <w:pStyle w:val="TAC"/>
              <w:keepNext w:val="0"/>
              <w:keepLines w:val="0"/>
              <w:rPr>
                <w:rFonts w:eastAsiaTheme="minorEastAsia"/>
                <w:lang w:eastAsia="zh-CN"/>
              </w:rPr>
            </w:pPr>
          </w:p>
        </w:tc>
      </w:tr>
      <w:tr w:rsidR="00DC3523" w:rsidRPr="001141C9" w14:paraId="2C0D14D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7D344B7" w14:textId="77777777" w:rsidR="00DC3523" w:rsidRPr="001141C9" w:rsidRDefault="00DC3523" w:rsidP="0025233A">
            <w:pPr>
              <w:pStyle w:val="TAC"/>
              <w:keepLines w:val="0"/>
              <w:rPr>
                <w:rFonts w:eastAsiaTheme="minorEastAsia"/>
              </w:rPr>
            </w:pPr>
            <w:r w:rsidRPr="001141C9">
              <w:rPr>
                <w:rFonts w:eastAsiaTheme="minorEastAsia"/>
              </w:rPr>
              <w:lastRenderedPageBreak/>
              <w:t>CA_n46B-n48A-n96D</w:t>
            </w:r>
          </w:p>
        </w:tc>
        <w:tc>
          <w:tcPr>
            <w:tcW w:w="1829" w:type="dxa"/>
            <w:tcBorders>
              <w:top w:val="single" w:sz="4" w:space="0" w:color="auto"/>
              <w:left w:val="single" w:sz="4" w:space="0" w:color="auto"/>
              <w:bottom w:val="nil"/>
              <w:right w:val="single" w:sz="4" w:space="0" w:color="auto"/>
            </w:tcBorders>
            <w:vAlign w:val="center"/>
          </w:tcPr>
          <w:p w14:paraId="2F001765" w14:textId="77777777" w:rsidR="00DC3523" w:rsidRPr="001141C9" w:rsidRDefault="00DC3523" w:rsidP="0025233A">
            <w:pPr>
              <w:pStyle w:val="TAC"/>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18E3B49"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851ED6"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5FCBDE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46BFB2DA" w14:textId="77777777" w:rsidTr="0025233A">
        <w:trPr>
          <w:jc w:val="center"/>
        </w:trPr>
        <w:tc>
          <w:tcPr>
            <w:tcW w:w="2067" w:type="dxa"/>
            <w:tcBorders>
              <w:top w:val="nil"/>
              <w:left w:val="single" w:sz="4" w:space="0" w:color="auto"/>
              <w:bottom w:val="nil"/>
              <w:right w:val="single" w:sz="4" w:space="0" w:color="auto"/>
            </w:tcBorders>
            <w:vAlign w:val="center"/>
          </w:tcPr>
          <w:p w14:paraId="0CE4529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E42562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1F11A4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8AAB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7E4272D" w14:textId="77777777" w:rsidR="00DC3523" w:rsidRPr="001141C9" w:rsidRDefault="00DC3523" w:rsidP="0025233A">
            <w:pPr>
              <w:pStyle w:val="TAC"/>
              <w:keepNext w:val="0"/>
              <w:keepLines w:val="0"/>
              <w:rPr>
                <w:rFonts w:eastAsiaTheme="minorEastAsia"/>
                <w:lang w:eastAsia="zh-CN"/>
              </w:rPr>
            </w:pPr>
          </w:p>
        </w:tc>
      </w:tr>
      <w:tr w:rsidR="00DC3523" w:rsidRPr="001141C9" w14:paraId="3B68764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33D364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E59116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9FD3F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3927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C5EED6" w14:textId="77777777" w:rsidR="00DC3523" w:rsidRPr="001141C9" w:rsidRDefault="00DC3523" w:rsidP="0025233A">
            <w:pPr>
              <w:pStyle w:val="TAC"/>
              <w:keepNext w:val="0"/>
              <w:keepLines w:val="0"/>
              <w:rPr>
                <w:rFonts w:eastAsiaTheme="minorEastAsia"/>
                <w:lang w:eastAsia="zh-CN"/>
              </w:rPr>
            </w:pPr>
          </w:p>
        </w:tc>
      </w:tr>
      <w:tr w:rsidR="00DC3523" w:rsidRPr="001141C9" w14:paraId="6915CA6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18DBF1C" w14:textId="77777777" w:rsidR="00DC3523" w:rsidRPr="001141C9" w:rsidRDefault="00DC3523" w:rsidP="0025233A">
            <w:pPr>
              <w:pStyle w:val="TAC"/>
              <w:keepNext w:val="0"/>
              <w:keepLines w:val="0"/>
              <w:rPr>
                <w:rFonts w:eastAsiaTheme="minorEastAsia"/>
              </w:rPr>
            </w:pPr>
            <w:r w:rsidRPr="001141C9">
              <w:rPr>
                <w:rFonts w:eastAsiaTheme="minorEastAsia"/>
              </w:rPr>
              <w:t>CA_n46C-n48A-n96D</w:t>
            </w:r>
          </w:p>
        </w:tc>
        <w:tc>
          <w:tcPr>
            <w:tcW w:w="1829" w:type="dxa"/>
            <w:tcBorders>
              <w:top w:val="single" w:sz="4" w:space="0" w:color="auto"/>
              <w:left w:val="single" w:sz="4" w:space="0" w:color="auto"/>
              <w:bottom w:val="nil"/>
              <w:right w:val="single" w:sz="4" w:space="0" w:color="auto"/>
            </w:tcBorders>
            <w:vAlign w:val="center"/>
          </w:tcPr>
          <w:p w14:paraId="25E955B0"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389037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571E3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B2DDA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ABE27FE" w14:textId="77777777" w:rsidTr="0025233A">
        <w:trPr>
          <w:jc w:val="center"/>
        </w:trPr>
        <w:tc>
          <w:tcPr>
            <w:tcW w:w="2067" w:type="dxa"/>
            <w:tcBorders>
              <w:top w:val="nil"/>
              <w:left w:val="single" w:sz="4" w:space="0" w:color="auto"/>
              <w:bottom w:val="nil"/>
              <w:right w:val="single" w:sz="4" w:space="0" w:color="auto"/>
            </w:tcBorders>
            <w:vAlign w:val="center"/>
          </w:tcPr>
          <w:p w14:paraId="0403986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8FA9B5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125E5A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7B5A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5305874" w14:textId="77777777" w:rsidR="00DC3523" w:rsidRPr="001141C9" w:rsidRDefault="00DC3523" w:rsidP="0025233A">
            <w:pPr>
              <w:pStyle w:val="TAC"/>
              <w:keepNext w:val="0"/>
              <w:keepLines w:val="0"/>
              <w:rPr>
                <w:rFonts w:eastAsiaTheme="minorEastAsia"/>
                <w:lang w:eastAsia="zh-CN"/>
              </w:rPr>
            </w:pPr>
          </w:p>
        </w:tc>
      </w:tr>
      <w:tr w:rsidR="00DC3523" w:rsidRPr="001141C9" w14:paraId="1E5D434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C110A8B"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4CE7D7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AF372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E3007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95013C" w14:textId="77777777" w:rsidR="00DC3523" w:rsidRPr="001141C9" w:rsidRDefault="00DC3523" w:rsidP="0025233A">
            <w:pPr>
              <w:pStyle w:val="TAC"/>
              <w:keepNext w:val="0"/>
              <w:keepLines w:val="0"/>
              <w:rPr>
                <w:rFonts w:eastAsiaTheme="minorEastAsia"/>
                <w:lang w:eastAsia="zh-CN"/>
              </w:rPr>
            </w:pPr>
          </w:p>
        </w:tc>
      </w:tr>
      <w:tr w:rsidR="00DC3523" w:rsidRPr="001141C9" w14:paraId="60DA8A6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AE9A9D1" w14:textId="77777777" w:rsidR="00DC3523" w:rsidRPr="001141C9" w:rsidRDefault="00DC3523" w:rsidP="0025233A">
            <w:pPr>
              <w:pStyle w:val="TAC"/>
              <w:keepNext w:val="0"/>
              <w:keepLines w:val="0"/>
              <w:rPr>
                <w:rFonts w:eastAsiaTheme="minorEastAsia"/>
              </w:rPr>
            </w:pPr>
            <w:r w:rsidRPr="001141C9">
              <w:rPr>
                <w:rFonts w:eastAsiaTheme="minorEastAsia"/>
              </w:rPr>
              <w:t>CA_n46D-n48A-n96D</w:t>
            </w:r>
          </w:p>
        </w:tc>
        <w:tc>
          <w:tcPr>
            <w:tcW w:w="1829" w:type="dxa"/>
            <w:tcBorders>
              <w:top w:val="single" w:sz="4" w:space="0" w:color="auto"/>
              <w:left w:val="single" w:sz="4" w:space="0" w:color="auto"/>
              <w:bottom w:val="nil"/>
              <w:right w:val="single" w:sz="4" w:space="0" w:color="auto"/>
            </w:tcBorders>
            <w:vAlign w:val="center"/>
          </w:tcPr>
          <w:p w14:paraId="7124A046"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525864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9C49F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5CDBD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930206" w14:textId="77777777" w:rsidTr="0025233A">
        <w:trPr>
          <w:jc w:val="center"/>
        </w:trPr>
        <w:tc>
          <w:tcPr>
            <w:tcW w:w="2067" w:type="dxa"/>
            <w:tcBorders>
              <w:top w:val="nil"/>
              <w:left w:val="single" w:sz="4" w:space="0" w:color="auto"/>
              <w:bottom w:val="nil"/>
              <w:right w:val="single" w:sz="4" w:space="0" w:color="auto"/>
            </w:tcBorders>
            <w:vAlign w:val="center"/>
          </w:tcPr>
          <w:p w14:paraId="3AFC030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10D288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D91FC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A519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CE2F30D" w14:textId="77777777" w:rsidR="00DC3523" w:rsidRPr="001141C9" w:rsidRDefault="00DC3523" w:rsidP="0025233A">
            <w:pPr>
              <w:pStyle w:val="TAC"/>
              <w:keepNext w:val="0"/>
              <w:keepLines w:val="0"/>
              <w:rPr>
                <w:rFonts w:eastAsiaTheme="minorEastAsia"/>
                <w:lang w:eastAsia="zh-CN"/>
              </w:rPr>
            </w:pPr>
          </w:p>
        </w:tc>
      </w:tr>
      <w:tr w:rsidR="00DC3523" w:rsidRPr="001141C9" w14:paraId="507D00D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7C1AB4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BD36E8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43CDF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415B1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4F6907" w14:textId="77777777" w:rsidR="00DC3523" w:rsidRPr="001141C9" w:rsidRDefault="00DC3523" w:rsidP="0025233A">
            <w:pPr>
              <w:pStyle w:val="TAC"/>
              <w:keepNext w:val="0"/>
              <w:keepLines w:val="0"/>
              <w:rPr>
                <w:rFonts w:eastAsiaTheme="minorEastAsia"/>
                <w:lang w:eastAsia="zh-CN"/>
              </w:rPr>
            </w:pPr>
          </w:p>
        </w:tc>
      </w:tr>
      <w:tr w:rsidR="00DC3523" w:rsidRPr="001141C9" w14:paraId="58C4EF0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6953282" w14:textId="77777777" w:rsidR="00DC3523" w:rsidRPr="001141C9" w:rsidRDefault="00DC3523" w:rsidP="0025233A">
            <w:pPr>
              <w:pStyle w:val="TAC"/>
              <w:keepNext w:val="0"/>
              <w:keepLines w:val="0"/>
              <w:rPr>
                <w:rFonts w:eastAsiaTheme="minorEastAsia"/>
              </w:rPr>
            </w:pPr>
            <w:r w:rsidRPr="001141C9">
              <w:rPr>
                <w:rFonts w:eastAsiaTheme="minorEastAsia"/>
              </w:rPr>
              <w:t>CA_n46M-n48A-n96D</w:t>
            </w:r>
          </w:p>
        </w:tc>
        <w:tc>
          <w:tcPr>
            <w:tcW w:w="1829" w:type="dxa"/>
            <w:tcBorders>
              <w:top w:val="single" w:sz="4" w:space="0" w:color="auto"/>
              <w:left w:val="single" w:sz="4" w:space="0" w:color="auto"/>
              <w:bottom w:val="nil"/>
              <w:right w:val="single" w:sz="4" w:space="0" w:color="auto"/>
            </w:tcBorders>
            <w:vAlign w:val="center"/>
          </w:tcPr>
          <w:p w14:paraId="04BF843D"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240D7E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A868A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C49C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D00F320" w14:textId="77777777" w:rsidTr="0025233A">
        <w:trPr>
          <w:jc w:val="center"/>
        </w:trPr>
        <w:tc>
          <w:tcPr>
            <w:tcW w:w="2067" w:type="dxa"/>
            <w:tcBorders>
              <w:top w:val="nil"/>
              <w:left w:val="single" w:sz="4" w:space="0" w:color="auto"/>
              <w:bottom w:val="nil"/>
              <w:right w:val="single" w:sz="4" w:space="0" w:color="auto"/>
            </w:tcBorders>
            <w:vAlign w:val="center"/>
          </w:tcPr>
          <w:p w14:paraId="16131C4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6310B8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95747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2F6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8CD74A6" w14:textId="77777777" w:rsidR="00DC3523" w:rsidRPr="001141C9" w:rsidRDefault="00DC3523" w:rsidP="0025233A">
            <w:pPr>
              <w:pStyle w:val="TAC"/>
              <w:keepNext w:val="0"/>
              <w:keepLines w:val="0"/>
              <w:rPr>
                <w:rFonts w:eastAsiaTheme="minorEastAsia"/>
                <w:lang w:eastAsia="zh-CN"/>
              </w:rPr>
            </w:pPr>
          </w:p>
        </w:tc>
      </w:tr>
      <w:tr w:rsidR="00DC3523" w:rsidRPr="001141C9" w14:paraId="4951F51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87BDEE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3231A4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4B533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761D3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4BF710" w14:textId="77777777" w:rsidR="00DC3523" w:rsidRPr="001141C9" w:rsidRDefault="00DC3523" w:rsidP="0025233A">
            <w:pPr>
              <w:pStyle w:val="TAC"/>
              <w:keepNext w:val="0"/>
              <w:keepLines w:val="0"/>
              <w:rPr>
                <w:rFonts w:eastAsiaTheme="minorEastAsia"/>
                <w:lang w:eastAsia="zh-CN"/>
              </w:rPr>
            </w:pPr>
          </w:p>
        </w:tc>
      </w:tr>
      <w:tr w:rsidR="00DC3523" w:rsidRPr="001141C9" w14:paraId="293FA72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834F3E8" w14:textId="77777777" w:rsidR="00DC3523" w:rsidRPr="001141C9" w:rsidRDefault="00DC3523" w:rsidP="0025233A">
            <w:pPr>
              <w:pStyle w:val="TAC"/>
              <w:keepNext w:val="0"/>
              <w:keepLines w:val="0"/>
              <w:rPr>
                <w:rFonts w:eastAsiaTheme="minorEastAsia"/>
              </w:rPr>
            </w:pPr>
            <w:r w:rsidRPr="001141C9">
              <w:rPr>
                <w:rFonts w:eastAsiaTheme="minorEastAsia"/>
              </w:rPr>
              <w:t>CA_n46N-n48A-n96D</w:t>
            </w:r>
          </w:p>
        </w:tc>
        <w:tc>
          <w:tcPr>
            <w:tcW w:w="1829" w:type="dxa"/>
            <w:tcBorders>
              <w:top w:val="single" w:sz="4" w:space="0" w:color="auto"/>
              <w:left w:val="single" w:sz="4" w:space="0" w:color="auto"/>
              <w:bottom w:val="nil"/>
              <w:right w:val="single" w:sz="4" w:space="0" w:color="auto"/>
            </w:tcBorders>
            <w:vAlign w:val="center"/>
          </w:tcPr>
          <w:p w14:paraId="527E0916"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82F69D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FCE0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9464E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671947F" w14:textId="77777777" w:rsidTr="0025233A">
        <w:trPr>
          <w:jc w:val="center"/>
        </w:trPr>
        <w:tc>
          <w:tcPr>
            <w:tcW w:w="2067" w:type="dxa"/>
            <w:tcBorders>
              <w:top w:val="nil"/>
              <w:left w:val="single" w:sz="4" w:space="0" w:color="auto"/>
              <w:bottom w:val="nil"/>
              <w:right w:val="single" w:sz="4" w:space="0" w:color="auto"/>
            </w:tcBorders>
            <w:vAlign w:val="center"/>
          </w:tcPr>
          <w:p w14:paraId="09FB49C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4AE26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DCC50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7FE3E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8560103" w14:textId="77777777" w:rsidR="00DC3523" w:rsidRPr="001141C9" w:rsidRDefault="00DC3523" w:rsidP="0025233A">
            <w:pPr>
              <w:pStyle w:val="TAC"/>
              <w:keepNext w:val="0"/>
              <w:keepLines w:val="0"/>
              <w:rPr>
                <w:rFonts w:eastAsiaTheme="minorEastAsia"/>
                <w:lang w:eastAsia="zh-CN"/>
              </w:rPr>
            </w:pPr>
          </w:p>
        </w:tc>
      </w:tr>
      <w:tr w:rsidR="00DC3523" w:rsidRPr="001141C9" w14:paraId="5302281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E5AC61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B6F620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B0FE34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8E30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EC0ED7" w14:textId="77777777" w:rsidR="00DC3523" w:rsidRPr="001141C9" w:rsidRDefault="00DC3523" w:rsidP="0025233A">
            <w:pPr>
              <w:pStyle w:val="TAC"/>
              <w:keepNext w:val="0"/>
              <w:keepLines w:val="0"/>
              <w:rPr>
                <w:rFonts w:eastAsiaTheme="minorEastAsia"/>
                <w:lang w:eastAsia="zh-CN"/>
              </w:rPr>
            </w:pPr>
          </w:p>
        </w:tc>
      </w:tr>
      <w:tr w:rsidR="00DC3523" w:rsidRPr="001141C9" w14:paraId="2F4A69C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4C90055" w14:textId="77777777" w:rsidR="00DC3523" w:rsidRPr="001141C9" w:rsidRDefault="00DC3523" w:rsidP="0025233A">
            <w:pPr>
              <w:pStyle w:val="TAC"/>
              <w:keepNext w:val="0"/>
              <w:keepLines w:val="0"/>
              <w:rPr>
                <w:rFonts w:eastAsia="SimSun"/>
              </w:rPr>
            </w:pPr>
            <w:r w:rsidRPr="001141C9">
              <w:rPr>
                <w:rFonts w:eastAsia="SimSun"/>
              </w:rPr>
              <w:t>CA_n46A-n48C-n96D</w:t>
            </w:r>
          </w:p>
        </w:tc>
        <w:tc>
          <w:tcPr>
            <w:tcW w:w="1829" w:type="dxa"/>
            <w:tcBorders>
              <w:top w:val="single" w:sz="4" w:space="0" w:color="auto"/>
              <w:left w:val="single" w:sz="4" w:space="0" w:color="auto"/>
              <w:bottom w:val="nil"/>
              <w:right w:val="single" w:sz="4" w:space="0" w:color="auto"/>
            </w:tcBorders>
            <w:vAlign w:val="center"/>
          </w:tcPr>
          <w:p w14:paraId="7E1E67A9" w14:textId="77777777" w:rsidR="00DC3523" w:rsidRPr="001141C9" w:rsidRDefault="00DC3523" w:rsidP="0025233A">
            <w:pPr>
              <w:pStyle w:val="TAC"/>
              <w:keepNext w:val="0"/>
              <w:keepLines w:val="0"/>
              <w:rPr>
                <w:rFonts w:eastAsia="SimSun"/>
              </w:rPr>
            </w:pPr>
            <w:r w:rsidRPr="001141C9">
              <w:rPr>
                <w:rFonts w:eastAsia="SimSun"/>
              </w:rPr>
              <w:t>CA_n46A-n48A</w:t>
            </w:r>
          </w:p>
          <w:p w14:paraId="6F7BB3BB" w14:textId="77777777" w:rsidR="00DC3523" w:rsidRPr="001141C9" w:rsidRDefault="00DC3523" w:rsidP="0025233A">
            <w:pPr>
              <w:pStyle w:val="TAC"/>
              <w:keepNext w:val="0"/>
              <w:keepLines w:val="0"/>
              <w:rPr>
                <w:rFonts w:eastAsia="SimSun"/>
              </w:rPr>
            </w:pPr>
            <w:r w:rsidRPr="001141C9">
              <w:rPr>
                <w:rFonts w:eastAsia="SimSun"/>
              </w:rPr>
              <w:t>CA_n46A-n48B</w:t>
            </w:r>
          </w:p>
          <w:p w14:paraId="77AAF827" w14:textId="77777777" w:rsidR="00DC3523" w:rsidRPr="001141C9" w:rsidRDefault="00DC3523" w:rsidP="0025233A">
            <w:pPr>
              <w:pStyle w:val="TAC"/>
              <w:keepNext w:val="0"/>
              <w:keepLines w:val="0"/>
              <w:rPr>
                <w:rFonts w:eastAsia="SimSun"/>
              </w:rPr>
            </w:pPr>
            <w:r w:rsidRPr="001141C9">
              <w:rPr>
                <w:rFonts w:eastAsia="SimSun"/>
              </w:rPr>
              <w:t>CA_n48A-n96A</w:t>
            </w:r>
          </w:p>
          <w:p w14:paraId="74FEEDAC"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2F0C2E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2665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CD27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8415E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57649F1" w14:textId="77777777" w:rsidTr="0025233A">
        <w:trPr>
          <w:jc w:val="center"/>
        </w:trPr>
        <w:tc>
          <w:tcPr>
            <w:tcW w:w="2067" w:type="dxa"/>
            <w:tcBorders>
              <w:top w:val="nil"/>
              <w:left w:val="single" w:sz="4" w:space="0" w:color="auto"/>
              <w:bottom w:val="nil"/>
              <w:right w:val="single" w:sz="4" w:space="0" w:color="auto"/>
            </w:tcBorders>
            <w:vAlign w:val="center"/>
          </w:tcPr>
          <w:p w14:paraId="54C9167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16EBF6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1776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FACD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7CD5E9C6" w14:textId="77777777" w:rsidR="00DC3523" w:rsidRPr="001141C9" w:rsidRDefault="00DC3523" w:rsidP="0025233A">
            <w:pPr>
              <w:pStyle w:val="TAC"/>
              <w:keepNext w:val="0"/>
              <w:keepLines w:val="0"/>
              <w:rPr>
                <w:rFonts w:eastAsia="SimSun"/>
                <w:lang w:eastAsia="zh-CN"/>
              </w:rPr>
            </w:pPr>
          </w:p>
        </w:tc>
      </w:tr>
      <w:tr w:rsidR="00DC3523" w:rsidRPr="001141C9" w14:paraId="674F74B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5FF638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19984F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DB7B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CCC63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DDD55E" w14:textId="77777777" w:rsidR="00DC3523" w:rsidRPr="001141C9" w:rsidRDefault="00DC3523" w:rsidP="0025233A">
            <w:pPr>
              <w:pStyle w:val="TAC"/>
              <w:keepNext w:val="0"/>
              <w:keepLines w:val="0"/>
              <w:rPr>
                <w:rFonts w:eastAsia="SimSun"/>
                <w:lang w:eastAsia="zh-CN"/>
              </w:rPr>
            </w:pPr>
          </w:p>
        </w:tc>
      </w:tr>
      <w:tr w:rsidR="00DC3523" w:rsidRPr="001141C9" w14:paraId="180FDB62"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E3DEDE4" w14:textId="77777777" w:rsidR="00DC3523" w:rsidRPr="001141C9" w:rsidRDefault="00DC3523" w:rsidP="0025233A">
            <w:pPr>
              <w:pStyle w:val="TAC"/>
              <w:keepNext w:val="0"/>
              <w:keepLines w:val="0"/>
              <w:rPr>
                <w:rFonts w:eastAsia="SimSun"/>
              </w:rPr>
            </w:pPr>
            <w:r w:rsidRPr="001141C9">
              <w:rPr>
                <w:rFonts w:eastAsia="SimSun"/>
              </w:rPr>
              <w:t>CA_n46B-n48C-n96D</w:t>
            </w:r>
          </w:p>
        </w:tc>
        <w:tc>
          <w:tcPr>
            <w:tcW w:w="1829" w:type="dxa"/>
            <w:tcBorders>
              <w:top w:val="single" w:sz="4" w:space="0" w:color="auto"/>
              <w:left w:val="single" w:sz="4" w:space="0" w:color="auto"/>
              <w:bottom w:val="nil"/>
              <w:right w:val="single" w:sz="4" w:space="0" w:color="auto"/>
            </w:tcBorders>
            <w:vAlign w:val="center"/>
          </w:tcPr>
          <w:p w14:paraId="58DC3A5D" w14:textId="77777777" w:rsidR="00DC3523" w:rsidRPr="001141C9" w:rsidRDefault="00DC3523" w:rsidP="0025233A">
            <w:pPr>
              <w:pStyle w:val="TAC"/>
              <w:keepNext w:val="0"/>
              <w:keepLines w:val="0"/>
              <w:rPr>
                <w:rFonts w:eastAsia="SimSun"/>
              </w:rPr>
            </w:pPr>
            <w:r w:rsidRPr="001141C9">
              <w:rPr>
                <w:rFonts w:eastAsia="SimSun"/>
              </w:rPr>
              <w:t>CA_n46A-n48A</w:t>
            </w:r>
          </w:p>
          <w:p w14:paraId="13B7E96A" w14:textId="77777777" w:rsidR="00DC3523" w:rsidRPr="001141C9" w:rsidRDefault="00DC3523" w:rsidP="0025233A">
            <w:pPr>
              <w:pStyle w:val="TAC"/>
              <w:keepNext w:val="0"/>
              <w:keepLines w:val="0"/>
              <w:rPr>
                <w:rFonts w:eastAsia="SimSun"/>
              </w:rPr>
            </w:pPr>
            <w:r w:rsidRPr="001141C9">
              <w:rPr>
                <w:rFonts w:eastAsia="SimSun"/>
              </w:rPr>
              <w:t>CA_n46A-n48B</w:t>
            </w:r>
          </w:p>
          <w:p w14:paraId="11824301" w14:textId="77777777" w:rsidR="00DC3523" w:rsidRPr="001141C9" w:rsidRDefault="00DC3523" w:rsidP="0025233A">
            <w:pPr>
              <w:pStyle w:val="TAC"/>
              <w:keepNext w:val="0"/>
              <w:keepLines w:val="0"/>
              <w:rPr>
                <w:rFonts w:eastAsia="SimSun"/>
              </w:rPr>
            </w:pPr>
            <w:r w:rsidRPr="001141C9">
              <w:rPr>
                <w:rFonts w:eastAsia="SimSun"/>
              </w:rPr>
              <w:t>CA_n48A-n96A</w:t>
            </w:r>
          </w:p>
          <w:p w14:paraId="4D513961"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40132B0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6C83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BDEE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3974B"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9F21D99" w14:textId="77777777" w:rsidTr="0025233A">
        <w:trPr>
          <w:jc w:val="center"/>
        </w:trPr>
        <w:tc>
          <w:tcPr>
            <w:tcW w:w="2067" w:type="dxa"/>
            <w:tcBorders>
              <w:top w:val="nil"/>
              <w:left w:val="single" w:sz="4" w:space="0" w:color="auto"/>
              <w:bottom w:val="nil"/>
              <w:right w:val="single" w:sz="4" w:space="0" w:color="auto"/>
            </w:tcBorders>
            <w:vAlign w:val="center"/>
          </w:tcPr>
          <w:p w14:paraId="33600ED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726894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D389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20E3D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9D20AB8" w14:textId="77777777" w:rsidR="00DC3523" w:rsidRPr="001141C9" w:rsidRDefault="00DC3523" w:rsidP="0025233A">
            <w:pPr>
              <w:pStyle w:val="TAC"/>
              <w:keepNext w:val="0"/>
              <w:keepLines w:val="0"/>
              <w:rPr>
                <w:rFonts w:eastAsia="SimSun"/>
                <w:lang w:eastAsia="zh-CN"/>
              </w:rPr>
            </w:pPr>
          </w:p>
        </w:tc>
      </w:tr>
      <w:tr w:rsidR="00DC3523" w:rsidRPr="001141C9" w14:paraId="25E37E5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866278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206978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F955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421F0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AC2A66" w14:textId="77777777" w:rsidR="00DC3523" w:rsidRPr="001141C9" w:rsidRDefault="00DC3523" w:rsidP="0025233A">
            <w:pPr>
              <w:pStyle w:val="TAC"/>
              <w:keepNext w:val="0"/>
              <w:keepLines w:val="0"/>
              <w:rPr>
                <w:rFonts w:eastAsia="SimSun"/>
                <w:lang w:eastAsia="zh-CN"/>
              </w:rPr>
            </w:pPr>
          </w:p>
        </w:tc>
      </w:tr>
      <w:tr w:rsidR="00DC3523" w:rsidRPr="001141C9" w14:paraId="4F41431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373CAE5" w14:textId="77777777" w:rsidR="00DC3523" w:rsidRPr="001141C9" w:rsidRDefault="00DC3523" w:rsidP="0025233A">
            <w:pPr>
              <w:pStyle w:val="TAC"/>
              <w:keepNext w:val="0"/>
              <w:keepLines w:val="0"/>
              <w:rPr>
                <w:rFonts w:eastAsia="SimSun"/>
              </w:rPr>
            </w:pPr>
            <w:r w:rsidRPr="001141C9">
              <w:rPr>
                <w:rFonts w:eastAsia="SimSun"/>
              </w:rPr>
              <w:t>CA_n46C-n48C-n96D</w:t>
            </w:r>
          </w:p>
        </w:tc>
        <w:tc>
          <w:tcPr>
            <w:tcW w:w="1829" w:type="dxa"/>
            <w:tcBorders>
              <w:top w:val="single" w:sz="4" w:space="0" w:color="auto"/>
              <w:left w:val="single" w:sz="4" w:space="0" w:color="auto"/>
              <w:bottom w:val="nil"/>
              <w:right w:val="single" w:sz="4" w:space="0" w:color="auto"/>
            </w:tcBorders>
            <w:vAlign w:val="center"/>
          </w:tcPr>
          <w:p w14:paraId="2C3B7880" w14:textId="77777777" w:rsidR="00DC3523" w:rsidRPr="001141C9" w:rsidRDefault="00DC3523" w:rsidP="0025233A">
            <w:pPr>
              <w:pStyle w:val="TAC"/>
              <w:keepNext w:val="0"/>
              <w:keepLines w:val="0"/>
              <w:rPr>
                <w:rFonts w:eastAsia="SimSun"/>
              </w:rPr>
            </w:pPr>
            <w:r w:rsidRPr="001141C9">
              <w:rPr>
                <w:rFonts w:eastAsia="SimSun"/>
              </w:rPr>
              <w:t>CA_n46A-n48A</w:t>
            </w:r>
          </w:p>
          <w:p w14:paraId="008AA104" w14:textId="77777777" w:rsidR="00DC3523" w:rsidRPr="001141C9" w:rsidRDefault="00DC3523" w:rsidP="0025233A">
            <w:pPr>
              <w:pStyle w:val="TAC"/>
              <w:keepNext w:val="0"/>
              <w:keepLines w:val="0"/>
              <w:rPr>
                <w:rFonts w:eastAsia="SimSun"/>
              </w:rPr>
            </w:pPr>
            <w:r w:rsidRPr="001141C9">
              <w:rPr>
                <w:rFonts w:eastAsia="SimSun"/>
              </w:rPr>
              <w:t>CA_n46A-n48B</w:t>
            </w:r>
          </w:p>
          <w:p w14:paraId="614FDA1D" w14:textId="77777777" w:rsidR="00DC3523" w:rsidRPr="001141C9" w:rsidRDefault="00DC3523" w:rsidP="0025233A">
            <w:pPr>
              <w:pStyle w:val="TAC"/>
              <w:keepNext w:val="0"/>
              <w:keepLines w:val="0"/>
              <w:rPr>
                <w:rFonts w:eastAsia="SimSun"/>
              </w:rPr>
            </w:pPr>
            <w:r w:rsidRPr="001141C9">
              <w:rPr>
                <w:rFonts w:eastAsia="SimSun"/>
              </w:rPr>
              <w:t>CA_n48A-n96A</w:t>
            </w:r>
          </w:p>
          <w:p w14:paraId="4F6F6533"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F8A3296"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3954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41ED0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2FF11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2237874" w14:textId="77777777" w:rsidTr="0025233A">
        <w:trPr>
          <w:jc w:val="center"/>
        </w:trPr>
        <w:tc>
          <w:tcPr>
            <w:tcW w:w="2067" w:type="dxa"/>
            <w:tcBorders>
              <w:top w:val="nil"/>
              <w:left w:val="single" w:sz="4" w:space="0" w:color="auto"/>
              <w:bottom w:val="nil"/>
              <w:right w:val="single" w:sz="4" w:space="0" w:color="auto"/>
            </w:tcBorders>
            <w:vAlign w:val="center"/>
          </w:tcPr>
          <w:p w14:paraId="15B6CE1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0D76A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D381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AD7AE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A510B18" w14:textId="77777777" w:rsidR="00DC3523" w:rsidRPr="001141C9" w:rsidRDefault="00DC3523" w:rsidP="0025233A">
            <w:pPr>
              <w:pStyle w:val="TAC"/>
              <w:keepNext w:val="0"/>
              <w:keepLines w:val="0"/>
              <w:rPr>
                <w:rFonts w:eastAsia="SimSun"/>
                <w:lang w:eastAsia="zh-CN"/>
              </w:rPr>
            </w:pPr>
          </w:p>
        </w:tc>
      </w:tr>
      <w:tr w:rsidR="00DC3523" w:rsidRPr="001141C9" w14:paraId="7C4D5D6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5D0C0B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47E571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DFFE0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21F36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8325CA" w14:textId="77777777" w:rsidR="00DC3523" w:rsidRPr="001141C9" w:rsidRDefault="00DC3523" w:rsidP="0025233A">
            <w:pPr>
              <w:pStyle w:val="TAC"/>
              <w:keepNext w:val="0"/>
              <w:keepLines w:val="0"/>
              <w:rPr>
                <w:rFonts w:eastAsia="SimSun"/>
                <w:lang w:eastAsia="zh-CN"/>
              </w:rPr>
            </w:pPr>
          </w:p>
        </w:tc>
      </w:tr>
      <w:tr w:rsidR="00DC3523" w:rsidRPr="001141C9" w14:paraId="56F84CC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F05C411" w14:textId="77777777" w:rsidR="00DC3523" w:rsidRPr="001141C9" w:rsidRDefault="00DC3523" w:rsidP="0025233A">
            <w:pPr>
              <w:pStyle w:val="TAC"/>
              <w:keepNext w:val="0"/>
              <w:keepLines w:val="0"/>
              <w:rPr>
                <w:rFonts w:eastAsia="SimSun"/>
              </w:rPr>
            </w:pPr>
            <w:r w:rsidRPr="001141C9">
              <w:rPr>
                <w:rFonts w:eastAsia="SimSun"/>
              </w:rPr>
              <w:t>CA_n46D-n48C-n96D</w:t>
            </w:r>
          </w:p>
        </w:tc>
        <w:tc>
          <w:tcPr>
            <w:tcW w:w="1829" w:type="dxa"/>
            <w:tcBorders>
              <w:top w:val="single" w:sz="4" w:space="0" w:color="auto"/>
              <w:left w:val="single" w:sz="4" w:space="0" w:color="auto"/>
              <w:bottom w:val="nil"/>
              <w:right w:val="single" w:sz="4" w:space="0" w:color="auto"/>
            </w:tcBorders>
            <w:vAlign w:val="center"/>
          </w:tcPr>
          <w:p w14:paraId="5B3F83D6" w14:textId="77777777" w:rsidR="00DC3523" w:rsidRPr="001141C9" w:rsidRDefault="00DC3523" w:rsidP="0025233A">
            <w:pPr>
              <w:pStyle w:val="TAC"/>
              <w:keepNext w:val="0"/>
              <w:keepLines w:val="0"/>
              <w:rPr>
                <w:rFonts w:eastAsia="SimSun"/>
              </w:rPr>
            </w:pPr>
            <w:r w:rsidRPr="001141C9">
              <w:rPr>
                <w:rFonts w:eastAsia="SimSun"/>
              </w:rPr>
              <w:t>CA_n46A-n48A</w:t>
            </w:r>
          </w:p>
          <w:p w14:paraId="2EB18368" w14:textId="77777777" w:rsidR="00DC3523" w:rsidRPr="001141C9" w:rsidRDefault="00DC3523" w:rsidP="0025233A">
            <w:pPr>
              <w:pStyle w:val="TAC"/>
              <w:keepNext w:val="0"/>
              <w:keepLines w:val="0"/>
              <w:rPr>
                <w:rFonts w:eastAsia="SimSun"/>
              </w:rPr>
            </w:pPr>
            <w:r w:rsidRPr="001141C9">
              <w:rPr>
                <w:rFonts w:eastAsia="SimSun"/>
              </w:rPr>
              <w:t>CA_n46A-n48B</w:t>
            </w:r>
          </w:p>
          <w:p w14:paraId="6B0AFE60" w14:textId="77777777" w:rsidR="00DC3523" w:rsidRPr="001141C9" w:rsidRDefault="00DC3523" w:rsidP="0025233A">
            <w:pPr>
              <w:pStyle w:val="TAC"/>
              <w:keepNext w:val="0"/>
              <w:keepLines w:val="0"/>
              <w:rPr>
                <w:rFonts w:eastAsia="SimSun"/>
              </w:rPr>
            </w:pPr>
            <w:r w:rsidRPr="001141C9">
              <w:rPr>
                <w:rFonts w:eastAsia="SimSun"/>
              </w:rPr>
              <w:t>CA_n48A-n96A</w:t>
            </w:r>
          </w:p>
          <w:p w14:paraId="1FCDA1A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2EBFA2BE"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D31E6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4224E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8F1A7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F684CFC" w14:textId="77777777" w:rsidTr="0025233A">
        <w:trPr>
          <w:jc w:val="center"/>
        </w:trPr>
        <w:tc>
          <w:tcPr>
            <w:tcW w:w="2067" w:type="dxa"/>
            <w:tcBorders>
              <w:top w:val="nil"/>
              <w:left w:val="single" w:sz="4" w:space="0" w:color="auto"/>
              <w:bottom w:val="nil"/>
              <w:right w:val="single" w:sz="4" w:space="0" w:color="auto"/>
            </w:tcBorders>
            <w:vAlign w:val="center"/>
          </w:tcPr>
          <w:p w14:paraId="0EA67BE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3EC58A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21C0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9B05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680346F" w14:textId="77777777" w:rsidR="00DC3523" w:rsidRPr="001141C9" w:rsidRDefault="00DC3523" w:rsidP="0025233A">
            <w:pPr>
              <w:pStyle w:val="TAC"/>
              <w:keepNext w:val="0"/>
              <w:keepLines w:val="0"/>
              <w:rPr>
                <w:rFonts w:eastAsia="SimSun"/>
                <w:lang w:eastAsia="zh-CN"/>
              </w:rPr>
            </w:pPr>
          </w:p>
        </w:tc>
      </w:tr>
      <w:tr w:rsidR="00DC3523" w:rsidRPr="001141C9" w14:paraId="6784B50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F5E1E0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8B32BD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A5B89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A7386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2B55BB" w14:textId="77777777" w:rsidR="00DC3523" w:rsidRPr="001141C9" w:rsidRDefault="00DC3523" w:rsidP="0025233A">
            <w:pPr>
              <w:pStyle w:val="TAC"/>
              <w:keepNext w:val="0"/>
              <w:keepLines w:val="0"/>
              <w:rPr>
                <w:rFonts w:eastAsia="SimSun"/>
                <w:lang w:eastAsia="zh-CN"/>
              </w:rPr>
            </w:pPr>
          </w:p>
        </w:tc>
      </w:tr>
      <w:tr w:rsidR="00DC3523" w:rsidRPr="001141C9" w14:paraId="178EE35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920F1E7" w14:textId="77777777" w:rsidR="00DC3523" w:rsidRPr="001141C9" w:rsidRDefault="00DC3523" w:rsidP="0025233A">
            <w:pPr>
              <w:pStyle w:val="TAC"/>
              <w:keepNext w:val="0"/>
              <w:keepLines w:val="0"/>
              <w:rPr>
                <w:rFonts w:eastAsiaTheme="minorEastAsia"/>
              </w:rPr>
            </w:pPr>
            <w:r w:rsidRPr="001141C9">
              <w:rPr>
                <w:rFonts w:eastAsiaTheme="minorEastAsia"/>
              </w:rPr>
              <w:t>CA_n46M-n48C-n96D</w:t>
            </w:r>
          </w:p>
        </w:tc>
        <w:tc>
          <w:tcPr>
            <w:tcW w:w="1829" w:type="dxa"/>
            <w:tcBorders>
              <w:top w:val="single" w:sz="4" w:space="0" w:color="auto"/>
              <w:left w:val="single" w:sz="4" w:space="0" w:color="auto"/>
              <w:bottom w:val="nil"/>
              <w:right w:val="single" w:sz="4" w:space="0" w:color="auto"/>
            </w:tcBorders>
            <w:vAlign w:val="center"/>
          </w:tcPr>
          <w:p w14:paraId="2FED2581"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7C47FA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6145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B0CC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C355F8D" w14:textId="77777777" w:rsidTr="0025233A">
        <w:trPr>
          <w:jc w:val="center"/>
        </w:trPr>
        <w:tc>
          <w:tcPr>
            <w:tcW w:w="2067" w:type="dxa"/>
            <w:tcBorders>
              <w:top w:val="nil"/>
              <w:left w:val="single" w:sz="4" w:space="0" w:color="auto"/>
              <w:bottom w:val="nil"/>
              <w:right w:val="single" w:sz="4" w:space="0" w:color="auto"/>
            </w:tcBorders>
            <w:vAlign w:val="center"/>
          </w:tcPr>
          <w:p w14:paraId="5FB40AB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90C22B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19B9EB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4B8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DB6E328" w14:textId="77777777" w:rsidR="00DC3523" w:rsidRPr="001141C9" w:rsidRDefault="00DC3523" w:rsidP="0025233A">
            <w:pPr>
              <w:pStyle w:val="TAC"/>
              <w:keepNext w:val="0"/>
              <w:keepLines w:val="0"/>
              <w:rPr>
                <w:rFonts w:eastAsiaTheme="minorEastAsia"/>
                <w:lang w:eastAsia="zh-CN"/>
              </w:rPr>
            </w:pPr>
          </w:p>
        </w:tc>
      </w:tr>
      <w:tr w:rsidR="00DC3523" w:rsidRPr="001141C9" w14:paraId="2669342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69FA55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59639C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F33F6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71C6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C7CF51" w14:textId="77777777" w:rsidR="00DC3523" w:rsidRPr="001141C9" w:rsidRDefault="00DC3523" w:rsidP="0025233A">
            <w:pPr>
              <w:pStyle w:val="TAC"/>
              <w:keepNext w:val="0"/>
              <w:keepLines w:val="0"/>
              <w:rPr>
                <w:rFonts w:eastAsiaTheme="minorEastAsia"/>
                <w:lang w:eastAsia="zh-CN"/>
              </w:rPr>
            </w:pPr>
          </w:p>
        </w:tc>
      </w:tr>
      <w:tr w:rsidR="00DC3523" w:rsidRPr="001141C9" w14:paraId="34B3074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D02EBA7" w14:textId="77777777" w:rsidR="00DC3523" w:rsidRPr="001141C9" w:rsidRDefault="00DC3523" w:rsidP="0025233A">
            <w:pPr>
              <w:pStyle w:val="TAC"/>
              <w:keepNext w:val="0"/>
              <w:keepLines w:val="0"/>
              <w:rPr>
                <w:rFonts w:eastAsia="SimSun"/>
              </w:rPr>
            </w:pPr>
            <w:r w:rsidRPr="001141C9">
              <w:rPr>
                <w:rFonts w:eastAsia="SimSun"/>
              </w:rPr>
              <w:t>CA_n46N-n48C-n96D</w:t>
            </w:r>
          </w:p>
        </w:tc>
        <w:tc>
          <w:tcPr>
            <w:tcW w:w="1829" w:type="dxa"/>
            <w:tcBorders>
              <w:top w:val="single" w:sz="4" w:space="0" w:color="auto"/>
              <w:left w:val="single" w:sz="4" w:space="0" w:color="auto"/>
              <w:bottom w:val="nil"/>
              <w:right w:val="single" w:sz="4" w:space="0" w:color="auto"/>
            </w:tcBorders>
            <w:vAlign w:val="center"/>
          </w:tcPr>
          <w:p w14:paraId="64172894" w14:textId="77777777" w:rsidR="00DC3523" w:rsidRPr="001141C9" w:rsidRDefault="00DC3523" w:rsidP="0025233A">
            <w:pPr>
              <w:pStyle w:val="TAC"/>
              <w:keepNext w:val="0"/>
              <w:keepLines w:val="0"/>
              <w:rPr>
                <w:rFonts w:eastAsia="SimSun"/>
              </w:rPr>
            </w:pPr>
            <w:r w:rsidRPr="001141C9">
              <w:rPr>
                <w:rFonts w:eastAsia="SimSun"/>
              </w:rPr>
              <w:t>CA_n46A-n48A</w:t>
            </w:r>
          </w:p>
          <w:p w14:paraId="677C9778" w14:textId="77777777" w:rsidR="00DC3523" w:rsidRPr="001141C9" w:rsidRDefault="00DC3523" w:rsidP="0025233A">
            <w:pPr>
              <w:pStyle w:val="TAC"/>
              <w:keepNext w:val="0"/>
              <w:keepLines w:val="0"/>
              <w:rPr>
                <w:rFonts w:eastAsia="SimSun"/>
              </w:rPr>
            </w:pPr>
            <w:r w:rsidRPr="001141C9">
              <w:rPr>
                <w:rFonts w:eastAsia="SimSun"/>
              </w:rPr>
              <w:t>CA_n46A-n48B</w:t>
            </w:r>
          </w:p>
          <w:p w14:paraId="31CBD167" w14:textId="77777777" w:rsidR="00DC3523" w:rsidRPr="001141C9" w:rsidRDefault="00DC3523" w:rsidP="0025233A">
            <w:pPr>
              <w:pStyle w:val="TAC"/>
              <w:keepNext w:val="0"/>
              <w:keepLines w:val="0"/>
              <w:rPr>
                <w:rFonts w:eastAsia="SimSun"/>
              </w:rPr>
            </w:pPr>
            <w:r w:rsidRPr="001141C9">
              <w:rPr>
                <w:rFonts w:eastAsia="SimSun"/>
              </w:rPr>
              <w:t>CA_n48A-n96A</w:t>
            </w:r>
          </w:p>
          <w:p w14:paraId="732D2B17"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26DB06EB"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A53F1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710C8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FB387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970A918" w14:textId="77777777" w:rsidTr="0025233A">
        <w:trPr>
          <w:jc w:val="center"/>
        </w:trPr>
        <w:tc>
          <w:tcPr>
            <w:tcW w:w="2067" w:type="dxa"/>
            <w:tcBorders>
              <w:top w:val="nil"/>
              <w:left w:val="single" w:sz="4" w:space="0" w:color="auto"/>
              <w:bottom w:val="nil"/>
              <w:right w:val="single" w:sz="4" w:space="0" w:color="auto"/>
            </w:tcBorders>
            <w:vAlign w:val="center"/>
          </w:tcPr>
          <w:p w14:paraId="5329F50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BAA9C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6943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E0ACF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315949CA" w14:textId="77777777" w:rsidR="00DC3523" w:rsidRPr="001141C9" w:rsidRDefault="00DC3523" w:rsidP="0025233A">
            <w:pPr>
              <w:pStyle w:val="TAC"/>
              <w:keepNext w:val="0"/>
              <w:keepLines w:val="0"/>
              <w:rPr>
                <w:rFonts w:eastAsia="SimSun"/>
                <w:lang w:eastAsia="zh-CN"/>
              </w:rPr>
            </w:pPr>
          </w:p>
        </w:tc>
      </w:tr>
      <w:tr w:rsidR="00DC3523" w:rsidRPr="001141C9" w14:paraId="1994284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213C7F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BEB758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855E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D4163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654EFE" w14:textId="77777777" w:rsidR="00DC3523" w:rsidRPr="001141C9" w:rsidRDefault="00DC3523" w:rsidP="0025233A">
            <w:pPr>
              <w:pStyle w:val="TAC"/>
              <w:keepNext w:val="0"/>
              <w:keepLines w:val="0"/>
              <w:rPr>
                <w:rFonts w:eastAsia="SimSun"/>
                <w:lang w:eastAsia="zh-CN"/>
              </w:rPr>
            </w:pPr>
          </w:p>
        </w:tc>
      </w:tr>
      <w:tr w:rsidR="00DC3523" w:rsidRPr="001141C9" w14:paraId="26AF29F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3DA5355" w14:textId="77777777" w:rsidR="00DC3523" w:rsidRPr="001141C9" w:rsidRDefault="00DC3523" w:rsidP="0025233A">
            <w:pPr>
              <w:pStyle w:val="TAC"/>
              <w:keepNext w:val="0"/>
              <w:keepLines w:val="0"/>
              <w:rPr>
                <w:rFonts w:eastAsiaTheme="minorEastAsia"/>
              </w:rPr>
            </w:pPr>
            <w:r w:rsidRPr="001141C9">
              <w:rPr>
                <w:rFonts w:eastAsiaTheme="minorEastAsia"/>
              </w:rPr>
              <w:t>CA_n46A-n48A-n96E</w:t>
            </w:r>
          </w:p>
        </w:tc>
        <w:tc>
          <w:tcPr>
            <w:tcW w:w="1829" w:type="dxa"/>
            <w:tcBorders>
              <w:top w:val="single" w:sz="4" w:space="0" w:color="auto"/>
              <w:left w:val="single" w:sz="4" w:space="0" w:color="auto"/>
              <w:bottom w:val="nil"/>
              <w:right w:val="single" w:sz="4" w:space="0" w:color="auto"/>
            </w:tcBorders>
            <w:vAlign w:val="center"/>
          </w:tcPr>
          <w:p w14:paraId="49BBC36A"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34483B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7CCA0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C5F7F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89E72AD" w14:textId="77777777" w:rsidTr="0025233A">
        <w:trPr>
          <w:jc w:val="center"/>
        </w:trPr>
        <w:tc>
          <w:tcPr>
            <w:tcW w:w="2067" w:type="dxa"/>
            <w:tcBorders>
              <w:top w:val="nil"/>
              <w:left w:val="single" w:sz="4" w:space="0" w:color="auto"/>
              <w:bottom w:val="nil"/>
              <w:right w:val="single" w:sz="4" w:space="0" w:color="auto"/>
            </w:tcBorders>
            <w:vAlign w:val="center"/>
          </w:tcPr>
          <w:p w14:paraId="28E9955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411FAD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0D0458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8DDF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C38C305" w14:textId="77777777" w:rsidR="00DC3523" w:rsidRPr="001141C9" w:rsidRDefault="00DC3523" w:rsidP="0025233A">
            <w:pPr>
              <w:pStyle w:val="TAC"/>
              <w:keepNext w:val="0"/>
              <w:keepLines w:val="0"/>
              <w:rPr>
                <w:rFonts w:eastAsiaTheme="minorEastAsia"/>
                <w:lang w:eastAsia="zh-CN"/>
              </w:rPr>
            </w:pPr>
          </w:p>
        </w:tc>
      </w:tr>
      <w:tr w:rsidR="00DC3523" w:rsidRPr="001141C9" w14:paraId="014CCCD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1A24B37"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A2C33D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CCD245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F896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BEAF02" w14:textId="77777777" w:rsidR="00DC3523" w:rsidRPr="001141C9" w:rsidRDefault="00DC3523" w:rsidP="0025233A">
            <w:pPr>
              <w:pStyle w:val="TAC"/>
              <w:keepNext w:val="0"/>
              <w:keepLines w:val="0"/>
              <w:rPr>
                <w:rFonts w:eastAsiaTheme="minorEastAsia"/>
                <w:lang w:eastAsia="zh-CN"/>
              </w:rPr>
            </w:pPr>
          </w:p>
        </w:tc>
      </w:tr>
      <w:tr w:rsidR="00DC3523" w:rsidRPr="001141C9" w14:paraId="116F883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A5A801C" w14:textId="77777777" w:rsidR="00DC3523" w:rsidRPr="001141C9" w:rsidRDefault="00DC3523" w:rsidP="0025233A">
            <w:pPr>
              <w:pStyle w:val="TAC"/>
              <w:keepLines w:val="0"/>
              <w:rPr>
                <w:rFonts w:eastAsiaTheme="minorEastAsia"/>
              </w:rPr>
            </w:pPr>
            <w:r w:rsidRPr="001141C9">
              <w:rPr>
                <w:rFonts w:eastAsiaTheme="minorEastAsia"/>
              </w:rPr>
              <w:lastRenderedPageBreak/>
              <w:t>CA_n46B-n48A-n96E</w:t>
            </w:r>
          </w:p>
        </w:tc>
        <w:tc>
          <w:tcPr>
            <w:tcW w:w="1829" w:type="dxa"/>
            <w:tcBorders>
              <w:top w:val="single" w:sz="4" w:space="0" w:color="auto"/>
              <w:left w:val="single" w:sz="4" w:space="0" w:color="auto"/>
              <w:bottom w:val="nil"/>
              <w:right w:val="single" w:sz="4" w:space="0" w:color="auto"/>
            </w:tcBorders>
            <w:vAlign w:val="center"/>
          </w:tcPr>
          <w:p w14:paraId="7CF19A9F" w14:textId="77777777" w:rsidR="00DC3523" w:rsidRPr="001141C9" w:rsidRDefault="00DC3523" w:rsidP="0025233A">
            <w:pPr>
              <w:pStyle w:val="TAC"/>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BC5B315"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740711"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03FFA3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3463947B" w14:textId="77777777" w:rsidTr="0025233A">
        <w:trPr>
          <w:jc w:val="center"/>
        </w:trPr>
        <w:tc>
          <w:tcPr>
            <w:tcW w:w="2067" w:type="dxa"/>
            <w:tcBorders>
              <w:top w:val="nil"/>
              <w:left w:val="single" w:sz="4" w:space="0" w:color="auto"/>
              <w:bottom w:val="nil"/>
              <w:right w:val="single" w:sz="4" w:space="0" w:color="auto"/>
            </w:tcBorders>
            <w:vAlign w:val="center"/>
          </w:tcPr>
          <w:p w14:paraId="7EC99D9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7AE999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48296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6A0B1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E378E86" w14:textId="77777777" w:rsidR="00DC3523" w:rsidRPr="001141C9" w:rsidRDefault="00DC3523" w:rsidP="0025233A">
            <w:pPr>
              <w:pStyle w:val="TAC"/>
              <w:keepNext w:val="0"/>
              <w:keepLines w:val="0"/>
              <w:rPr>
                <w:rFonts w:eastAsiaTheme="minorEastAsia"/>
                <w:lang w:eastAsia="zh-CN"/>
              </w:rPr>
            </w:pPr>
          </w:p>
        </w:tc>
      </w:tr>
      <w:tr w:rsidR="00DC3523" w:rsidRPr="001141C9" w14:paraId="692C8A8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B43F87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99EE50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C4758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DDF3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D7CEFC" w14:textId="77777777" w:rsidR="00DC3523" w:rsidRPr="001141C9" w:rsidRDefault="00DC3523" w:rsidP="0025233A">
            <w:pPr>
              <w:pStyle w:val="TAC"/>
              <w:keepNext w:val="0"/>
              <w:keepLines w:val="0"/>
              <w:rPr>
                <w:rFonts w:eastAsiaTheme="minorEastAsia"/>
                <w:lang w:eastAsia="zh-CN"/>
              </w:rPr>
            </w:pPr>
          </w:p>
        </w:tc>
      </w:tr>
      <w:tr w:rsidR="00DC3523" w:rsidRPr="001141C9" w14:paraId="7BFE4D0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CCBA6AC" w14:textId="77777777" w:rsidR="00DC3523" w:rsidRPr="001141C9" w:rsidRDefault="00DC3523" w:rsidP="0025233A">
            <w:pPr>
              <w:pStyle w:val="TAC"/>
              <w:keepNext w:val="0"/>
              <w:keepLines w:val="0"/>
              <w:rPr>
                <w:rFonts w:eastAsiaTheme="minorEastAsia"/>
              </w:rPr>
            </w:pPr>
            <w:r w:rsidRPr="001141C9">
              <w:rPr>
                <w:rFonts w:eastAsiaTheme="minorEastAsia"/>
              </w:rPr>
              <w:t>CA_n46C-n48A-n96E</w:t>
            </w:r>
          </w:p>
        </w:tc>
        <w:tc>
          <w:tcPr>
            <w:tcW w:w="1829" w:type="dxa"/>
            <w:tcBorders>
              <w:top w:val="single" w:sz="4" w:space="0" w:color="auto"/>
              <w:left w:val="single" w:sz="4" w:space="0" w:color="auto"/>
              <w:bottom w:val="nil"/>
              <w:right w:val="single" w:sz="4" w:space="0" w:color="auto"/>
            </w:tcBorders>
            <w:vAlign w:val="center"/>
          </w:tcPr>
          <w:p w14:paraId="5BC60CD1"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7E6A35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150C4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08511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94DC5B3" w14:textId="77777777" w:rsidTr="0025233A">
        <w:trPr>
          <w:jc w:val="center"/>
        </w:trPr>
        <w:tc>
          <w:tcPr>
            <w:tcW w:w="2067" w:type="dxa"/>
            <w:tcBorders>
              <w:top w:val="nil"/>
              <w:left w:val="single" w:sz="4" w:space="0" w:color="auto"/>
              <w:bottom w:val="nil"/>
              <w:right w:val="single" w:sz="4" w:space="0" w:color="auto"/>
            </w:tcBorders>
            <w:vAlign w:val="center"/>
          </w:tcPr>
          <w:p w14:paraId="65DE998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7B3C31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50A3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DCA1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08E2C7F" w14:textId="77777777" w:rsidR="00DC3523" w:rsidRPr="001141C9" w:rsidRDefault="00DC3523" w:rsidP="0025233A">
            <w:pPr>
              <w:pStyle w:val="TAC"/>
              <w:keepNext w:val="0"/>
              <w:keepLines w:val="0"/>
              <w:rPr>
                <w:rFonts w:eastAsiaTheme="minorEastAsia"/>
                <w:lang w:eastAsia="zh-CN"/>
              </w:rPr>
            </w:pPr>
          </w:p>
        </w:tc>
      </w:tr>
      <w:tr w:rsidR="00DC3523" w:rsidRPr="001141C9" w14:paraId="6D67A39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7A63B6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F41639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A965FC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58A3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F55FC3" w14:textId="77777777" w:rsidR="00DC3523" w:rsidRPr="001141C9" w:rsidRDefault="00DC3523" w:rsidP="0025233A">
            <w:pPr>
              <w:pStyle w:val="TAC"/>
              <w:keepNext w:val="0"/>
              <w:keepLines w:val="0"/>
              <w:rPr>
                <w:rFonts w:eastAsiaTheme="minorEastAsia"/>
                <w:lang w:eastAsia="zh-CN"/>
              </w:rPr>
            </w:pPr>
          </w:p>
        </w:tc>
      </w:tr>
      <w:tr w:rsidR="00DC3523" w:rsidRPr="001141C9" w14:paraId="2C0EBD3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BFCADE7" w14:textId="77777777" w:rsidR="00DC3523" w:rsidRPr="001141C9" w:rsidRDefault="00DC3523" w:rsidP="0025233A">
            <w:pPr>
              <w:pStyle w:val="TAC"/>
              <w:keepNext w:val="0"/>
              <w:keepLines w:val="0"/>
              <w:rPr>
                <w:rFonts w:eastAsiaTheme="minorEastAsia"/>
              </w:rPr>
            </w:pPr>
            <w:r w:rsidRPr="001141C9">
              <w:rPr>
                <w:rFonts w:eastAsiaTheme="minorEastAsia"/>
              </w:rPr>
              <w:t>CA_n46D-n48A-n96E</w:t>
            </w:r>
          </w:p>
        </w:tc>
        <w:tc>
          <w:tcPr>
            <w:tcW w:w="1829" w:type="dxa"/>
            <w:tcBorders>
              <w:top w:val="single" w:sz="4" w:space="0" w:color="auto"/>
              <w:left w:val="single" w:sz="4" w:space="0" w:color="auto"/>
              <w:bottom w:val="nil"/>
              <w:right w:val="single" w:sz="4" w:space="0" w:color="auto"/>
            </w:tcBorders>
            <w:vAlign w:val="center"/>
          </w:tcPr>
          <w:p w14:paraId="67A85819"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048A77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4DB8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6AB13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82F82E1" w14:textId="77777777" w:rsidTr="0025233A">
        <w:trPr>
          <w:jc w:val="center"/>
        </w:trPr>
        <w:tc>
          <w:tcPr>
            <w:tcW w:w="2067" w:type="dxa"/>
            <w:tcBorders>
              <w:top w:val="nil"/>
              <w:left w:val="single" w:sz="4" w:space="0" w:color="auto"/>
              <w:bottom w:val="nil"/>
              <w:right w:val="single" w:sz="4" w:space="0" w:color="auto"/>
            </w:tcBorders>
            <w:vAlign w:val="center"/>
          </w:tcPr>
          <w:p w14:paraId="4C7ECD7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79C1A5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AADDC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0B36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13B3A12" w14:textId="77777777" w:rsidR="00DC3523" w:rsidRPr="001141C9" w:rsidRDefault="00DC3523" w:rsidP="0025233A">
            <w:pPr>
              <w:pStyle w:val="TAC"/>
              <w:keepNext w:val="0"/>
              <w:keepLines w:val="0"/>
              <w:rPr>
                <w:rFonts w:eastAsiaTheme="minorEastAsia"/>
                <w:lang w:eastAsia="zh-CN"/>
              </w:rPr>
            </w:pPr>
          </w:p>
        </w:tc>
      </w:tr>
      <w:tr w:rsidR="00DC3523" w:rsidRPr="001141C9" w14:paraId="0ACDD70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1BCD05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392B62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63211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F8E2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14E625" w14:textId="77777777" w:rsidR="00DC3523" w:rsidRPr="001141C9" w:rsidRDefault="00DC3523" w:rsidP="0025233A">
            <w:pPr>
              <w:pStyle w:val="TAC"/>
              <w:keepNext w:val="0"/>
              <w:keepLines w:val="0"/>
              <w:rPr>
                <w:rFonts w:eastAsiaTheme="minorEastAsia"/>
                <w:lang w:eastAsia="zh-CN"/>
              </w:rPr>
            </w:pPr>
          </w:p>
        </w:tc>
      </w:tr>
      <w:tr w:rsidR="00DC3523" w:rsidRPr="001141C9" w14:paraId="12790FC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5BF3396" w14:textId="77777777" w:rsidR="00DC3523" w:rsidRPr="001141C9" w:rsidRDefault="00DC3523" w:rsidP="0025233A">
            <w:pPr>
              <w:pStyle w:val="TAC"/>
              <w:keepNext w:val="0"/>
              <w:keepLines w:val="0"/>
              <w:rPr>
                <w:rFonts w:eastAsiaTheme="minorEastAsia"/>
              </w:rPr>
            </w:pPr>
            <w:r w:rsidRPr="001141C9">
              <w:rPr>
                <w:rFonts w:eastAsiaTheme="minorEastAsia"/>
              </w:rPr>
              <w:t>CA_n46M-n48A-n96E</w:t>
            </w:r>
          </w:p>
        </w:tc>
        <w:tc>
          <w:tcPr>
            <w:tcW w:w="1829" w:type="dxa"/>
            <w:tcBorders>
              <w:top w:val="single" w:sz="4" w:space="0" w:color="auto"/>
              <w:left w:val="single" w:sz="4" w:space="0" w:color="auto"/>
              <w:bottom w:val="nil"/>
              <w:right w:val="single" w:sz="4" w:space="0" w:color="auto"/>
            </w:tcBorders>
            <w:vAlign w:val="center"/>
          </w:tcPr>
          <w:p w14:paraId="632AC7A0"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B391F8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7CBA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0687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38922B0" w14:textId="77777777" w:rsidTr="0025233A">
        <w:trPr>
          <w:jc w:val="center"/>
        </w:trPr>
        <w:tc>
          <w:tcPr>
            <w:tcW w:w="2067" w:type="dxa"/>
            <w:tcBorders>
              <w:top w:val="nil"/>
              <w:left w:val="single" w:sz="4" w:space="0" w:color="auto"/>
              <w:bottom w:val="nil"/>
              <w:right w:val="single" w:sz="4" w:space="0" w:color="auto"/>
            </w:tcBorders>
            <w:vAlign w:val="center"/>
          </w:tcPr>
          <w:p w14:paraId="495F861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0A7BB5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CA6E5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F7DD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50A3468" w14:textId="77777777" w:rsidR="00DC3523" w:rsidRPr="001141C9" w:rsidRDefault="00DC3523" w:rsidP="0025233A">
            <w:pPr>
              <w:pStyle w:val="TAC"/>
              <w:keepNext w:val="0"/>
              <w:keepLines w:val="0"/>
              <w:rPr>
                <w:rFonts w:eastAsiaTheme="minorEastAsia"/>
                <w:lang w:eastAsia="zh-CN"/>
              </w:rPr>
            </w:pPr>
          </w:p>
        </w:tc>
      </w:tr>
      <w:tr w:rsidR="00DC3523" w:rsidRPr="001141C9" w14:paraId="43C7657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F04C0E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4687D30"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797613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7A7A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B33365" w14:textId="77777777" w:rsidR="00DC3523" w:rsidRPr="001141C9" w:rsidRDefault="00DC3523" w:rsidP="0025233A">
            <w:pPr>
              <w:pStyle w:val="TAC"/>
              <w:keepNext w:val="0"/>
              <w:keepLines w:val="0"/>
              <w:rPr>
                <w:rFonts w:eastAsiaTheme="minorEastAsia"/>
                <w:lang w:eastAsia="zh-CN"/>
              </w:rPr>
            </w:pPr>
          </w:p>
        </w:tc>
      </w:tr>
      <w:tr w:rsidR="00DC3523" w:rsidRPr="001141C9" w14:paraId="4F54629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38D1DF0" w14:textId="77777777" w:rsidR="00DC3523" w:rsidRPr="001141C9" w:rsidRDefault="00DC3523" w:rsidP="0025233A">
            <w:pPr>
              <w:pStyle w:val="TAC"/>
              <w:keepNext w:val="0"/>
              <w:keepLines w:val="0"/>
              <w:rPr>
                <w:rFonts w:eastAsiaTheme="minorEastAsia"/>
              </w:rPr>
            </w:pPr>
            <w:r w:rsidRPr="001141C9">
              <w:rPr>
                <w:rFonts w:eastAsiaTheme="minorEastAsia"/>
              </w:rPr>
              <w:t>CA_n46N-n48A-n96E</w:t>
            </w:r>
          </w:p>
        </w:tc>
        <w:tc>
          <w:tcPr>
            <w:tcW w:w="1829" w:type="dxa"/>
            <w:tcBorders>
              <w:top w:val="single" w:sz="4" w:space="0" w:color="auto"/>
              <w:left w:val="single" w:sz="4" w:space="0" w:color="auto"/>
              <w:bottom w:val="nil"/>
              <w:right w:val="single" w:sz="4" w:space="0" w:color="auto"/>
            </w:tcBorders>
            <w:vAlign w:val="center"/>
          </w:tcPr>
          <w:p w14:paraId="67C25C7F"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6636BF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10D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7E9CC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E74605B" w14:textId="77777777" w:rsidTr="0025233A">
        <w:trPr>
          <w:jc w:val="center"/>
        </w:trPr>
        <w:tc>
          <w:tcPr>
            <w:tcW w:w="2067" w:type="dxa"/>
            <w:tcBorders>
              <w:top w:val="nil"/>
              <w:left w:val="single" w:sz="4" w:space="0" w:color="auto"/>
              <w:bottom w:val="nil"/>
              <w:right w:val="single" w:sz="4" w:space="0" w:color="auto"/>
            </w:tcBorders>
            <w:vAlign w:val="center"/>
          </w:tcPr>
          <w:p w14:paraId="7357116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E43480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62F039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A9A9F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BEA8170" w14:textId="77777777" w:rsidR="00DC3523" w:rsidRPr="001141C9" w:rsidRDefault="00DC3523" w:rsidP="0025233A">
            <w:pPr>
              <w:pStyle w:val="TAC"/>
              <w:keepNext w:val="0"/>
              <w:keepLines w:val="0"/>
              <w:rPr>
                <w:rFonts w:eastAsiaTheme="minorEastAsia"/>
                <w:lang w:eastAsia="zh-CN"/>
              </w:rPr>
            </w:pPr>
          </w:p>
        </w:tc>
      </w:tr>
      <w:tr w:rsidR="00DC3523" w:rsidRPr="001141C9" w14:paraId="603BEC2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1A1658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7C0465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657DCE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C1C3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726FE8" w14:textId="77777777" w:rsidR="00DC3523" w:rsidRPr="001141C9" w:rsidRDefault="00DC3523" w:rsidP="0025233A">
            <w:pPr>
              <w:pStyle w:val="TAC"/>
              <w:keepNext w:val="0"/>
              <w:keepLines w:val="0"/>
              <w:rPr>
                <w:rFonts w:eastAsiaTheme="minorEastAsia"/>
                <w:lang w:eastAsia="zh-CN"/>
              </w:rPr>
            </w:pPr>
          </w:p>
        </w:tc>
      </w:tr>
      <w:tr w:rsidR="00DC3523" w:rsidRPr="001141C9" w14:paraId="3E5A17D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5E04C77" w14:textId="77777777" w:rsidR="00DC3523" w:rsidRPr="001141C9" w:rsidRDefault="00DC3523" w:rsidP="0025233A">
            <w:pPr>
              <w:pStyle w:val="TAC"/>
              <w:keepNext w:val="0"/>
              <w:keepLines w:val="0"/>
              <w:rPr>
                <w:rFonts w:eastAsia="SimSun"/>
              </w:rPr>
            </w:pPr>
            <w:r w:rsidRPr="001141C9">
              <w:rPr>
                <w:rFonts w:eastAsia="SimSun"/>
              </w:rPr>
              <w:t>CA_n46A-n48C-n96E</w:t>
            </w:r>
          </w:p>
        </w:tc>
        <w:tc>
          <w:tcPr>
            <w:tcW w:w="1829" w:type="dxa"/>
            <w:tcBorders>
              <w:top w:val="single" w:sz="4" w:space="0" w:color="auto"/>
              <w:left w:val="single" w:sz="4" w:space="0" w:color="auto"/>
              <w:bottom w:val="nil"/>
              <w:right w:val="single" w:sz="4" w:space="0" w:color="auto"/>
            </w:tcBorders>
            <w:vAlign w:val="center"/>
          </w:tcPr>
          <w:p w14:paraId="38E2746E" w14:textId="77777777" w:rsidR="00DC3523" w:rsidRPr="001141C9" w:rsidRDefault="00DC3523" w:rsidP="0025233A">
            <w:pPr>
              <w:pStyle w:val="TAC"/>
              <w:keepNext w:val="0"/>
              <w:keepLines w:val="0"/>
              <w:rPr>
                <w:rFonts w:eastAsia="SimSun"/>
              </w:rPr>
            </w:pPr>
            <w:r w:rsidRPr="001141C9">
              <w:rPr>
                <w:rFonts w:eastAsia="SimSun"/>
              </w:rPr>
              <w:t>CA_n46A-n48A</w:t>
            </w:r>
          </w:p>
          <w:p w14:paraId="62997BE5" w14:textId="77777777" w:rsidR="00DC3523" w:rsidRPr="001141C9" w:rsidRDefault="00DC3523" w:rsidP="0025233A">
            <w:pPr>
              <w:pStyle w:val="TAC"/>
              <w:keepNext w:val="0"/>
              <w:keepLines w:val="0"/>
              <w:rPr>
                <w:rFonts w:eastAsia="SimSun"/>
              </w:rPr>
            </w:pPr>
            <w:r w:rsidRPr="001141C9">
              <w:rPr>
                <w:rFonts w:eastAsia="SimSun"/>
              </w:rPr>
              <w:t>CA_n46A-n48B</w:t>
            </w:r>
          </w:p>
          <w:p w14:paraId="3532FB86" w14:textId="77777777" w:rsidR="00DC3523" w:rsidRPr="001141C9" w:rsidRDefault="00DC3523" w:rsidP="0025233A">
            <w:pPr>
              <w:pStyle w:val="TAC"/>
              <w:keepNext w:val="0"/>
              <w:keepLines w:val="0"/>
              <w:rPr>
                <w:rFonts w:eastAsia="SimSun"/>
              </w:rPr>
            </w:pPr>
            <w:r w:rsidRPr="001141C9">
              <w:rPr>
                <w:rFonts w:eastAsia="SimSun"/>
              </w:rPr>
              <w:t>CA_n48A-n96A</w:t>
            </w:r>
          </w:p>
          <w:p w14:paraId="7FE81CC4"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06A48A4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9C86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69952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8C81BE"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E515340" w14:textId="77777777" w:rsidTr="0025233A">
        <w:trPr>
          <w:jc w:val="center"/>
        </w:trPr>
        <w:tc>
          <w:tcPr>
            <w:tcW w:w="2067" w:type="dxa"/>
            <w:tcBorders>
              <w:top w:val="nil"/>
              <w:left w:val="single" w:sz="4" w:space="0" w:color="auto"/>
              <w:bottom w:val="nil"/>
              <w:right w:val="single" w:sz="4" w:space="0" w:color="auto"/>
            </w:tcBorders>
            <w:vAlign w:val="center"/>
          </w:tcPr>
          <w:p w14:paraId="21504C7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92837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B41D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A93FA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EFCABA3" w14:textId="77777777" w:rsidR="00DC3523" w:rsidRPr="001141C9" w:rsidRDefault="00DC3523" w:rsidP="0025233A">
            <w:pPr>
              <w:pStyle w:val="TAC"/>
              <w:keepNext w:val="0"/>
              <w:keepLines w:val="0"/>
              <w:rPr>
                <w:rFonts w:eastAsia="SimSun"/>
                <w:lang w:eastAsia="zh-CN"/>
              </w:rPr>
            </w:pPr>
          </w:p>
        </w:tc>
      </w:tr>
      <w:tr w:rsidR="00DC3523" w:rsidRPr="001141C9" w14:paraId="73D6071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0F3793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77E315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3686F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E5240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A35A8F" w14:textId="77777777" w:rsidR="00DC3523" w:rsidRPr="001141C9" w:rsidRDefault="00DC3523" w:rsidP="0025233A">
            <w:pPr>
              <w:pStyle w:val="TAC"/>
              <w:keepNext w:val="0"/>
              <w:keepLines w:val="0"/>
              <w:rPr>
                <w:rFonts w:eastAsia="SimSun"/>
                <w:lang w:eastAsia="zh-CN"/>
              </w:rPr>
            </w:pPr>
          </w:p>
        </w:tc>
      </w:tr>
      <w:tr w:rsidR="00DC3523" w:rsidRPr="001141C9" w14:paraId="68B428D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4DC351B" w14:textId="77777777" w:rsidR="00DC3523" w:rsidRPr="001141C9" w:rsidRDefault="00DC3523" w:rsidP="0025233A">
            <w:pPr>
              <w:pStyle w:val="TAC"/>
              <w:keepNext w:val="0"/>
              <w:keepLines w:val="0"/>
              <w:rPr>
                <w:rFonts w:eastAsia="SimSun"/>
              </w:rPr>
            </w:pPr>
            <w:r w:rsidRPr="001141C9">
              <w:rPr>
                <w:rFonts w:eastAsia="SimSun"/>
              </w:rPr>
              <w:t>CA_n46B-n48C-n96E</w:t>
            </w:r>
          </w:p>
        </w:tc>
        <w:tc>
          <w:tcPr>
            <w:tcW w:w="1829" w:type="dxa"/>
            <w:tcBorders>
              <w:top w:val="single" w:sz="4" w:space="0" w:color="auto"/>
              <w:left w:val="single" w:sz="4" w:space="0" w:color="auto"/>
              <w:bottom w:val="nil"/>
              <w:right w:val="single" w:sz="4" w:space="0" w:color="auto"/>
            </w:tcBorders>
            <w:vAlign w:val="center"/>
          </w:tcPr>
          <w:p w14:paraId="3EEE4EF6" w14:textId="77777777" w:rsidR="00DC3523" w:rsidRPr="001141C9" w:rsidRDefault="00DC3523" w:rsidP="0025233A">
            <w:pPr>
              <w:pStyle w:val="TAC"/>
              <w:keepNext w:val="0"/>
              <w:keepLines w:val="0"/>
              <w:rPr>
                <w:rFonts w:eastAsia="SimSun"/>
              </w:rPr>
            </w:pPr>
            <w:r w:rsidRPr="001141C9">
              <w:rPr>
                <w:rFonts w:eastAsia="SimSun"/>
              </w:rPr>
              <w:t>CA_n46A-n48A</w:t>
            </w:r>
          </w:p>
          <w:p w14:paraId="5757FA79" w14:textId="77777777" w:rsidR="00DC3523" w:rsidRPr="001141C9" w:rsidRDefault="00DC3523" w:rsidP="0025233A">
            <w:pPr>
              <w:pStyle w:val="TAC"/>
              <w:keepNext w:val="0"/>
              <w:keepLines w:val="0"/>
              <w:rPr>
                <w:rFonts w:eastAsia="SimSun"/>
              </w:rPr>
            </w:pPr>
            <w:r w:rsidRPr="001141C9">
              <w:rPr>
                <w:rFonts w:eastAsia="SimSun"/>
              </w:rPr>
              <w:t>CA_n46A-n48B</w:t>
            </w:r>
          </w:p>
          <w:p w14:paraId="6530DC41" w14:textId="77777777" w:rsidR="00DC3523" w:rsidRPr="001141C9" w:rsidRDefault="00DC3523" w:rsidP="0025233A">
            <w:pPr>
              <w:pStyle w:val="TAC"/>
              <w:keepNext w:val="0"/>
              <w:keepLines w:val="0"/>
              <w:rPr>
                <w:rFonts w:eastAsia="SimSun"/>
              </w:rPr>
            </w:pPr>
            <w:r w:rsidRPr="001141C9">
              <w:rPr>
                <w:rFonts w:eastAsia="SimSun"/>
              </w:rPr>
              <w:t>CA_n48A-n96A</w:t>
            </w:r>
          </w:p>
          <w:p w14:paraId="1E7EA3D3"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B5F92F1"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517B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BBC48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6F9BAE"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03B2DD8" w14:textId="77777777" w:rsidTr="0025233A">
        <w:trPr>
          <w:jc w:val="center"/>
        </w:trPr>
        <w:tc>
          <w:tcPr>
            <w:tcW w:w="2067" w:type="dxa"/>
            <w:tcBorders>
              <w:top w:val="nil"/>
              <w:left w:val="single" w:sz="4" w:space="0" w:color="auto"/>
              <w:bottom w:val="nil"/>
              <w:right w:val="single" w:sz="4" w:space="0" w:color="auto"/>
            </w:tcBorders>
            <w:vAlign w:val="center"/>
          </w:tcPr>
          <w:p w14:paraId="6290B18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F6681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035BF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B31D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5FE43110" w14:textId="77777777" w:rsidR="00DC3523" w:rsidRPr="001141C9" w:rsidRDefault="00DC3523" w:rsidP="0025233A">
            <w:pPr>
              <w:pStyle w:val="TAC"/>
              <w:keepNext w:val="0"/>
              <w:keepLines w:val="0"/>
              <w:rPr>
                <w:rFonts w:eastAsia="SimSun"/>
                <w:lang w:eastAsia="zh-CN"/>
              </w:rPr>
            </w:pPr>
          </w:p>
        </w:tc>
      </w:tr>
      <w:tr w:rsidR="00DC3523" w:rsidRPr="001141C9" w14:paraId="0DD3C2D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95A9B0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3FB048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EABCA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55849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CBF71C" w14:textId="77777777" w:rsidR="00DC3523" w:rsidRPr="001141C9" w:rsidRDefault="00DC3523" w:rsidP="0025233A">
            <w:pPr>
              <w:pStyle w:val="TAC"/>
              <w:keepNext w:val="0"/>
              <w:keepLines w:val="0"/>
              <w:rPr>
                <w:rFonts w:eastAsia="SimSun"/>
                <w:lang w:eastAsia="zh-CN"/>
              </w:rPr>
            </w:pPr>
          </w:p>
        </w:tc>
      </w:tr>
      <w:tr w:rsidR="00DC3523" w:rsidRPr="001141C9" w14:paraId="047422E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FE59702" w14:textId="77777777" w:rsidR="00DC3523" w:rsidRPr="001141C9" w:rsidRDefault="00DC3523" w:rsidP="0025233A">
            <w:pPr>
              <w:pStyle w:val="TAC"/>
              <w:keepNext w:val="0"/>
              <w:keepLines w:val="0"/>
              <w:rPr>
                <w:rFonts w:eastAsiaTheme="minorEastAsia"/>
              </w:rPr>
            </w:pPr>
            <w:r w:rsidRPr="001141C9">
              <w:rPr>
                <w:rFonts w:eastAsiaTheme="minorEastAsia"/>
              </w:rPr>
              <w:t>CA_n46C-n48C-n96E</w:t>
            </w:r>
          </w:p>
        </w:tc>
        <w:tc>
          <w:tcPr>
            <w:tcW w:w="1829" w:type="dxa"/>
            <w:tcBorders>
              <w:top w:val="single" w:sz="4" w:space="0" w:color="auto"/>
              <w:left w:val="single" w:sz="4" w:space="0" w:color="auto"/>
              <w:bottom w:val="nil"/>
              <w:right w:val="single" w:sz="4" w:space="0" w:color="auto"/>
            </w:tcBorders>
            <w:vAlign w:val="center"/>
          </w:tcPr>
          <w:p w14:paraId="75DEDB59"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0191EB4F" w14:textId="77777777" w:rsidR="00DC3523" w:rsidRPr="001141C9" w:rsidRDefault="00DC3523" w:rsidP="0025233A">
            <w:pPr>
              <w:pStyle w:val="TAC"/>
              <w:keepNext w:val="0"/>
              <w:keepLines w:val="0"/>
              <w:rPr>
                <w:rFonts w:eastAsiaTheme="minorEastAsia"/>
              </w:rPr>
            </w:pPr>
            <w:r w:rsidRPr="001141C9">
              <w:rPr>
                <w:rFonts w:eastAsiaTheme="minorEastAsia"/>
              </w:rPr>
              <w:t>CA_n46A-n48B</w:t>
            </w:r>
          </w:p>
          <w:p w14:paraId="55FCE07B"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p w14:paraId="613CC405"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CA_n48B</w:t>
            </w:r>
          </w:p>
          <w:p w14:paraId="7338EA5A" w14:textId="77777777" w:rsidR="00DC3523" w:rsidRPr="001141C9" w:rsidRDefault="00DC3523" w:rsidP="0025233A">
            <w:pPr>
              <w:pStyle w:val="TAC"/>
              <w:keepNext w:val="0"/>
              <w:keepLines w:val="0"/>
              <w:rPr>
                <w:rFonts w:eastAsiaTheme="minorEastAsia"/>
              </w:rPr>
            </w:pPr>
            <w:r w:rsidRPr="001141C9">
              <w:rPr>
                <w:rFonts w:eastAsiaTheme="minorEastAsia"/>
              </w:rPr>
              <w:t>CA_n48B-n96A</w:t>
            </w:r>
          </w:p>
          <w:p w14:paraId="6983662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379F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9B5D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5B6D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341B99F" w14:textId="77777777" w:rsidTr="0025233A">
        <w:trPr>
          <w:jc w:val="center"/>
        </w:trPr>
        <w:tc>
          <w:tcPr>
            <w:tcW w:w="2067" w:type="dxa"/>
            <w:tcBorders>
              <w:top w:val="nil"/>
              <w:left w:val="single" w:sz="4" w:space="0" w:color="auto"/>
              <w:bottom w:val="nil"/>
              <w:right w:val="single" w:sz="4" w:space="0" w:color="auto"/>
            </w:tcBorders>
            <w:vAlign w:val="center"/>
          </w:tcPr>
          <w:p w14:paraId="766BF02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5E9DCA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267C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1516B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C152BE4" w14:textId="77777777" w:rsidR="00DC3523" w:rsidRPr="001141C9" w:rsidRDefault="00DC3523" w:rsidP="0025233A">
            <w:pPr>
              <w:pStyle w:val="TAC"/>
              <w:keepNext w:val="0"/>
              <w:keepLines w:val="0"/>
              <w:rPr>
                <w:rFonts w:eastAsiaTheme="minorEastAsia"/>
                <w:lang w:eastAsia="zh-CN"/>
              </w:rPr>
            </w:pPr>
          </w:p>
        </w:tc>
      </w:tr>
      <w:tr w:rsidR="00DC3523" w:rsidRPr="001141C9" w14:paraId="4CCDE13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B7AE2E7"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45F7F1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BD15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BB39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96A1E7" w14:textId="77777777" w:rsidR="00DC3523" w:rsidRPr="001141C9" w:rsidRDefault="00DC3523" w:rsidP="0025233A">
            <w:pPr>
              <w:pStyle w:val="TAC"/>
              <w:keepNext w:val="0"/>
              <w:keepLines w:val="0"/>
              <w:rPr>
                <w:rFonts w:eastAsiaTheme="minorEastAsia"/>
                <w:lang w:eastAsia="zh-CN"/>
              </w:rPr>
            </w:pPr>
          </w:p>
        </w:tc>
      </w:tr>
      <w:tr w:rsidR="00DC3523" w:rsidRPr="001141C9" w14:paraId="664715C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14549E8" w14:textId="77777777" w:rsidR="00DC3523" w:rsidRPr="001141C9" w:rsidRDefault="00DC3523" w:rsidP="0025233A">
            <w:pPr>
              <w:pStyle w:val="TAC"/>
              <w:keepNext w:val="0"/>
              <w:keepLines w:val="0"/>
              <w:rPr>
                <w:rFonts w:eastAsiaTheme="minorEastAsia"/>
              </w:rPr>
            </w:pPr>
            <w:r w:rsidRPr="001141C9">
              <w:rPr>
                <w:rFonts w:eastAsiaTheme="minorEastAsia"/>
              </w:rPr>
              <w:t>CA_n46D-n48C-n96E</w:t>
            </w:r>
          </w:p>
        </w:tc>
        <w:tc>
          <w:tcPr>
            <w:tcW w:w="1829" w:type="dxa"/>
            <w:tcBorders>
              <w:top w:val="single" w:sz="4" w:space="0" w:color="auto"/>
              <w:left w:val="single" w:sz="4" w:space="0" w:color="auto"/>
              <w:bottom w:val="nil"/>
              <w:right w:val="single" w:sz="4" w:space="0" w:color="auto"/>
            </w:tcBorders>
            <w:vAlign w:val="center"/>
          </w:tcPr>
          <w:p w14:paraId="2A30FDBC"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3482CE78" w14:textId="77777777" w:rsidR="00DC3523" w:rsidRPr="001141C9" w:rsidRDefault="00DC3523" w:rsidP="0025233A">
            <w:pPr>
              <w:pStyle w:val="TAC"/>
              <w:keepNext w:val="0"/>
              <w:keepLines w:val="0"/>
              <w:rPr>
                <w:rFonts w:eastAsiaTheme="minorEastAsia"/>
              </w:rPr>
            </w:pPr>
            <w:r w:rsidRPr="001141C9">
              <w:rPr>
                <w:rFonts w:eastAsiaTheme="minorEastAsia"/>
              </w:rPr>
              <w:t>CA_n46A-n48B</w:t>
            </w:r>
          </w:p>
          <w:p w14:paraId="19379BC7"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p w14:paraId="055FCE07"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CA_n48B</w:t>
            </w:r>
          </w:p>
          <w:p w14:paraId="476FA6E1" w14:textId="77777777" w:rsidR="00DC3523" w:rsidRPr="001141C9" w:rsidRDefault="00DC3523" w:rsidP="0025233A">
            <w:pPr>
              <w:pStyle w:val="TAC"/>
              <w:keepNext w:val="0"/>
              <w:keepLines w:val="0"/>
              <w:rPr>
                <w:rFonts w:eastAsiaTheme="minorEastAsia"/>
              </w:rPr>
            </w:pPr>
            <w:r w:rsidRPr="001141C9">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61D26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D1193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C08F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EE7CC45" w14:textId="77777777" w:rsidTr="0025233A">
        <w:trPr>
          <w:jc w:val="center"/>
        </w:trPr>
        <w:tc>
          <w:tcPr>
            <w:tcW w:w="2067" w:type="dxa"/>
            <w:tcBorders>
              <w:top w:val="nil"/>
              <w:left w:val="single" w:sz="4" w:space="0" w:color="auto"/>
              <w:bottom w:val="nil"/>
              <w:right w:val="single" w:sz="4" w:space="0" w:color="auto"/>
            </w:tcBorders>
            <w:vAlign w:val="center"/>
          </w:tcPr>
          <w:p w14:paraId="501C519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972A17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A028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2F4E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67D34415" w14:textId="77777777" w:rsidR="00DC3523" w:rsidRPr="001141C9" w:rsidRDefault="00DC3523" w:rsidP="0025233A">
            <w:pPr>
              <w:pStyle w:val="TAC"/>
              <w:keepNext w:val="0"/>
              <w:keepLines w:val="0"/>
              <w:rPr>
                <w:rFonts w:eastAsiaTheme="minorEastAsia"/>
                <w:lang w:eastAsia="zh-CN"/>
              </w:rPr>
            </w:pPr>
          </w:p>
        </w:tc>
      </w:tr>
      <w:tr w:rsidR="00DC3523" w:rsidRPr="001141C9" w14:paraId="0371821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D94497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CD2F7E8"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7D301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A992C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71BD22" w14:textId="77777777" w:rsidR="00DC3523" w:rsidRPr="001141C9" w:rsidRDefault="00DC3523" w:rsidP="0025233A">
            <w:pPr>
              <w:pStyle w:val="TAC"/>
              <w:keepNext w:val="0"/>
              <w:keepLines w:val="0"/>
              <w:rPr>
                <w:rFonts w:eastAsiaTheme="minorEastAsia"/>
                <w:lang w:eastAsia="zh-CN"/>
              </w:rPr>
            </w:pPr>
          </w:p>
        </w:tc>
      </w:tr>
      <w:tr w:rsidR="00DC3523" w:rsidRPr="001141C9" w14:paraId="33DC87E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49883CD" w14:textId="77777777" w:rsidR="00DC3523" w:rsidRPr="001141C9" w:rsidRDefault="00DC3523" w:rsidP="0025233A">
            <w:pPr>
              <w:pStyle w:val="TAC"/>
              <w:keepNext w:val="0"/>
              <w:keepLines w:val="0"/>
              <w:rPr>
                <w:rFonts w:eastAsiaTheme="minorEastAsia"/>
              </w:rPr>
            </w:pPr>
            <w:r w:rsidRPr="001141C9">
              <w:rPr>
                <w:rFonts w:eastAsiaTheme="minorEastAsia"/>
              </w:rPr>
              <w:t>CA_n46M-n48C-n96E</w:t>
            </w:r>
          </w:p>
        </w:tc>
        <w:tc>
          <w:tcPr>
            <w:tcW w:w="1829" w:type="dxa"/>
            <w:tcBorders>
              <w:top w:val="single" w:sz="4" w:space="0" w:color="auto"/>
              <w:left w:val="single" w:sz="4" w:space="0" w:color="auto"/>
              <w:bottom w:val="nil"/>
              <w:right w:val="single" w:sz="4" w:space="0" w:color="auto"/>
            </w:tcBorders>
            <w:vAlign w:val="center"/>
          </w:tcPr>
          <w:p w14:paraId="5A050D78"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EE2A5C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FE71C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75E9D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E7689DE" w14:textId="77777777" w:rsidTr="0025233A">
        <w:trPr>
          <w:jc w:val="center"/>
        </w:trPr>
        <w:tc>
          <w:tcPr>
            <w:tcW w:w="2067" w:type="dxa"/>
            <w:tcBorders>
              <w:top w:val="nil"/>
              <w:left w:val="single" w:sz="4" w:space="0" w:color="auto"/>
              <w:bottom w:val="nil"/>
              <w:right w:val="single" w:sz="4" w:space="0" w:color="auto"/>
            </w:tcBorders>
            <w:vAlign w:val="center"/>
          </w:tcPr>
          <w:p w14:paraId="2E5577D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FE42AC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4B12A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17672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2DC74B7" w14:textId="77777777" w:rsidR="00DC3523" w:rsidRPr="001141C9" w:rsidRDefault="00DC3523" w:rsidP="0025233A">
            <w:pPr>
              <w:pStyle w:val="TAC"/>
              <w:keepNext w:val="0"/>
              <w:keepLines w:val="0"/>
              <w:rPr>
                <w:rFonts w:eastAsiaTheme="minorEastAsia"/>
                <w:lang w:eastAsia="zh-CN"/>
              </w:rPr>
            </w:pPr>
          </w:p>
        </w:tc>
      </w:tr>
      <w:tr w:rsidR="00DC3523" w:rsidRPr="001141C9" w14:paraId="5018ABA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493C70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446B53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7A344B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9007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857650" w14:textId="77777777" w:rsidR="00DC3523" w:rsidRPr="001141C9" w:rsidRDefault="00DC3523" w:rsidP="0025233A">
            <w:pPr>
              <w:pStyle w:val="TAC"/>
              <w:keepNext w:val="0"/>
              <w:keepLines w:val="0"/>
              <w:rPr>
                <w:rFonts w:eastAsiaTheme="minorEastAsia"/>
                <w:lang w:eastAsia="zh-CN"/>
              </w:rPr>
            </w:pPr>
          </w:p>
        </w:tc>
      </w:tr>
      <w:tr w:rsidR="00DC3523" w:rsidRPr="001141C9" w14:paraId="54981A1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D7F437F" w14:textId="77777777" w:rsidR="00DC3523" w:rsidRPr="001141C9" w:rsidRDefault="00DC3523" w:rsidP="0025233A">
            <w:pPr>
              <w:pStyle w:val="TAC"/>
              <w:keepNext w:val="0"/>
              <w:keepLines w:val="0"/>
              <w:rPr>
                <w:rFonts w:eastAsiaTheme="minorEastAsia"/>
              </w:rPr>
            </w:pPr>
            <w:r w:rsidRPr="001141C9">
              <w:rPr>
                <w:rFonts w:eastAsiaTheme="minorEastAsia"/>
              </w:rPr>
              <w:t>CA_n46N-n48C-n96E</w:t>
            </w:r>
          </w:p>
        </w:tc>
        <w:tc>
          <w:tcPr>
            <w:tcW w:w="1829" w:type="dxa"/>
            <w:tcBorders>
              <w:top w:val="single" w:sz="4" w:space="0" w:color="auto"/>
              <w:left w:val="single" w:sz="4" w:space="0" w:color="auto"/>
              <w:bottom w:val="nil"/>
              <w:right w:val="single" w:sz="4" w:space="0" w:color="auto"/>
            </w:tcBorders>
            <w:vAlign w:val="center"/>
          </w:tcPr>
          <w:p w14:paraId="764D40B1"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0CB7B32D" w14:textId="77777777" w:rsidR="00DC3523" w:rsidRPr="001141C9" w:rsidRDefault="00DC3523" w:rsidP="0025233A">
            <w:pPr>
              <w:pStyle w:val="TAC"/>
              <w:keepNext w:val="0"/>
              <w:keepLines w:val="0"/>
              <w:rPr>
                <w:rFonts w:eastAsiaTheme="minorEastAsia"/>
              </w:rPr>
            </w:pPr>
            <w:r w:rsidRPr="001141C9">
              <w:rPr>
                <w:rFonts w:eastAsiaTheme="minorEastAsia"/>
              </w:rPr>
              <w:t>CA_n46A-n48B</w:t>
            </w:r>
          </w:p>
          <w:p w14:paraId="7E6175F9"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p w14:paraId="7BF7CD3C"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CA_n48B</w:t>
            </w:r>
          </w:p>
          <w:p w14:paraId="6C8979B2" w14:textId="77777777" w:rsidR="00DC3523" w:rsidRPr="001141C9" w:rsidRDefault="00DC3523" w:rsidP="0025233A">
            <w:pPr>
              <w:pStyle w:val="TAC"/>
              <w:keepNext w:val="0"/>
              <w:keepLines w:val="0"/>
              <w:rPr>
                <w:rFonts w:eastAsiaTheme="minorEastAsia"/>
              </w:rPr>
            </w:pPr>
            <w:r w:rsidRPr="001141C9">
              <w:rPr>
                <w:rFonts w:eastAsiaTheme="minorEastAsia"/>
              </w:rPr>
              <w:t>CA_n48B-n96A</w:t>
            </w:r>
          </w:p>
          <w:p w14:paraId="710E881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87BFE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D91F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358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C52810C" w14:textId="77777777" w:rsidTr="0025233A">
        <w:trPr>
          <w:jc w:val="center"/>
        </w:trPr>
        <w:tc>
          <w:tcPr>
            <w:tcW w:w="2067" w:type="dxa"/>
            <w:tcBorders>
              <w:top w:val="nil"/>
              <w:left w:val="single" w:sz="4" w:space="0" w:color="auto"/>
              <w:bottom w:val="nil"/>
              <w:right w:val="single" w:sz="4" w:space="0" w:color="auto"/>
            </w:tcBorders>
            <w:vAlign w:val="center"/>
          </w:tcPr>
          <w:p w14:paraId="6A2E174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5401C1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819C2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4F83A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F7AFD42" w14:textId="77777777" w:rsidR="00DC3523" w:rsidRPr="001141C9" w:rsidRDefault="00DC3523" w:rsidP="0025233A">
            <w:pPr>
              <w:pStyle w:val="TAC"/>
              <w:keepNext w:val="0"/>
              <w:keepLines w:val="0"/>
              <w:rPr>
                <w:rFonts w:eastAsiaTheme="minorEastAsia"/>
                <w:lang w:eastAsia="zh-CN"/>
              </w:rPr>
            </w:pPr>
          </w:p>
        </w:tc>
      </w:tr>
      <w:tr w:rsidR="00DC3523" w:rsidRPr="001141C9" w14:paraId="6A6B838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42DB2C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305B3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289F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71682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8B4C80E" w14:textId="77777777" w:rsidR="00DC3523" w:rsidRPr="001141C9" w:rsidRDefault="00DC3523" w:rsidP="0025233A">
            <w:pPr>
              <w:pStyle w:val="TAC"/>
              <w:keepNext w:val="0"/>
              <w:keepLines w:val="0"/>
              <w:rPr>
                <w:rFonts w:eastAsiaTheme="minorEastAsia"/>
                <w:lang w:eastAsia="zh-CN"/>
              </w:rPr>
            </w:pPr>
          </w:p>
        </w:tc>
      </w:tr>
      <w:tr w:rsidR="00DC3523" w:rsidRPr="001141C9" w14:paraId="39F845D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A2701F" w14:textId="77777777" w:rsidR="00DC3523" w:rsidRPr="001141C9" w:rsidRDefault="00DC3523" w:rsidP="0025233A">
            <w:pPr>
              <w:pStyle w:val="TAC"/>
              <w:keepLines w:val="0"/>
              <w:rPr>
                <w:rFonts w:eastAsia="SimSun"/>
              </w:rPr>
            </w:pPr>
            <w:r w:rsidRPr="001141C9">
              <w:rPr>
                <w:rFonts w:eastAsia="SimSun"/>
              </w:rPr>
              <w:lastRenderedPageBreak/>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B41C12" w14:textId="77777777" w:rsidR="00DC3523" w:rsidRPr="001141C9" w:rsidRDefault="00DC3523" w:rsidP="0025233A">
            <w:pPr>
              <w:pStyle w:val="TAC"/>
              <w:keepLines w:val="0"/>
              <w:rPr>
                <w:rFonts w:eastAsia="SimSun"/>
              </w:rPr>
            </w:pPr>
            <w:r w:rsidRPr="001141C9">
              <w:rPr>
                <w:rFonts w:eastAsia="SimSun"/>
              </w:rPr>
              <w:t>CA_n46A-n48A</w:t>
            </w:r>
          </w:p>
          <w:p w14:paraId="43A5AAF7"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CAA0F"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34E39B" w14:textId="77777777" w:rsidR="00DC3523" w:rsidRPr="001141C9" w:rsidRDefault="00DC3523" w:rsidP="0025233A">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0C8933"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3F972B6A" w14:textId="77777777" w:rsidTr="0025233A">
        <w:trPr>
          <w:jc w:val="center"/>
        </w:trPr>
        <w:tc>
          <w:tcPr>
            <w:tcW w:w="2067" w:type="dxa"/>
            <w:tcBorders>
              <w:top w:val="nil"/>
              <w:left w:val="single" w:sz="4" w:space="0" w:color="auto"/>
              <w:bottom w:val="nil"/>
              <w:right w:val="single" w:sz="4" w:space="0" w:color="auto"/>
            </w:tcBorders>
            <w:vAlign w:val="center"/>
          </w:tcPr>
          <w:p w14:paraId="049C1A8E"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73B37E11"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85321" w14:textId="77777777" w:rsidR="00DC3523" w:rsidRPr="001141C9" w:rsidRDefault="00DC3523" w:rsidP="0025233A">
            <w:pPr>
              <w:pStyle w:val="TAC"/>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99E3B2"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6C0DACF" w14:textId="77777777" w:rsidR="00DC3523" w:rsidRPr="001141C9" w:rsidRDefault="00DC3523" w:rsidP="0025233A">
            <w:pPr>
              <w:pStyle w:val="TAC"/>
              <w:keepLines w:val="0"/>
              <w:rPr>
                <w:rFonts w:eastAsia="SimSun"/>
                <w:lang w:eastAsia="zh-CN"/>
              </w:rPr>
            </w:pPr>
          </w:p>
        </w:tc>
      </w:tr>
      <w:tr w:rsidR="00DC3523" w:rsidRPr="001141C9" w14:paraId="2E26089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56950C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44CE93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CA82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EC5FC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221254" w14:textId="77777777" w:rsidR="00DC3523" w:rsidRPr="001141C9" w:rsidRDefault="00DC3523" w:rsidP="0025233A">
            <w:pPr>
              <w:pStyle w:val="TAC"/>
              <w:keepNext w:val="0"/>
              <w:keepLines w:val="0"/>
              <w:rPr>
                <w:rFonts w:eastAsia="SimSun"/>
                <w:lang w:eastAsia="zh-CN"/>
              </w:rPr>
            </w:pPr>
          </w:p>
        </w:tc>
      </w:tr>
      <w:tr w:rsidR="00DC3523" w:rsidRPr="001141C9" w14:paraId="3FB898B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4246E2A" w14:textId="77777777" w:rsidR="00DC3523" w:rsidRPr="001141C9" w:rsidRDefault="00DC3523" w:rsidP="0025233A">
            <w:pPr>
              <w:pStyle w:val="TAC"/>
              <w:keepNext w:val="0"/>
              <w:keepLines w:val="0"/>
              <w:rPr>
                <w:rFonts w:eastAsia="SimSun"/>
              </w:rPr>
            </w:pPr>
            <w:r w:rsidRPr="001141C9">
              <w:rPr>
                <w:rFonts w:eastAsia="SimSun"/>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A2E48E" w14:textId="77777777" w:rsidR="00DC3523" w:rsidRPr="001141C9" w:rsidRDefault="00DC3523" w:rsidP="0025233A">
            <w:pPr>
              <w:pStyle w:val="TAC"/>
              <w:keepNext w:val="0"/>
              <w:keepLines w:val="0"/>
              <w:rPr>
                <w:rFonts w:eastAsia="SimSun"/>
              </w:rPr>
            </w:pPr>
            <w:r w:rsidRPr="001141C9">
              <w:rPr>
                <w:rFonts w:eastAsia="SimSun"/>
              </w:rPr>
              <w:t>CA_n46A-n48A</w:t>
            </w:r>
          </w:p>
          <w:p w14:paraId="7826BDE6"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0281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1F378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2E85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6EA8A7C" w14:textId="77777777" w:rsidTr="0025233A">
        <w:trPr>
          <w:jc w:val="center"/>
        </w:trPr>
        <w:tc>
          <w:tcPr>
            <w:tcW w:w="2067" w:type="dxa"/>
            <w:tcBorders>
              <w:top w:val="nil"/>
              <w:left w:val="single" w:sz="4" w:space="0" w:color="auto"/>
              <w:bottom w:val="nil"/>
              <w:right w:val="single" w:sz="4" w:space="0" w:color="auto"/>
            </w:tcBorders>
            <w:vAlign w:val="center"/>
          </w:tcPr>
          <w:p w14:paraId="27C6899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699C7D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456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18CF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149CA80" w14:textId="77777777" w:rsidR="00DC3523" w:rsidRPr="001141C9" w:rsidRDefault="00DC3523" w:rsidP="0025233A">
            <w:pPr>
              <w:pStyle w:val="TAC"/>
              <w:keepNext w:val="0"/>
              <w:keepLines w:val="0"/>
              <w:rPr>
                <w:rFonts w:eastAsia="SimSun"/>
                <w:lang w:eastAsia="zh-CN"/>
              </w:rPr>
            </w:pPr>
          </w:p>
        </w:tc>
      </w:tr>
      <w:tr w:rsidR="00DC3523" w:rsidRPr="001141C9" w14:paraId="54171D0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ECF85C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A4CB94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CAE4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670A0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F86A6A" w14:textId="77777777" w:rsidR="00DC3523" w:rsidRPr="001141C9" w:rsidRDefault="00DC3523" w:rsidP="0025233A">
            <w:pPr>
              <w:pStyle w:val="TAC"/>
              <w:keepNext w:val="0"/>
              <w:keepLines w:val="0"/>
              <w:rPr>
                <w:rFonts w:eastAsia="SimSun"/>
                <w:lang w:eastAsia="zh-CN"/>
              </w:rPr>
            </w:pPr>
          </w:p>
        </w:tc>
      </w:tr>
      <w:tr w:rsidR="00DC3523" w:rsidRPr="001141C9" w14:paraId="6460375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C095EF" w14:textId="77777777" w:rsidR="00DC3523" w:rsidRPr="001141C9" w:rsidRDefault="00DC3523" w:rsidP="0025233A">
            <w:pPr>
              <w:pStyle w:val="TAC"/>
              <w:keepNext w:val="0"/>
              <w:keepLines w:val="0"/>
              <w:rPr>
                <w:rFonts w:eastAsia="SimSun"/>
              </w:rPr>
            </w:pPr>
            <w:r w:rsidRPr="001141C9">
              <w:rPr>
                <w:rFonts w:eastAsia="SimSun"/>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44AF91" w14:textId="77777777" w:rsidR="00DC3523" w:rsidRPr="001141C9" w:rsidRDefault="00DC3523" w:rsidP="0025233A">
            <w:pPr>
              <w:pStyle w:val="TAC"/>
              <w:keepNext w:val="0"/>
              <w:keepLines w:val="0"/>
              <w:rPr>
                <w:rFonts w:eastAsia="SimSun"/>
              </w:rPr>
            </w:pPr>
            <w:r w:rsidRPr="001141C9">
              <w:rPr>
                <w:rFonts w:eastAsia="SimSun"/>
              </w:rPr>
              <w:t>CA_n46A-n48A</w:t>
            </w:r>
          </w:p>
          <w:p w14:paraId="1E101AE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E5DA5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F689E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147F3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A830FF1" w14:textId="77777777" w:rsidTr="0025233A">
        <w:trPr>
          <w:jc w:val="center"/>
        </w:trPr>
        <w:tc>
          <w:tcPr>
            <w:tcW w:w="2067" w:type="dxa"/>
            <w:tcBorders>
              <w:top w:val="nil"/>
              <w:left w:val="single" w:sz="4" w:space="0" w:color="auto"/>
              <w:bottom w:val="nil"/>
              <w:right w:val="single" w:sz="4" w:space="0" w:color="auto"/>
            </w:tcBorders>
            <w:vAlign w:val="center"/>
          </w:tcPr>
          <w:p w14:paraId="5A37FBD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C45A6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C838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E734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FFA906B" w14:textId="77777777" w:rsidR="00DC3523" w:rsidRPr="001141C9" w:rsidRDefault="00DC3523" w:rsidP="0025233A">
            <w:pPr>
              <w:pStyle w:val="TAC"/>
              <w:keepNext w:val="0"/>
              <w:keepLines w:val="0"/>
              <w:rPr>
                <w:rFonts w:eastAsia="SimSun"/>
                <w:lang w:eastAsia="zh-CN"/>
              </w:rPr>
            </w:pPr>
          </w:p>
        </w:tc>
      </w:tr>
      <w:tr w:rsidR="00DC3523" w:rsidRPr="001141C9" w14:paraId="76C8945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1077DC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771CE8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C0B1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1941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6A4AE9" w14:textId="77777777" w:rsidR="00DC3523" w:rsidRPr="001141C9" w:rsidRDefault="00DC3523" w:rsidP="0025233A">
            <w:pPr>
              <w:pStyle w:val="TAC"/>
              <w:keepNext w:val="0"/>
              <w:keepLines w:val="0"/>
              <w:rPr>
                <w:rFonts w:eastAsia="SimSun"/>
                <w:lang w:eastAsia="zh-CN"/>
              </w:rPr>
            </w:pPr>
          </w:p>
        </w:tc>
      </w:tr>
      <w:tr w:rsidR="00DC3523" w:rsidRPr="001141C9" w14:paraId="28F4A23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7F01405" w14:textId="77777777" w:rsidR="00DC3523" w:rsidRPr="001141C9" w:rsidRDefault="00DC3523" w:rsidP="0025233A">
            <w:pPr>
              <w:pStyle w:val="TAC"/>
              <w:keepNext w:val="0"/>
              <w:keepLines w:val="0"/>
              <w:rPr>
                <w:rFonts w:eastAsia="SimSun"/>
              </w:rPr>
            </w:pPr>
            <w:r w:rsidRPr="001141C9">
              <w:rPr>
                <w:rFonts w:eastAsia="SimSun"/>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3CB6B2" w14:textId="77777777" w:rsidR="00DC3523" w:rsidRPr="001141C9" w:rsidRDefault="00DC3523" w:rsidP="0025233A">
            <w:pPr>
              <w:pStyle w:val="TAC"/>
              <w:keepNext w:val="0"/>
              <w:keepLines w:val="0"/>
              <w:rPr>
                <w:rFonts w:eastAsia="SimSun"/>
              </w:rPr>
            </w:pPr>
            <w:r w:rsidRPr="001141C9">
              <w:rPr>
                <w:rFonts w:eastAsia="SimSun"/>
              </w:rPr>
              <w:t>CA_n46A-n48A</w:t>
            </w:r>
          </w:p>
          <w:p w14:paraId="54398AF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486A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FDE67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7E64F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BA66765" w14:textId="77777777" w:rsidTr="0025233A">
        <w:trPr>
          <w:jc w:val="center"/>
        </w:trPr>
        <w:tc>
          <w:tcPr>
            <w:tcW w:w="2067" w:type="dxa"/>
            <w:tcBorders>
              <w:top w:val="nil"/>
              <w:left w:val="single" w:sz="4" w:space="0" w:color="auto"/>
              <w:bottom w:val="nil"/>
              <w:right w:val="single" w:sz="4" w:space="0" w:color="auto"/>
            </w:tcBorders>
            <w:vAlign w:val="center"/>
          </w:tcPr>
          <w:p w14:paraId="4BFEDD5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B7DF42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D243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32F87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F73E1B2" w14:textId="77777777" w:rsidR="00DC3523" w:rsidRPr="001141C9" w:rsidRDefault="00DC3523" w:rsidP="0025233A">
            <w:pPr>
              <w:pStyle w:val="TAC"/>
              <w:keepNext w:val="0"/>
              <w:keepLines w:val="0"/>
              <w:rPr>
                <w:rFonts w:eastAsia="SimSun"/>
                <w:lang w:eastAsia="zh-CN"/>
              </w:rPr>
            </w:pPr>
          </w:p>
        </w:tc>
      </w:tr>
      <w:tr w:rsidR="00DC3523" w:rsidRPr="001141C9" w14:paraId="608D7FB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9D95FB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33AAB8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33A0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65EC2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220E5B" w14:textId="77777777" w:rsidR="00DC3523" w:rsidRPr="001141C9" w:rsidRDefault="00DC3523" w:rsidP="0025233A">
            <w:pPr>
              <w:pStyle w:val="TAC"/>
              <w:keepNext w:val="0"/>
              <w:keepLines w:val="0"/>
              <w:rPr>
                <w:rFonts w:eastAsia="SimSun"/>
                <w:lang w:eastAsia="zh-CN"/>
              </w:rPr>
            </w:pPr>
          </w:p>
        </w:tc>
      </w:tr>
      <w:tr w:rsidR="00DC3523" w:rsidRPr="001141C9" w14:paraId="25BF192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F697456" w14:textId="77777777" w:rsidR="00DC3523" w:rsidRPr="001141C9" w:rsidRDefault="00DC3523" w:rsidP="0025233A">
            <w:pPr>
              <w:pStyle w:val="TAC"/>
              <w:keepNext w:val="0"/>
              <w:keepLines w:val="0"/>
              <w:rPr>
                <w:rFonts w:eastAsiaTheme="minorEastAsia"/>
              </w:rPr>
            </w:pPr>
            <w:r w:rsidRPr="001141C9">
              <w:rPr>
                <w:rFonts w:eastAsiaTheme="minorEastAsia"/>
              </w:rPr>
              <w:t>CA_n46M-n48(2A)-n96A</w:t>
            </w:r>
          </w:p>
        </w:tc>
        <w:tc>
          <w:tcPr>
            <w:tcW w:w="1829" w:type="dxa"/>
            <w:tcBorders>
              <w:top w:val="single" w:sz="4" w:space="0" w:color="auto"/>
              <w:left w:val="single" w:sz="4" w:space="0" w:color="auto"/>
              <w:bottom w:val="nil"/>
              <w:right w:val="single" w:sz="4" w:space="0" w:color="auto"/>
            </w:tcBorders>
            <w:vAlign w:val="center"/>
          </w:tcPr>
          <w:p w14:paraId="7BA0CD72"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2F6962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EC68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5EF3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03173D7" w14:textId="77777777" w:rsidTr="0025233A">
        <w:trPr>
          <w:jc w:val="center"/>
        </w:trPr>
        <w:tc>
          <w:tcPr>
            <w:tcW w:w="2067" w:type="dxa"/>
            <w:tcBorders>
              <w:top w:val="nil"/>
              <w:left w:val="single" w:sz="4" w:space="0" w:color="auto"/>
              <w:bottom w:val="nil"/>
              <w:right w:val="single" w:sz="4" w:space="0" w:color="auto"/>
            </w:tcBorders>
            <w:vAlign w:val="center"/>
          </w:tcPr>
          <w:p w14:paraId="2F3547F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A166AD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0D254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5BDB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07046F60" w14:textId="77777777" w:rsidR="00DC3523" w:rsidRPr="001141C9" w:rsidRDefault="00DC3523" w:rsidP="0025233A">
            <w:pPr>
              <w:pStyle w:val="TAC"/>
              <w:keepNext w:val="0"/>
              <w:keepLines w:val="0"/>
              <w:rPr>
                <w:rFonts w:eastAsiaTheme="minorEastAsia"/>
                <w:lang w:eastAsia="zh-CN"/>
              </w:rPr>
            </w:pPr>
          </w:p>
        </w:tc>
      </w:tr>
      <w:tr w:rsidR="00DC3523" w:rsidRPr="001141C9" w14:paraId="695A87A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435E14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20F9F3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5C76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444ED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912C39" w14:textId="77777777" w:rsidR="00DC3523" w:rsidRPr="001141C9" w:rsidRDefault="00DC3523" w:rsidP="0025233A">
            <w:pPr>
              <w:pStyle w:val="TAC"/>
              <w:keepNext w:val="0"/>
              <w:keepLines w:val="0"/>
              <w:rPr>
                <w:rFonts w:eastAsiaTheme="minorEastAsia"/>
                <w:lang w:eastAsia="zh-CN"/>
              </w:rPr>
            </w:pPr>
          </w:p>
        </w:tc>
      </w:tr>
      <w:tr w:rsidR="00DC3523" w:rsidRPr="001141C9" w14:paraId="1D3386C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1132919" w14:textId="77777777" w:rsidR="00DC3523" w:rsidRPr="001141C9" w:rsidRDefault="00DC3523" w:rsidP="0025233A">
            <w:pPr>
              <w:pStyle w:val="TAC"/>
              <w:keepNext w:val="0"/>
              <w:keepLines w:val="0"/>
              <w:rPr>
                <w:rFonts w:eastAsia="SimSun"/>
              </w:rPr>
            </w:pPr>
            <w:r w:rsidRPr="001141C9">
              <w:rPr>
                <w:rFonts w:eastAsia="SimSun"/>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1C8197" w14:textId="77777777" w:rsidR="00DC3523" w:rsidRPr="001141C9" w:rsidRDefault="00DC3523" w:rsidP="0025233A">
            <w:pPr>
              <w:pStyle w:val="TAC"/>
              <w:keepNext w:val="0"/>
              <w:keepLines w:val="0"/>
              <w:rPr>
                <w:rFonts w:eastAsia="SimSun"/>
              </w:rPr>
            </w:pPr>
            <w:r w:rsidRPr="001141C9">
              <w:rPr>
                <w:rFonts w:eastAsia="SimSun"/>
              </w:rPr>
              <w:t>CA_n46A-n48A</w:t>
            </w:r>
          </w:p>
          <w:p w14:paraId="4BA4721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8EB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3B6B2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8A498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3A34801" w14:textId="77777777" w:rsidTr="0025233A">
        <w:trPr>
          <w:jc w:val="center"/>
        </w:trPr>
        <w:tc>
          <w:tcPr>
            <w:tcW w:w="2067" w:type="dxa"/>
            <w:tcBorders>
              <w:top w:val="nil"/>
              <w:left w:val="single" w:sz="4" w:space="0" w:color="auto"/>
              <w:bottom w:val="nil"/>
              <w:right w:val="single" w:sz="4" w:space="0" w:color="auto"/>
            </w:tcBorders>
            <w:vAlign w:val="center"/>
          </w:tcPr>
          <w:p w14:paraId="5CC645C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D6EBF3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A9E94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68571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26E2BE17" w14:textId="77777777" w:rsidR="00DC3523" w:rsidRPr="001141C9" w:rsidRDefault="00DC3523" w:rsidP="0025233A">
            <w:pPr>
              <w:pStyle w:val="TAC"/>
              <w:keepNext w:val="0"/>
              <w:keepLines w:val="0"/>
              <w:rPr>
                <w:rFonts w:eastAsia="SimSun"/>
                <w:lang w:eastAsia="zh-CN"/>
              </w:rPr>
            </w:pPr>
          </w:p>
        </w:tc>
      </w:tr>
      <w:tr w:rsidR="00DC3523" w:rsidRPr="001141C9" w14:paraId="42829A1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A0E2B6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CA4BF0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04B0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8A1D5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943A05" w14:textId="77777777" w:rsidR="00DC3523" w:rsidRPr="001141C9" w:rsidRDefault="00DC3523" w:rsidP="0025233A">
            <w:pPr>
              <w:pStyle w:val="TAC"/>
              <w:keepNext w:val="0"/>
              <w:keepLines w:val="0"/>
              <w:rPr>
                <w:rFonts w:eastAsia="SimSun"/>
                <w:lang w:eastAsia="zh-CN"/>
              </w:rPr>
            </w:pPr>
          </w:p>
        </w:tc>
      </w:tr>
      <w:tr w:rsidR="00DC3523" w:rsidRPr="001141C9" w14:paraId="414D0A2E"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5F7BF8" w14:textId="77777777" w:rsidR="00DC3523" w:rsidRPr="001141C9" w:rsidRDefault="00DC3523" w:rsidP="0025233A">
            <w:pPr>
              <w:pStyle w:val="TAC"/>
              <w:keepNext w:val="0"/>
              <w:keepLines w:val="0"/>
              <w:rPr>
                <w:rFonts w:eastAsia="SimSun"/>
              </w:rPr>
            </w:pPr>
            <w:r w:rsidRPr="001141C9">
              <w:rPr>
                <w:rFonts w:eastAsia="SimSun"/>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23915E" w14:textId="77777777" w:rsidR="00DC3523" w:rsidRPr="001141C9" w:rsidRDefault="00DC3523" w:rsidP="0025233A">
            <w:pPr>
              <w:pStyle w:val="TAC"/>
              <w:keepNext w:val="0"/>
              <w:keepLines w:val="0"/>
              <w:rPr>
                <w:rFonts w:eastAsia="SimSun"/>
              </w:rPr>
            </w:pPr>
            <w:r w:rsidRPr="001141C9">
              <w:rPr>
                <w:rFonts w:eastAsia="SimSun"/>
              </w:rPr>
              <w:t>CA_n46A-n48A</w:t>
            </w:r>
          </w:p>
          <w:p w14:paraId="108C867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E2E8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1B176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5EA78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77298A7" w14:textId="77777777" w:rsidTr="0025233A">
        <w:trPr>
          <w:jc w:val="center"/>
        </w:trPr>
        <w:tc>
          <w:tcPr>
            <w:tcW w:w="2067" w:type="dxa"/>
            <w:tcBorders>
              <w:top w:val="nil"/>
              <w:left w:val="single" w:sz="4" w:space="0" w:color="auto"/>
              <w:bottom w:val="nil"/>
              <w:right w:val="single" w:sz="4" w:space="0" w:color="auto"/>
            </w:tcBorders>
            <w:vAlign w:val="center"/>
          </w:tcPr>
          <w:p w14:paraId="438C6C6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D26FE7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CCF4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A9C67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82FA8FB" w14:textId="77777777" w:rsidR="00DC3523" w:rsidRPr="001141C9" w:rsidRDefault="00DC3523" w:rsidP="0025233A">
            <w:pPr>
              <w:pStyle w:val="TAC"/>
              <w:keepNext w:val="0"/>
              <w:keepLines w:val="0"/>
              <w:rPr>
                <w:rFonts w:eastAsia="SimSun"/>
                <w:lang w:eastAsia="zh-CN"/>
              </w:rPr>
            </w:pPr>
          </w:p>
        </w:tc>
      </w:tr>
      <w:tr w:rsidR="00DC3523" w:rsidRPr="001141C9" w14:paraId="7D99D86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256EE9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C0D2D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B8C1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8924F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5B174D" w14:textId="77777777" w:rsidR="00DC3523" w:rsidRPr="001141C9" w:rsidRDefault="00DC3523" w:rsidP="0025233A">
            <w:pPr>
              <w:pStyle w:val="TAC"/>
              <w:keepNext w:val="0"/>
              <w:keepLines w:val="0"/>
              <w:rPr>
                <w:rFonts w:eastAsia="SimSun"/>
                <w:lang w:eastAsia="zh-CN"/>
              </w:rPr>
            </w:pPr>
          </w:p>
        </w:tc>
      </w:tr>
      <w:tr w:rsidR="00DC3523" w:rsidRPr="001141C9" w14:paraId="5BDB0B3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111715" w14:textId="77777777" w:rsidR="00DC3523" w:rsidRPr="001141C9" w:rsidRDefault="00DC3523" w:rsidP="0025233A">
            <w:pPr>
              <w:pStyle w:val="TAC"/>
              <w:keepNext w:val="0"/>
              <w:keepLines w:val="0"/>
              <w:rPr>
                <w:rFonts w:eastAsia="SimSun"/>
              </w:rPr>
            </w:pPr>
            <w:r w:rsidRPr="001141C9">
              <w:rPr>
                <w:rFonts w:eastAsia="SimSun"/>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AF44BD" w14:textId="77777777" w:rsidR="00DC3523" w:rsidRPr="001141C9" w:rsidRDefault="00DC3523" w:rsidP="0025233A">
            <w:pPr>
              <w:pStyle w:val="TAC"/>
              <w:keepNext w:val="0"/>
              <w:keepLines w:val="0"/>
              <w:rPr>
                <w:rFonts w:eastAsia="SimSun"/>
              </w:rPr>
            </w:pPr>
            <w:r w:rsidRPr="001141C9">
              <w:rPr>
                <w:rFonts w:eastAsia="SimSun"/>
              </w:rPr>
              <w:t>CA_n46A-n48A</w:t>
            </w:r>
          </w:p>
          <w:p w14:paraId="42ECE4C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138C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BCE52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AF79A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5EC5118" w14:textId="77777777" w:rsidTr="0025233A">
        <w:trPr>
          <w:jc w:val="center"/>
        </w:trPr>
        <w:tc>
          <w:tcPr>
            <w:tcW w:w="2067" w:type="dxa"/>
            <w:tcBorders>
              <w:top w:val="nil"/>
              <w:left w:val="single" w:sz="4" w:space="0" w:color="auto"/>
              <w:bottom w:val="nil"/>
              <w:right w:val="single" w:sz="4" w:space="0" w:color="auto"/>
            </w:tcBorders>
            <w:vAlign w:val="center"/>
          </w:tcPr>
          <w:p w14:paraId="7D4AB12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57BBD8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398A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A4DF2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F114E0E" w14:textId="77777777" w:rsidR="00DC3523" w:rsidRPr="001141C9" w:rsidRDefault="00DC3523" w:rsidP="0025233A">
            <w:pPr>
              <w:pStyle w:val="TAC"/>
              <w:keepNext w:val="0"/>
              <w:keepLines w:val="0"/>
              <w:rPr>
                <w:rFonts w:eastAsia="SimSun"/>
                <w:lang w:eastAsia="zh-CN"/>
              </w:rPr>
            </w:pPr>
          </w:p>
        </w:tc>
      </w:tr>
      <w:tr w:rsidR="00DC3523" w:rsidRPr="001141C9" w14:paraId="121D883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5EFCFA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BFEDE0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8F6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2EE66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4A0137" w14:textId="77777777" w:rsidR="00DC3523" w:rsidRPr="001141C9" w:rsidRDefault="00DC3523" w:rsidP="0025233A">
            <w:pPr>
              <w:pStyle w:val="TAC"/>
              <w:keepNext w:val="0"/>
              <w:keepLines w:val="0"/>
              <w:rPr>
                <w:rFonts w:eastAsia="SimSun"/>
                <w:lang w:eastAsia="zh-CN"/>
              </w:rPr>
            </w:pPr>
          </w:p>
        </w:tc>
      </w:tr>
      <w:tr w:rsidR="00DC3523" w:rsidRPr="001141C9" w14:paraId="694383B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1FFEC78" w14:textId="77777777" w:rsidR="00DC3523" w:rsidRPr="001141C9" w:rsidRDefault="00DC3523" w:rsidP="0025233A">
            <w:pPr>
              <w:pStyle w:val="TAC"/>
              <w:keepNext w:val="0"/>
              <w:keepLines w:val="0"/>
              <w:rPr>
                <w:rFonts w:eastAsia="SimSun"/>
              </w:rPr>
            </w:pPr>
            <w:r w:rsidRPr="001141C9">
              <w:rPr>
                <w:rFonts w:eastAsia="SimSun"/>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1F7171" w14:textId="77777777" w:rsidR="00DC3523" w:rsidRPr="001141C9" w:rsidRDefault="00DC3523" w:rsidP="0025233A">
            <w:pPr>
              <w:pStyle w:val="TAC"/>
              <w:keepNext w:val="0"/>
              <w:keepLines w:val="0"/>
              <w:rPr>
                <w:rFonts w:eastAsia="SimSun"/>
              </w:rPr>
            </w:pPr>
            <w:r w:rsidRPr="001141C9">
              <w:rPr>
                <w:rFonts w:eastAsia="SimSun"/>
              </w:rPr>
              <w:t>CA_n46A-n48A</w:t>
            </w:r>
          </w:p>
          <w:p w14:paraId="2B4FB83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B10B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9D043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B678C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8C205D5" w14:textId="77777777" w:rsidTr="0025233A">
        <w:trPr>
          <w:jc w:val="center"/>
        </w:trPr>
        <w:tc>
          <w:tcPr>
            <w:tcW w:w="2067" w:type="dxa"/>
            <w:tcBorders>
              <w:top w:val="nil"/>
              <w:left w:val="single" w:sz="4" w:space="0" w:color="auto"/>
              <w:bottom w:val="nil"/>
              <w:right w:val="single" w:sz="4" w:space="0" w:color="auto"/>
            </w:tcBorders>
            <w:vAlign w:val="center"/>
          </w:tcPr>
          <w:p w14:paraId="5E20EA3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FC5CE3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85017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5811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2985B01D" w14:textId="77777777" w:rsidR="00DC3523" w:rsidRPr="001141C9" w:rsidRDefault="00DC3523" w:rsidP="0025233A">
            <w:pPr>
              <w:pStyle w:val="TAC"/>
              <w:keepNext w:val="0"/>
              <w:keepLines w:val="0"/>
              <w:rPr>
                <w:rFonts w:eastAsia="SimSun"/>
                <w:lang w:eastAsia="zh-CN"/>
              </w:rPr>
            </w:pPr>
          </w:p>
        </w:tc>
      </w:tr>
      <w:tr w:rsidR="00DC3523" w:rsidRPr="001141C9" w14:paraId="5EFAD2A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6665FD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076D1E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F8A3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46779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659466" w14:textId="77777777" w:rsidR="00DC3523" w:rsidRPr="001141C9" w:rsidRDefault="00DC3523" w:rsidP="0025233A">
            <w:pPr>
              <w:pStyle w:val="TAC"/>
              <w:keepNext w:val="0"/>
              <w:keepLines w:val="0"/>
              <w:rPr>
                <w:rFonts w:eastAsia="SimSun"/>
                <w:lang w:eastAsia="zh-CN"/>
              </w:rPr>
            </w:pPr>
          </w:p>
        </w:tc>
      </w:tr>
      <w:tr w:rsidR="00DC3523" w:rsidRPr="001141C9" w14:paraId="2F7B7E5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709F48" w14:textId="77777777" w:rsidR="00DC3523" w:rsidRPr="001141C9" w:rsidRDefault="00DC3523" w:rsidP="0025233A">
            <w:pPr>
              <w:pStyle w:val="TAC"/>
              <w:keepNext w:val="0"/>
              <w:keepLines w:val="0"/>
              <w:rPr>
                <w:rFonts w:eastAsia="SimSun"/>
              </w:rPr>
            </w:pPr>
            <w:r w:rsidRPr="001141C9">
              <w:rPr>
                <w:rFonts w:eastAsia="SimSun"/>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9B754F" w14:textId="77777777" w:rsidR="00DC3523" w:rsidRPr="001141C9" w:rsidRDefault="00DC3523" w:rsidP="0025233A">
            <w:pPr>
              <w:pStyle w:val="TAC"/>
              <w:keepNext w:val="0"/>
              <w:keepLines w:val="0"/>
              <w:rPr>
                <w:rFonts w:eastAsia="SimSun"/>
              </w:rPr>
            </w:pPr>
            <w:r w:rsidRPr="001141C9">
              <w:rPr>
                <w:rFonts w:eastAsia="SimSun"/>
              </w:rPr>
              <w:t>CA_n46A-n48A</w:t>
            </w:r>
          </w:p>
          <w:p w14:paraId="64F01D9B"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CAF3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CA4D4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04AD5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CEC9F1E" w14:textId="77777777" w:rsidTr="0025233A">
        <w:trPr>
          <w:jc w:val="center"/>
        </w:trPr>
        <w:tc>
          <w:tcPr>
            <w:tcW w:w="2067" w:type="dxa"/>
            <w:tcBorders>
              <w:top w:val="nil"/>
              <w:left w:val="single" w:sz="4" w:space="0" w:color="auto"/>
              <w:bottom w:val="nil"/>
              <w:right w:val="single" w:sz="4" w:space="0" w:color="auto"/>
            </w:tcBorders>
            <w:vAlign w:val="center"/>
          </w:tcPr>
          <w:p w14:paraId="2FAB646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D37296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CC69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B44B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5A88469" w14:textId="77777777" w:rsidR="00DC3523" w:rsidRPr="001141C9" w:rsidRDefault="00DC3523" w:rsidP="0025233A">
            <w:pPr>
              <w:pStyle w:val="TAC"/>
              <w:keepNext w:val="0"/>
              <w:keepLines w:val="0"/>
              <w:rPr>
                <w:rFonts w:eastAsia="SimSun"/>
                <w:lang w:eastAsia="zh-CN"/>
              </w:rPr>
            </w:pPr>
          </w:p>
        </w:tc>
      </w:tr>
      <w:tr w:rsidR="00DC3523" w:rsidRPr="001141C9" w14:paraId="2563A78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CA0F5B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60094E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D26C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5777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E3C0AD" w14:textId="77777777" w:rsidR="00DC3523" w:rsidRPr="001141C9" w:rsidRDefault="00DC3523" w:rsidP="0025233A">
            <w:pPr>
              <w:pStyle w:val="TAC"/>
              <w:keepNext w:val="0"/>
              <w:keepLines w:val="0"/>
              <w:rPr>
                <w:rFonts w:eastAsia="SimSun"/>
                <w:lang w:eastAsia="zh-CN"/>
              </w:rPr>
            </w:pPr>
          </w:p>
        </w:tc>
      </w:tr>
      <w:tr w:rsidR="00DC3523" w:rsidRPr="001141C9" w14:paraId="475135F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B1DE709" w14:textId="77777777" w:rsidR="00DC3523" w:rsidRPr="001141C9" w:rsidRDefault="00DC3523" w:rsidP="0025233A">
            <w:pPr>
              <w:pStyle w:val="TAC"/>
              <w:keepNext w:val="0"/>
              <w:keepLines w:val="0"/>
              <w:rPr>
                <w:rFonts w:eastAsiaTheme="minorEastAsia"/>
              </w:rPr>
            </w:pPr>
            <w:r w:rsidRPr="001141C9">
              <w:rPr>
                <w:rFonts w:eastAsiaTheme="minorEastAsia"/>
              </w:rPr>
              <w:t>CA_n46M-n48(2A)-n96B</w:t>
            </w:r>
          </w:p>
        </w:tc>
        <w:tc>
          <w:tcPr>
            <w:tcW w:w="1829" w:type="dxa"/>
            <w:tcBorders>
              <w:top w:val="single" w:sz="4" w:space="0" w:color="auto"/>
              <w:left w:val="single" w:sz="4" w:space="0" w:color="auto"/>
              <w:bottom w:val="nil"/>
              <w:right w:val="single" w:sz="4" w:space="0" w:color="auto"/>
            </w:tcBorders>
            <w:vAlign w:val="center"/>
          </w:tcPr>
          <w:p w14:paraId="4535490B"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83FFF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42E0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A036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D8F70D7" w14:textId="77777777" w:rsidTr="0025233A">
        <w:trPr>
          <w:jc w:val="center"/>
        </w:trPr>
        <w:tc>
          <w:tcPr>
            <w:tcW w:w="2067" w:type="dxa"/>
            <w:tcBorders>
              <w:top w:val="nil"/>
              <w:left w:val="single" w:sz="4" w:space="0" w:color="auto"/>
              <w:bottom w:val="nil"/>
              <w:right w:val="single" w:sz="4" w:space="0" w:color="auto"/>
            </w:tcBorders>
            <w:vAlign w:val="center"/>
          </w:tcPr>
          <w:p w14:paraId="1191265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77D17D"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AC56A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4AE3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621B54C2" w14:textId="77777777" w:rsidR="00DC3523" w:rsidRPr="001141C9" w:rsidRDefault="00DC3523" w:rsidP="0025233A">
            <w:pPr>
              <w:pStyle w:val="TAC"/>
              <w:keepNext w:val="0"/>
              <w:keepLines w:val="0"/>
              <w:rPr>
                <w:rFonts w:eastAsiaTheme="minorEastAsia"/>
                <w:lang w:eastAsia="zh-CN"/>
              </w:rPr>
            </w:pPr>
          </w:p>
        </w:tc>
      </w:tr>
      <w:tr w:rsidR="00DC3523" w:rsidRPr="001141C9" w14:paraId="0DBD113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2E8C43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6BB6EB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92E69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A57B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7C4056" w14:textId="77777777" w:rsidR="00DC3523" w:rsidRPr="001141C9" w:rsidRDefault="00DC3523" w:rsidP="0025233A">
            <w:pPr>
              <w:pStyle w:val="TAC"/>
              <w:keepNext w:val="0"/>
              <w:keepLines w:val="0"/>
              <w:rPr>
                <w:rFonts w:eastAsiaTheme="minorEastAsia"/>
                <w:lang w:eastAsia="zh-CN"/>
              </w:rPr>
            </w:pPr>
          </w:p>
        </w:tc>
      </w:tr>
      <w:tr w:rsidR="00DC3523" w:rsidRPr="001141C9" w14:paraId="1385FF5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4B1D84" w14:textId="77777777" w:rsidR="00DC3523" w:rsidRPr="001141C9" w:rsidRDefault="00DC3523" w:rsidP="0025233A">
            <w:pPr>
              <w:pStyle w:val="TAC"/>
              <w:keepNext w:val="0"/>
              <w:keepLines w:val="0"/>
              <w:rPr>
                <w:rFonts w:eastAsia="SimSun"/>
              </w:rPr>
            </w:pPr>
            <w:r w:rsidRPr="001141C9">
              <w:rPr>
                <w:rFonts w:eastAsia="SimSun"/>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B807F3" w14:textId="77777777" w:rsidR="00DC3523" w:rsidRPr="001141C9" w:rsidRDefault="00DC3523" w:rsidP="0025233A">
            <w:pPr>
              <w:pStyle w:val="TAC"/>
              <w:keepNext w:val="0"/>
              <w:keepLines w:val="0"/>
              <w:rPr>
                <w:rFonts w:eastAsia="SimSun"/>
              </w:rPr>
            </w:pPr>
            <w:r w:rsidRPr="001141C9">
              <w:rPr>
                <w:rFonts w:eastAsia="SimSun"/>
              </w:rPr>
              <w:t>CA_n46A-n48A</w:t>
            </w:r>
          </w:p>
          <w:p w14:paraId="4C15DB8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94AE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E7FB4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9FB8E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75A1C15" w14:textId="77777777" w:rsidTr="0025233A">
        <w:trPr>
          <w:jc w:val="center"/>
        </w:trPr>
        <w:tc>
          <w:tcPr>
            <w:tcW w:w="2067" w:type="dxa"/>
            <w:tcBorders>
              <w:top w:val="nil"/>
              <w:left w:val="single" w:sz="4" w:space="0" w:color="auto"/>
              <w:bottom w:val="nil"/>
              <w:right w:val="single" w:sz="4" w:space="0" w:color="auto"/>
            </w:tcBorders>
            <w:vAlign w:val="center"/>
          </w:tcPr>
          <w:p w14:paraId="16A0882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7938C0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F657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49BA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E239D65" w14:textId="77777777" w:rsidR="00DC3523" w:rsidRPr="001141C9" w:rsidRDefault="00DC3523" w:rsidP="0025233A">
            <w:pPr>
              <w:pStyle w:val="TAC"/>
              <w:keepNext w:val="0"/>
              <w:keepLines w:val="0"/>
              <w:rPr>
                <w:rFonts w:eastAsia="SimSun"/>
                <w:lang w:eastAsia="zh-CN"/>
              </w:rPr>
            </w:pPr>
          </w:p>
        </w:tc>
      </w:tr>
      <w:tr w:rsidR="00DC3523" w:rsidRPr="001141C9" w14:paraId="5F2A010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6F43D2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2DACDB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13E44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29C4C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6F9EC1" w14:textId="77777777" w:rsidR="00DC3523" w:rsidRPr="001141C9" w:rsidRDefault="00DC3523" w:rsidP="0025233A">
            <w:pPr>
              <w:pStyle w:val="TAC"/>
              <w:keepNext w:val="0"/>
              <w:keepLines w:val="0"/>
              <w:rPr>
                <w:rFonts w:eastAsia="SimSun"/>
                <w:lang w:eastAsia="zh-CN"/>
              </w:rPr>
            </w:pPr>
          </w:p>
        </w:tc>
      </w:tr>
      <w:tr w:rsidR="00DC3523" w:rsidRPr="001141C9" w14:paraId="2972C194"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75EB6A" w14:textId="77777777" w:rsidR="00DC3523" w:rsidRPr="001141C9" w:rsidRDefault="00DC3523" w:rsidP="0025233A">
            <w:pPr>
              <w:pStyle w:val="TAC"/>
              <w:keepNext w:val="0"/>
              <w:keepLines w:val="0"/>
              <w:rPr>
                <w:rFonts w:eastAsia="SimSun"/>
              </w:rPr>
            </w:pPr>
            <w:r w:rsidRPr="001141C9">
              <w:rPr>
                <w:rFonts w:eastAsia="SimSun"/>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D5301A" w14:textId="77777777" w:rsidR="00DC3523" w:rsidRPr="001141C9" w:rsidRDefault="00DC3523" w:rsidP="0025233A">
            <w:pPr>
              <w:pStyle w:val="TAC"/>
              <w:keepNext w:val="0"/>
              <w:keepLines w:val="0"/>
              <w:rPr>
                <w:rFonts w:eastAsia="SimSun"/>
              </w:rPr>
            </w:pPr>
            <w:r w:rsidRPr="001141C9">
              <w:rPr>
                <w:rFonts w:eastAsia="SimSun"/>
              </w:rPr>
              <w:t>CA_n46A-n48A</w:t>
            </w:r>
          </w:p>
          <w:p w14:paraId="6CA3332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F4E8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A4F47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42C45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ED9045B" w14:textId="77777777" w:rsidTr="0025233A">
        <w:trPr>
          <w:jc w:val="center"/>
        </w:trPr>
        <w:tc>
          <w:tcPr>
            <w:tcW w:w="2067" w:type="dxa"/>
            <w:tcBorders>
              <w:top w:val="nil"/>
              <w:left w:val="single" w:sz="4" w:space="0" w:color="auto"/>
              <w:bottom w:val="nil"/>
              <w:right w:val="single" w:sz="4" w:space="0" w:color="auto"/>
            </w:tcBorders>
            <w:vAlign w:val="center"/>
          </w:tcPr>
          <w:p w14:paraId="3279165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A5BF88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5B225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41841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075B623" w14:textId="77777777" w:rsidR="00DC3523" w:rsidRPr="001141C9" w:rsidRDefault="00DC3523" w:rsidP="0025233A">
            <w:pPr>
              <w:pStyle w:val="TAC"/>
              <w:keepNext w:val="0"/>
              <w:keepLines w:val="0"/>
              <w:rPr>
                <w:rFonts w:eastAsia="SimSun"/>
                <w:lang w:eastAsia="zh-CN"/>
              </w:rPr>
            </w:pPr>
          </w:p>
        </w:tc>
      </w:tr>
      <w:tr w:rsidR="00DC3523" w:rsidRPr="001141C9" w14:paraId="7AD3D4A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688CDE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950159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5A548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69516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64A326" w14:textId="77777777" w:rsidR="00DC3523" w:rsidRPr="001141C9" w:rsidRDefault="00DC3523" w:rsidP="0025233A">
            <w:pPr>
              <w:pStyle w:val="TAC"/>
              <w:keepNext w:val="0"/>
              <w:keepLines w:val="0"/>
              <w:rPr>
                <w:rFonts w:eastAsia="SimSun"/>
                <w:lang w:eastAsia="zh-CN"/>
              </w:rPr>
            </w:pPr>
          </w:p>
        </w:tc>
      </w:tr>
      <w:tr w:rsidR="00DC3523" w:rsidRPr="001141C9" w14:paraId="6A3DBD9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B90E694" w14:textId="77777777" w:rsidR="00DC3523" w:rsidRPr="001141C9" w:rsidRDefault="00DC3523" w:rsidP="0025233A">
            <w:pPr>
              <w:pStyle w:val="TAC"/>
              <w:keepNext w:val="0"/>
              <w:keepLines w:val="0"/>
              <w:rPr>
                <w:rFonts w:eastAsia="SimSun"/>
              </w:rPr>
            </w:pPr>
            <w:r w:rsidRPr="001141C9">
              <w:rPr>
                <w:rFonts w:eastAsia="SimSun"/>
              </w:rPr>
              <w:t>CA_n46B-n48(2A)-n96C</w:t>
            </w:r>
          </w:p>
        </w:tc>
        <w:tc>
          <w:tcPr>
            <w:tcW w:w="1829" w:type="dxa"/>
            <w:tcBorders>
              <w:top w:val="nil"/>
              <w:left w:val="single" w:sz="4" w:space="0" w:color="auto"/>
              <w:bottom w:val="nil"/>
              <w:right w:val="single" w:sz="4" w:space="0" w:color="auto"/>
            </w:tcBorders>
            <w:shd w:val="clear" w:color="auto" w:fill="auto"/>
            <w:vAlign w:val="center"/>
          </w:tcPr>
          <w:p w14:paraId="70EA7755" w14:textId="77777777" w:rsidR="00DC3523" w:rsidRPr="001141C9" w:rsidRDefault="00DC3523" w:rsidP="0025233A">
            <w:pPr>
              <w:pStyle w:val="TAC"/>
              <w:keepNext w:val="0"/>
              <w:keepLines w:val="0"/>
              <w:rPr>
                <w:rFonts w:eastAsia="SimSun"/>
              </w:rPr>
            </w:pPr>
            <w:r w:rsidRPr="001141C9">
              <w:rPr>
                <w:rFonts w:eastAsia="SimSun"/>
              </w:rPr>
              <w:t>CA_n46A-n48A</w:t>
            </w:r>
          </w:p>
          <w:p w14:paraId="6DF0E13A"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D56E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FB6D8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1A5A1D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B574E33" w14:textId="77777777" w:rsidTr="0025233A">
        <w:trPr>
          <w:jc w:val="center"/>
        </w:trPr>
        <w:tc>
          <w:tcPr>
            <w:tcW w:w="2067" w:type="dxa"/>
            <w:tcBorders>
              <w:top w:val="nil"/>
              <w:left w:val="single" w:sz="4" w:space="0" w:color="auto"/>
              <w:bottom w:val="nil"/>
              <w:right w:val="single" w:sz="4" w:space="0" w:color="auto"/>
            </w:tcBorders>
            <w:vAlign w:val="center"/>
          </w:tcPr>
          <w:p w14:paraId="5D9F54E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489C05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5BFC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BBD34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8A5CA87" w14:textId="77777777" w:rsidR="00DC3523" w:rsidRPr="001141C9" w:rsidRDefault="00DC3523" w:rsidP="0025233A">
            <w:pPr>
              <w:pStyle w:val="TAC"/>
              <w:keepNext w:val="0"/>
              <w:keepLines w:val="0"/>
              <w:rPr>
                <w:rFonts w:eastAsia="SimSun"/>
                <w:lang w:eastAsia="zh-CN"/>
              </w:rPr>
            </w:pPr>
          </w:p>
        </w:tc>
      </w:tr>
      <w:tr w:rsidR="00DC3523" w:rsidRPr="001141C9" w14:paraId="425BB07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F5FB3F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8923B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AFFE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A879D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571208" w14:textId="77777777" w:rsidR="00DC3523" w:rsidRPr="001141C9" w:rsidRDefault="00DC3523" w:rsidP="0025233A">
            <w:pPr>
              <w:pStyle w:val="TAC"/>
              <w:keepNext w:val="0"/>
              <w:keepLines w:val="0"/>
              <w:rPr>
                <w:rFonts w:eastAsia="SimSun"/>
                <w:lang w:eastAsia="zh-CN"/>
              </w:rPr>
            </w:pPr>
          </w:p>
        </w:tc>
      </w:tr>
      <w:tr w:rsidR="00DC3523" w:rsidRPr="001141C9" w14:paraId="55EA2921"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28CE2B3" w14:textId="77777777" w:rsidR="00DC3523" w:rsidRPr="001141C9" w:rsidRDefault="00DC3523" w:rsidP="0025233A">
            <w:pPr>
              <w:pStyle w:val="TAC"/>
              <w:keepNext w:val="0"/>
              <w:keepLines w:val="0"/>
              <w:rPr>
                <w:rFonts w:eastAsia="SimSun"/>
              </w:rPr>
            </w:pPr>
            <w:r w:rsidRPr="001141C9">
              <w:rPr>
                <w:rFonts w:eastAsia="SimSun"/>
              </w:rPr>
              <w:t>CA_n46C-n48(2A)-n96C</w:t>
            </w:r>
          </w:p>
        </w:tc>
        <w:tc>
          <w:tcPr>
            <w:tcW w:w="1829" w:type="dxa"/>
            <w:tcBorders>
              <w:top w:val="nil"/>
              <w:left w:val="single" w:sz="4" w:space="0" w:color="auto"/>
              <w:bottom w:val="nil"/>
              <w:right w:val="single" w:sz="4" w:space="0" w:color="auto"/>
            </w:tcBorders>
            <w:shd w:val="clear" w:color="auto" w:fill="auto"/>
            <w:vAlign w:val="center"/>
          </w:tcPr>
          <w:p w14:paraId="01E1CC57" w14:textId="77777777" w:rsidR="00DC3523" w:rsidRPr="001141C9" w:rsidRDefault="00DC3523" w:rsidP="0025233A">
            <w:pPr>
              <w:pStyle w:val="TAC"/>
              <w:keepNext w:val="0"/>
              <w:keepLines w:val="0"/>
              <w:rPr>
                <w:rFonts w:eastAsia="SimSun"/>
              </w:rPr>
            </w:pPr>
            <w:r w:rsidRPr="001141C9">
              <w:rPr>
                <w:rFonts w:eastAsia="SimSun"/>
              </w:rPr>
              <w:t>CA_n46A-n48A</w:t>
            </w:r>
          </w:p>
          <w:p w14:paraId="4E68DAE1"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A1C93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B083B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2BADE2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A4575D0" w14:textId="77777777" w:rsidTr="0025233A">
        <w:trPr>
          <w:jc w:val="center"/>
        </w:trPr>
        <w:tc>
          <w:tcPr>
            <w:tcW w:w="2067" w:type="dxa"/>
            <w:tcBorders>
              <w:top w:val="nil"/>
              <w:left w:val="single" w:sz="4" w:space="0" w:color="auto"/>
              <w:bottom w:val="nil"/>
              <w:right w:val="single" w:sz="4" w:space="0" w:color="auto"/>
            </w:tcBorders>
            <w:vAlign w:val="center"/>
          </w:tcPr>
          <w:p w14:paraId="1338CD7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52EAC4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461D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7AF9A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DC784FB" w14:textId="77777777" w:rsidR="00DC3523" w:rsidRPr="001141C9" w:rsidRDefault="00DC3523" w:rsidP="0025233A">
            <w:pPr>
              <w:pStyle w:val="TAC"/>
              <w:keepNext w:val="0"/>
              <w:keepLines w:val="0"/>
              <w:rPr>
                <w:rFonts w:eastAsia="SimSun"/>
                <w:lang w:eastAsia="zh-CN"/>
              </w:rPr>
            </w:pPr>
          </w:p>
        </w:tc>
      </w:tr>
      <w:tr w:rsidR="00DC3523" w:rsidRPr="001141C9" w14:paraId="7159721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5C5843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6E92D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41FE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493DB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D21417" w14:textId="77777777" w:rsidR="00DC3523" w:rsidRPr="001141C9" w:rsidRDefault="00DC3523" w:rsidP="0025233A">
            <w:pPr>
              <w:pStyle w:val="TAC"/>
              <w:keepNext w:val="0"/>
              <w:keepLines w:val="0"/>
              <w:rPr>
                <w:rFonts w:eastAsia="SimSun"/>
                <w:lang w:eastAsia="zh-CN"/>
              </w:rPr>
            </w:pPr>
          </w:p>
        </w:tc>
      </w:tr>
      <w:tr w:rsidR="00DC3523" w:rsidRPr="001141C9" w14:paraId="062AE46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F7A13D4" w14:textId="77777777" w:rsidR="00DC3523" w:rsidRPr="001141C9" w:rsidRDefault="00DC3523" w:rsidP="0025233A">
            <w:pPr>
              <w:pStyle w:val="TAC"/>
              <w:keepLines w:val="0"/>
              <w:rPr>
                <w:rFonts w:eastAsia="SimSun"/>
              </w:rPr>
            </w:pPr>
            <w:r w:rsidRPr="001141C9">
              <w:rPr>
                <w:rFonts w:eastAsia="SimSun"/>
              </w:rPr>
              <w:lastRenderedPageBreak/>
              <w:t>CA_n46D-n48(2A)-n96C</w:t>
            </w:r>
          </w:p>
        </w:tc>
        <w:tc>
          <w:tcPr>
            <w:tcW w:w="1829" w:type="dxa"/>
            <w:tcBorders>
              <w:top w:val="nil"/>
              <w:left w:val="single" w:sz="4" w:space="0" w:color="auto"/>
              <w:bottom w:val="nil"/>
              <w:right w:val="single" w:sz="4" w:space="0" w:color="auto"/>
            </w:tcBorders>
            <w:shd w:val="clear" w:color="auto" w:fill="auto"/>
            <w:vAlign w:val="center"/>
          </w:tcPr>
          <w:p w14:paraId="59576615" w14:textId="77777777" w:rsidR="00DC3523" w:rsidRPr="001141C9" w:rsidRDefault="00DC3523" w:rsidP="0025233A">
            <w:pPr>
              <w:pStyle w:val="TAC"/>
              <w:keepLines w:val="0"/>
              <w:rPr>
                <w:rFonts w:eastAsia="SimSun"/>
              </w:rPr>
            </w:pPr>
            <w:r w:rsidRPr="001141C9">
              <w:rPr>
                <w:rFonts w:eastAsia="SimSun"/>
              </w:rPr>
              <w:t>CA_n46A-n48A</w:t>
            </w:r>
          </w:p>
          <w:p w14:paraId="08F42B11"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24F32F"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921AE8"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E1EFF08"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05CC944C" w14:textId="77777777" w:rsidTr="0025233A">
        <w:trPr>
          <w:jc w:val="center"/>
        </w:trPr>
        <w:tc>
          <w:tcPr>
            <w:tcW w:w="2067" w:type="dxa"/>
            <w:tcBorders>
              <w:top w:val="nil"/>
              <w:left w:val="single" w:sz="4" w:space="0" w:color="auto"/>
              <w:bottom w:val="nil"/>
              <w:right w:val="single" w:sz="4" w:space="0" w:color="auto"/>
            </w:tcBorders>
            <w:vAlign w:val="center"/>
          </w:tcPr>
          <w:p w14:paraId="3689C94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EFC15B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9F4A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8BAF7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CD656CC" w14:textId="77777777" w:rsidR="00DC3523" w:rsidRPr="001141C9" w:rsidRDefault="00DC3523" w:rsidP="0025233A">
            <w:pPr>
              <w:pStyle w:val="TAC"/>
              <w:keepNext w:val="0"/>
              <w:keepLines w:val="0"/>
              <w:rPr>
                <w:rFonts w:eastAsia="SimSun"/>
                <w:lang w:eastAsia="zh-CN"/>
              </w:rPr>
            </w:pPr>
          </w:p>
        </w:tc>
      </w:tr>
      <w:tr w:rsidR="00DC3523" w:rsidRPr="001141C9" w14:paraId="03B7245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461E65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CDD94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14DAC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18B17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5C3703" w14:textId="77777777" w:rsidR="00DC3523" w:rsidRPr="001141C9" w:rsidRDefault="00DC3523" w:rsidP="0025233A">
            <w:pPr>
              <w:pStyle w:val="TAC"/>
              <w:keepNext w:val="0"/>
              <w:keepLines w:val="0"/>
              <w:rPr>
                <w:rFonts w:eastAsia="SimSun"/>
                <w:lang w:eastAsia="zh-CN"/>
              </w:rPr>
            </w:pPr>
          </w:p>
        </w:tc>
      </w:tr>
      <w:tr w:rsidR="00DC3523" w:rsidRPr="001141C9" w14:paraId="1A4FE52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3F9E491" w14:textId="77777777" w:rsidR="00DC3523" w:rsidRPr="001141C9" w:rsidRDefault="00DC3523" w:rsidP="0025233A">
            <w:pPr>
              <w:pStyle w:val="TAC"/>
              <w:keepNext w:val="0"/>
              <w:keepLines w:val="0"/>
              <w:rPr>
                <w:rFonts w:eastAsiaTheme="minorEastAsia"/>
              </w:rPr>
            </w:pPr>
            <w:r w:rsidRPr="001141C9">
              <w:rPr>
                <w:rFonts w:eastAsiaTheme="minorEastAsia"/>
              </w:rPr>
              <w:t>CA_n46M-n48(2A)-n96C</w:t>
            </w:r>
          </w:p>
        </w:tc>
        <w:tc>
          <w:tcPr>
            <w:tcW w:w="1829" w:type="dxa"/>
            <w:tcBorders>
              <w:top w:val="single" w:sz="4" w:space="0" w:color="auto"/>
              <w:left w:val="single" w:sz="4" w:space="0" w:color="auto"/>
              <w:bottom w:val="nil"/>
              <w:right w:val="single" w:sz="4" w:space="0" w:color="auto"/>
            </w:tcBorders>
            <w:vAlign w:val="center"/>
          </w:tcPr>
          <w:p w14:paraId="44C242AD"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B84C2E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372D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E22F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AAE0F4" w14:textId="77777777" w:rsidTr="0025233A">
        <w:trPr>
          <w:jc w:val="center"/>
        </w:trPr>
        <w:tc>
          <w:tcPr>
            <w:tcW w:w="2067" w:type="dxa"/>
            <w:tcBorders>
              <w:top w:val="nil"/>
              <w:left w:val="single" w:sz="4" w:space="0" w:color="auto"/>
              <w:bottom w:val="nil"/>
              <w:right w:val="single" w:sz="4" w:space="0" w:color="auto"/>
            </w:tcBorders>
            <w:vAlign w:val="center"/>
          </w:tcPr>
          <w:p w14:paraId="0615AB7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5F6F2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0375E1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208F8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372F610C" w14:textId="77777777" w:rsidR="00DC3523" w:rsidRPr="001141C9" w:rsidRDefault="00DC3523" w:rsidP="0025233A">
            <w:pPr>
              <w:pStyle w:val="TAC"/>
              <w:keepNext w:val="0"/>
              <w:keepLines w:val="0"/>
              <w:rPr>
                <w:rFonts w:eastAsiaTheme="minorEastAsia"/>
                <w:lang w:eastAsia="zh-CN"/>
              </w:rPr>
            </w:pPr>
          </w:p>
        </w:tc>
      </w:tr>
      <w:tr w:rsidR="00DC3523" w:rsidRPr="001141C9" w14:paraId="709F3FE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984B11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28A2E3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A1B1D8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48134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17FF05" w14:textId="77777777" w:rsidR="00DC3523" w:rsidRPr="001141C9" w:rsidRDefault="00DC3523" w:rsidP="0025233A">
            <w:pPr>
              <w:pStyle w:val="TAC"/>
              <w:keepNext w:val="0"/>
              <w:keepLines w:val="0"/>
              <w:rPr>
                <w:rFonts w:eastAsiaTheme="minorEastAsia"/>
                <w:lang w:eastAsia="zh-CN"/>
              </w:rPr>
            </w:pPr>
          </w:p>
        </w:tc>
      </w:tr>
      <w:tr w:rsidR="00DC3523" w:rsidRPr="001141C9" w14:paraId="5AC04DC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8626525" w14:textId="77777777" w:rsidR="00DC3523" w:rsidRPr="001141C9" w:rsidRDefault="00DC3523" w:rsidP="0025233A">
            <w:pPr>
              <w:pStyle w:val="TAC"/>
              <w:keepNext w:val="0"/>
              <w:keepLines w:val="0"/>
              <w:rPr>
                <w:rFonts w:eastAsia="SimSun"/>
              </w:rPr>
            </w:pPr>
            <w:r w:rsidRPr="001141C9">
              <w:rPr>
                <w:rFonts w:eastAsia="SimSun"/>
              </w:rPr>
              <w:t>CA_n46N-n48(2A)-n96C</w:t>
            </w:r>
          </w:p>
        </w:tc>
        <w:tc>
          <w:tcPr>
            <w:tcW w:w="1829" w:type="dxa"/>
            <w:tcBorders>
              <w:top w:val="nil"/>
              <w:left w:val="single" w:sz="4" w:space="0" w:color="auto"/>
              <w:bottom w:val="nil"/>
              <w:right w:val="single" w:sz="4" w:space="0" w:color="auto"/>
            </w:tcBorders>
            <w:shd w:val="clear" w:color="auto" w:fill="auto"/>
            <w:vAlign w:val="center"/>
          </w:tcPr>
          <w:p w14:paraId="61CEFE27" w14:textId="77777777" w:rsidR="00DC3523" w:rsidRPr="001141C9" w:rsidRDefault="00DC3523" w:rsidP="0025233A">
            <w:pPr>
              <w:pStyle w:val="TAC"/>
              <w:keepNext w:val="0"/>
              <w:keepLines w:val="0"/>
              <w:rPr>
                <w:rFonts w:eastAsia="SimSun"/>
              </w:rPr>
            </w:pPr>
            <w:r w:rsidRPr="001141C9">
              <w:rPr>
                <w:rFonts w:eastAsia="SimSun"/>
              </w:rPr>
              <w:t>CA_n46A-n48A</w:t>
            </w:r>
          </w:p>
          <w:p w14:paraId="5CF9037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07029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FC09B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30D92A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F0B1BAB" w14:textId="77777777" w:rsidTr="0025233A">
        <w:trPr>
          <w:jc w:val="center"/>
        </w:trPr>
        <w:tc>
          <w:tcPr>
            <w:tcW w:w="2067" w:type="dxa"/>
            <w:tcBorders>
              <w:top w:val="nil"/>
              <w:left w:val="single" w:sz="4" w:space="0" w:color="auto"/>
              <w:bottom w:val="nil"/>
              <w:right w:val="single" w:sz="4" w:space="0" w:color="auto"/>
            </w:tcBorders>
            <w:vAlign w:val="center"/>
          </w:tcPr>
          <w:p w14:paraId="1E75038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A15B81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37CC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7C4B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0E3D263" w14:textId="77777777" w:rsidR="00DC3523" w:rsidRPr="001141C9" w:rsidRDefault="00DC3523" w:rsidP="0025233A">
            <w:pPr>
              <w:pStyle w:val="TAC"/>
              <w:keepNext w:val="0"/>
              <w:keepLines w:val="0"/>
              <w:rPr>
                <w:rFonts w:eastAsia="SimSun"/>
                <w:lang w:eastAsia="zh-CN"/>
              </w:rPr>
            </w:pPr>
          </w:p>
        </w:tc>
      </w:tr>
      <w:tr w:rsidR="00DC3523" w:rsidRPr="001141C9" w14:paraId="7E8D2D7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8316B2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AE79C2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DF20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B1EC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77CA00" w14:textId="77777777" w:rsidR="00DC3523" w:rsidRPr="001141C9" w:rsidRDefault="00DC3523" w:rsidP="0025233A">
            <w:pPr>
              <w:pStyle w:val="TAC"/>
              <w:keepNext w:val="0"/>
              <w:keepLines w:val="0"/>
              <w:rPr>
                <w:rFonts w:eastAsia="SimSun"/>
                <w:lang w:eastAsia="zh-CN"/>
              </w:rPr>
            </w:pPr>
          </w:p>
        </w:tc>
      </w:tr>
      <w:tr w:rsidR="00DC3523" w:rsidRPr="001141C9" w14:paraId="7088439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915919D" w14:textId="77777777" w:rsidR="00DC3523" w:rsidRPr="001141C9" w:rsidRDefault="00DC3523" w:rsidP="0025233A">
            <w:pPr>
              <w:pStyle w:val="TAC"/>
              <w:keepNext w:val="0"/>
              <w:keepLines w:val="0"/>
              <w:rPr>
                <w:rFonts w:eastAsia="SimSun"/>
              </w:rPr>
            </w:pPr>
            <w:r w:rsidRPr="001141C9">
              <w:rPr>
                <w:rFonts w:eastAsia="SimSun"/>
              </w:rPr>
              <w:t>CA_n46A-n48(2A)-n96D</w:t>
            </w:r>
          </w:p>
        </w:tc>
        <w:tc>
          <w:tcPr>
            <w:tcW w:w="1829" w:type="dxa"/>
            <w:tcBorders>
              <w:top w:val="nil"/>
              <w:left w:val="single" w:sz="4" w:space="0" w:color="auto"/>
              <w:bottom w:val="nil"/>
              <w:right w:val="single" w:sz="4" w:space="0" w:color="auto"/>
            </w:tcBorders>
            <w:shd w:val="clear" w:color="auto" w:fill="auto"/>
            <w:vAlign w:val="center"/>
          </w:tcPr>
          <w:p w14:paraId="1B7FD8D4" w14:textId="77777777" w:rsidR="00DC3523" w:rsidRPr="001141C9" w:rsidRDefault="00DC3523" w:rsidP="0025233A">
            <w:pPr>
              <w:pStyle w:val="TAC"/>
              <w:keepNext w:val="0"/>
              <w:keepLines w:val="0"/>
              <w:rPr>
                <w:rFonts w:eastAsia="SimSun"/>
              </w:rPr>
            </w:pPr>
            <w:r w:rsidRPr="001141C9">
              <w:rPr>
                <w:rFonts w:eastAsia="SimSun"/>
              </w:rPr>
              <w:t>CA_n46A-n48A</w:t>
            </w:r>
          </w:p>
          <w:p w14:paraId="12ADF79D"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0F72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16B16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0A1215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18DED49" w14:textId="77777777" w:rsidTr="0025233A">
        <w:trPr>
          <w:jc w:val="center"/>
        </w:trPr>
        <w:tc>
          <w:tcPr>
            <w:tcW w:w="2067" w:type="dxa"/>
            <w:tcBorders>
              <w:top w:val="nil"/>
              <w:left w:val="single" w:sz="4" w:space="0" w:color="auto"/>
              <w:bottom w:val="nil"/>
              <w:right w:val="single" w:sz="4" w:space="0" w:color="auto"/>
            </w:tcBorders>
            <w:vAlign w:val="center"/>
          </w:tcPr>
          <w:p w14:paraId="3696F5E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864F30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CA91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FA4C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4E0724E" w14:textId="77777777" w:rsidR="00DC3523" w:rsidRPr="001141C9" w:rsidRDefault="00DC3523" w:rsidP="0025233A">
            <w:pPr>
              <w:pStyle w:val="TAC"/>
              <w:keepNext w:val="0"/>
              <w:keepLines w:val="0"/>
              <w:rPr>
                <w:rFonts w:eastAsia="SimSun"/>
                <w:lang w:eastAsia="zh-CN"/>
              </w:rPr>
            </w:pPr>
          </w:p>
        </w:tc>
      </w:tr>
      <w:tr w:rsidR="00DC3523" w:rsidRPr="001141C9" w14:paraId="4500626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CD4BFE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8D36F4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055D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C95C7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EE0347" w14:textId="77777777" w:rsidR="00DC3523" w:rsidRPr="001141C9" w:rsidRDefault="00DC3523" w:rsidP="0025233A">
            <w:pPr>
              <w:pStyle w:val="TAC"/>
              <w:keepNext w:val="0"/>
              <w:keepLines w:val="0"/>
              <w:rPr>
                <w:rFonts w:eastAsia="SimSun"/>
                <w:lang w:eastAsia="zh-CN"/>
              </w:rPr>
            </w:pPr>
          </w:p>
        </w:tc>
      </w:tr>
      <w:tr w:rsidR="00DC3523" w:rsidRPr="001141C9" w14:paraId="00D3CA3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ACCF32C" w14:textId="77777777" w:rsidR="00DC3523" w:rsidRPr="001141C9" w:rsidRDefault="00DC3523" w:rsidP="0025233A">
            <w:pPr>
              <w:pStyle w:val="TAC"/>
              <w:keepNext w:val="0"/>
              <w:keepLines w:val="0"/>
              <w:rPr>
                <w:rFonts w:eastAsia="SimSun"/>
              </w:rPr>
            </w:pPr>
            <w:r w:rsidRPr="001141C9">
              <w:rPr>
                <w:rFonts w:eastAsia="SimSun"/>
              </w:rPr>
              <w:t>CA_n46B-n48(2A)-n96D</w:t>
            </w:r>
          </w:p>
        </w:tc>
        <w:tc>
          <w:tcPr>
            <w:tcW w:w="1829" w:type="dxa"/>
            <w:tcBorders>
              <w:top w:val="nil"/>
              <w:left w:val="single" w:sz="4" w:space="0" w:color="auto"/>
              <w:bottom w:val="nil"/>
              <w:right w:val="single" w:sz="4" w:space="0" w:color="auto"/>
            </w:tcBorders>
            <w:shd w:val="clear" w:color="auto" w:fill="auto"/>
            <w:vAlign w:val="center"/>
          </w:tcPr>
          <w:p w14:paraId="6399B753" w14:textId="77777777" w:rsidR="00DC3523" w:rsidRPr="001141C9" w:rsidRDefault="00DC3523" w:rsidP="0025233A">
            <w:pPr>
              <w:pStyle w:val="TAC"/>
              <w:keepNext w:val="0"/>
              <w:keepLines w:val="0"/>
              <w:rPr>
                <w:rFonts w:eastAsia="SimSun"/>
              </w:rPr>
            </w:pPr>
            <w:r w:rsidRPr="001141C9">
              <w:rPr>
                <w:rFonts w:eastAsia="SimSun"/>
              </w:rPr>
              <w:t>CA_n46A-n48A</w:t>
            </w:r>
          </w:p>
          <w:p w14:paraId="1B1ACAEA"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E72BB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856BA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180449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DDF9785" w14:textId="77777777" w:rsidTr="0025233A">
        <w:trPr>
          <w:jc w:val="center"/>
        </w:trPr>
        <w:tc>
          <w:tcPr>
            <w:tcW w:w="2067" w:type="dxa"/>
            <w:tcBorders>
              <w:top w:val="nil"/>
              <w:left w:val="single" w:sz="4" w:space="0" w:color="auto"/>
              <w:bottom w:val="nil"/>
              <w:right w:val="single" w:sz="4" w:space="0" w:color="auto"/>
            </w:tcBorders>
            <w:vAlign w:val="center"/>
          </w:tcPr>
          <w:p w14:paraId="580181C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CDBF14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320A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C7AE6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0B7AB788" w14:textId="77777777" w:rsidR="00DC3523" w:rsidRPr="001141C9" w:rsidRDefault="00DC3523" w:rsidP="0025233A">
            <w:pPr>
              <w:pStyle w:val="TAC"/>
              <w:keepNext w:val="0"/>
              <w:keepLines w:val="0"/>
              <w:rPr>
                <w:rFonts w:eastAsia="SimSun"/>
                <w:lang w:eastAsia="zh-CN"/>
              </w:rPr>
            </w:pPr>
          </w:p>
        </w:tc>
      </w:tr>
      <w:tr w:rsidR="00DC3523" w:rsidRPr="001141C9" w14:paraId="5ACDF8B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5C4D59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42902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18FB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1283F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5E8982" w14:textId="77777777" w:rsidR="00DC3523" w:rsidRPr="001141C9" w:rsidRDefault="00DC3523" w:rsidP="0025233A">
            <w:pPr>
              <w:pStyle w:val="TAC"/>
              <w:keepNext w:val="0"/>
              <w:keepLines w:val="0"/>
              <w:rPr>
                <w:rFonts w:eastAsia="SimSun"/>
                <w:lang w:eastAsia="zh-CN"/>
              </w:rPr>
            </w:pPr>
          </w:p>
        </w:tc>
      </w:tr>
      <w:tr w:rsidR="00DC3523" w:rsidRPr="001141C9" w14:paraId="2E23F90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ACBA966" w14:textId="77777777" w:rsidR="00DC3523" w:rsidRPr="001141C9" w:rsidRDefault="00DC3523" w:rsidP="0025233A">
            <w:pPr>
              <w:pStyle w:val="TAC"/>
              <w:keepNext w:val="0"/>
              <w:keepLines w:val="0"/>
              <w:rPr>
                <w:rFonts w:eastAsia="SimSun"/>
              </w:rPr>
            </w:pPr>
            <w:r w:rsidRPr="001141C9">
              <w:rPr>
                <w:rFonts w:eastAsia="SimSun"/>
              </w:rPr>
              <w:t>CA_n46C-n48(2A)-n96D</w:t>
            </w:r>
          </w:p>
        </w:tc>
        <w:tc>
          <w:tcPr>
            <w:tcW w:w="1829" w:type="dxa"/>
            <w:tcBorders>
              <w:top w:val="single" w:sz="4" w:space="0" w:color="auto"/>
              <w:left w:val="single" w:sz="4" w:space="0" w:color="auto"/>
              <w:bottom w:val="nil"/>
              <w:right w:val="single" w:sz="4" w:space="0" w:color="auto"/>
            </w:tcBorders>
            <w:vAlign w:val="center"/>
          </w:tcPr>
          <w:p w14:paraId="622E7FE0" w14:textId="77777777" w:rsidR="00DC3523" w:rsidRPr="001141C9" w:rsidRDefault="00DC3523" w:rsidP="0025233A">
            <w:pPr>
              <w:pStyle w:val="TAC"/>
              <w:keepNext w:val="0"/>
              <w:keepLines w:val="0"/>
              <w:rPr>
                <w:rFonts w:eastAsia="SimSun"/>
              </w:rPr>
            </w:pPr>
            <w:r w:rsidRPr="001141C9">
              <w:rPr>
                <w:rFonts w:eastAsia="SimSun"/>
              </w:rPr>
              <w:t>CA_n46A-n48A</w:t>
            </w:r>
          </w:p>
          <w:p w14:paraId="2CEC9BB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1E0E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1A456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E45F2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66A6981" w14:textId="77777777" w:rsidTr="0025233A">
        <w:trPr>
          <w:jc w:val="center"/>
        </w:trPr>
        <w:tc>
          <w:tcPr>
            <w:tcW w:w="2067" w:type="dxa"/>
            <w:tcBorders>
              <w:top w:val="nil"/>
              <w:left w:val="single" w:sz="4" w:space="0" w:color="auto"/>
              <w:bottom w:val="nil"/>
              <w:right w:val="single" w:sz="4" w:space="0" w:color="auto"/>
            </w:tcBorders>
            <w:vAlign w:val="center"/>
          </w:tcPr>
          <w:p w14:paraId="35150D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3A3B7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0671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F30A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4D39331B" w14:textId="77777777" w:rsidR="00DC3523" w:rsidRPr="001141C9" w:rsidRDefault="00DC3523" w:rsidP="0025233A">
            <w:pPr>
              <w:pStyle w:val="TAC"/>
              <w:keepNext w:val="0"/>
              <w:keepLines w:val="0"/>
              <w:rPr>
                <w:rFonts w:eastAsia="SimSun"/>
                <w:lang w:eastAsia="zh-CN"/>
              </w:rPr>
            </w:pPr>
          </w:p>
        </w:tc>
      </w:tr>
      <w:tr w:rsidR="00DC3523" w:rsidRPr="001141C9" w14:paraId="3FF73A3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B5E4A6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B59821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E0DEC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CEA4F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9BBEE6" w14:textId="77777777" w:rsidR="00DC3523" w:rsidRPr="001141C9" w:rsidRDefault="00DC3523" w:rsidP="0025233A">
            <w:pPr>
              <w:pStyle w:val="TAC"/>
              <w:keepNext w:val="0"/>
              <w:keepLines w:val="0"/>
              <w:rPr>
                <w:rFonts w:eastAsia="SimSun"/>
                <w:lang w:eastAsia="zh-CN"/>
              </w:rPr>
            </w:pPr>
          </w:p>
        </w:tc>
      </w:tr>
      <w:tr w:rsidR="00DC3523" w:rsidRPr="001141C9" w14:paraId="3DE0C09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A8261AD" w14:textId="77777777" w:rsidR="00DC3523" w:rsidRPr="001141C9" w:rsidRDefault="00DC3523" w:rsidP="0025233A">
            <w:pPr>
              <w:pStyle w:val="TAC"/>
              <w:keepNext w:val="0"/>
              <w:keepLines w:val="0"/>
              <w:rPr>
                <w:rFonts w:eastAsia="SimSun"/>
              </w:rPr>
            </w:pPr>
            <w:r w:rsidRPr="001141C9">
              <w:rPr>
                <w:rFonts w:eastAsia="SimSun"/>
              </w:rPr>
              <w:t>CA_n46D-n48(2A)-n96D</w:t>
            </w:r>
          </w:p>
        </w:tc>
        <w:tc>
          <w:tcPr>
            <w:tcW w:w="1829" w:type="dxa"/>
            <w:tcBorders>
              <w:top w:val="single" w:sz="4" w:space="0" w:color="auto"/>
              <w:left w:val="single" w:sz="4" w:space="0" w:color="auto"/>
              <w:bottom w:val="nil"/>
              <w:right w:val="single" w:sz="4" w:space="0" w:color="auto"/>
            </w:tcBorders>
            <w:vAlign w:val="center"/>
          </w:tcPr>
          <w:p w14:paraId="46E9D4B5" w14:textId="77777777" w:rsidR="00DC3523" w:rsidRPr="001141C9" w:rsidRDefault="00DC3523" w:rsidP="0025233A">
            <w:pPr>
              <w:pStyle w:val="TAC"/>
              <w:keepNext w:val="0"/>
              <w:keepLines w:val="0"/>
              <w:rPr>
                <w:rFonts w:eastAsia="SimSun"/>
              </w:rPr>
            </w:pPr>
            <w:r w:rsidRPr="001141C9">
              <w:rPr>
                <w:rFonts w:eastAsia="SimSun"/>
              </w:rPr>
              <w:t>CA_n46A-n48A</w:t>
            </w:r>
          </w:p>
          <w:p w14:paraId="1391F9B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5089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C85EE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EEDA50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E59D210" w14:textId="77777777" w:rsidTr="0025233A">
        <w:trPr>
          <w:jc w:val="center"/>
        </w:trPr>
        <w:tc>
          <w:tcPr>
            <w:tcW w:w="2067" w:type="dxa"/>
            <w:tcBorders>
              <w:top w:val="nil"/>
              <w:left w:val="single" w:sz="4" w:space="0" w:color="auto"/>
              <w:bottom w:val="nil"/>
              <w:right w:val="single" w:sz="4" w:space="0" w:color="auto"/>
            </w:tcBorders>
            <w:vAlign w:val="center"/>
          </w:tcPr>
          <w:p w14:paraId="7249C39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2E1441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CC2F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CFB36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00224911" w14:textId="77777777" w:rsidR="00DC3523" w:rsidRPr="001141C9" w:rsidRDefault="00DC3523" w:rsidP="0025233A">
            <w:pPr>
              <w:pStyle w:val="TAC"/>
              <w:keepNext w:val="0"/>
              <w:keepLines w:val="0"/>
              <w:rPr>
                <w:rFonts w:eastAsia="SimSun"/>
                <w:lang w:eastAsia="zh-CN"/>
              </w:rPr>
            </w:pPr>
          </w:p>
        </w:tc>
      </w:tr>
      <w:tr w:rsidR="00DC3523" w:rsidRPr="001141C9" w14:paraId="7945CF0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6DC953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5457D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9865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30E1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2096CC" w14:textId="77777777" w:rsidR="00DC3523" w:rsidRPr="001141C9" w:rsidRDefault="00DC3523" w:rsidP="0025233A">
            <w:pPr>
              <w:pStyle w:val="TAC"/>
              <w:keepNext w:val="0"/>
              <w:keepLines w:val="0"/>
              <w:rPr>
                <w:rFonts w:eastAsia="SimSun"/>
                <w:lang w:eastAsia="zh-CN"/>
              </w:rPr>
            </w:pPr>
          </w:p>
        </w:tc>
      </w:tr>
      <w:tr w:rsidR="00DC3523" w:rsidRPr="001141C9" w14:paraId="6D82B0E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624EF62" w14:textId="77777777" w:rsidR="00DC3523" w:rsidRPr="001141C9" w:rsidRDefault="00DC3523" w:rsidP="0025233A">
            <w:pPr>
              <w:pStyle w:val="TAC"/>
              <w:keepNext w:val="0"/>
              <w:keepLines w:val="0"/>
              <w:rPr>
                <w:rFonts w:eastAsiaTheme="minorEastAsia"/>
              </w:rPr>
            </w:pPr>
            <w:r w:rsidRPr="001141C9">
              <w:rPr>
                <w:rFonts w:eastAsiaTheme="minorEastAsia"/>
              </w:rPr>
              <w:t>CA_n46M-n48(2A)-n96D</w:t>
            </w:r>
          </w:p>
        </w:tc>
        <w:tc>
          <w:tcPr>
            <w:tcW w:w="1829" w:type="dxa"/>
            <w:tcBorders>
              <w:top w:val="single" w:sz="4" w:space="0" w:color="auto"/>
              <w:left w:val="single" w:sz="4" w:space="0" w:color="auto"/>
              <w:bottom w:val="nil"/>
              <w:right w:val="single" w:sz="4" w:space="0" w:color="auto"/>
            </w:tcBorders>
            <w:vAlign w:val="center"/>
          </w:tcPr>
          <w:p w14:paraId="520024FE"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A980C6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21778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F27B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D74DE61" w14:textId="77777777" w:rsidTr="0025233A">
        <w:trPr>
          <w:jc w:val="center"/>
        </w:trPr>
        <w:tc>
          <w:tcPr>
            <w:tcW w:w="2067" w:type="dxa"/>
            <w:tcBorders>
              <w:top w:val="nil"/>
              <w:left w:val="single" w:sz="4" w:space="0" w:color="auto"/>
              <w:bottom w:val="nil"/>
              <w:right w:val="single" w:sz="4" w:space="0" w:color="auto"/>
            </w:tcBorders>
            <w:vAlign w:val="center"/>
          </w:tcPr>
          <w:p w14:paraId="49C91ED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3B16D2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8B4865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1D0E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45072074" w14:textId="77777777" w:rsidR="00DC3523" w:rsidRPr="001141C9" w:rsidRDefault="00DC3523" w:rsidP="0025233A">
            <w:pPr>
              <w:pStyle w:val="TAC"/>
              <w:keepNext w:val="0"/>
              <w:keepLines w:val="0"/>
              <w:rPr>
                <w:rFonts w:eastAsiaTheme="minorEastAsia"/>
                <w:lang w:eastAsia="zh-CN"/>
              </w:rPr>
            </w:pPr>
          </w:p>
        </w:tc>
      </w:tr>
      <w:tr w:rsidR="00DC3523" w:rsidRPr="001141C9" w14:paraId="4EF778B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783F9B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D0FD07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BCA5F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38CF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7A4D61" w14:textId="77777777" w:rsidR="00DC3523" w:rsidRPr="001141C9" w:rsidRDefault="00DC3523" w:rsidP="0025233A">
            <w:pPr>
              <w:pStyle w:val="TAC"/>
              <w:keepNext w:val="0"/>
              <w:keepLines w:val="0"/>
              <w:rPr>
                <w:rFonts w:eastAsiaTheme="minorEastAsia"/>
                <w:lang w:eastAsia="zh-CN"/>
              </w:rPr>
            </w:pPr>
          </w:p>
        </w:tc>
      </w:tr>
      <w:tr w:rsidR="00DC3523" w:rsidRPr="001141C9" w14:paraId="6908EFA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6DE4B8A" w14:textId="77777777" w:rsidR="00DC3523" w:rsidRPr="001141C9" w:rsidRDefault="00DC3523" w:rsidP="0025233A">
            <w:pPr>
              <w:pStyle w:val="TAC"/>
              <w:keepNext w:val="0"/>
              <w:keepLines w:val="0"/>
              <w:rPr>
                <w:rFonts w:eastAsia="SimSun"/>
              </w:rPr>
            </w:pPr>
            <w:r w:rsidRPr="001141C9">
              <w:rPr>
                <w:rFonts w:eastAsia="SimSun"/>
              </w:rPr>
              <w:t>CA_n46N-n48(2A)-n96D</w:t>
            </w:r>
          </w:p>
        </w:tc>
        <w:tc>
          <w:tcPr>
            <w:tcW w:w="1829" w:type="dxa"/>
            <w:tcBorders>
              <w:top w:val="nil"/>
              <w:left w:val="single" w:sz="4" w:space="0" w:color="auto"/>
              <w:bottom w:val="nil"/>
              <w:right w:val="single" w:sz="4" w:space="0" w:color="auto"/>
            </w:tcBorders>
            <w:shd w:val="clear" w:color="auto" w:fill="auto"/>
            <w:vAlign w:val="center"/>
          </w:tcPr>
          <w:p w14:paraId="19049ED0" w14:textId="77777777" w:rsidR="00DC3523" w:rsidRPr="001141C9" w:rsidRDefault="00DC3523" w:rsidP="0025233A">
            <w:pPr>
              <w:pStyle w:val="TAC"/>
              <w:keepNext w:val="0"/>
              <w:keepLines w:val="0"/>
              <w:rPr>
                <w:rFonts w:eastAsia="SimSun"/>
              </w:rPr>
            </w:pPr>
            <w:r w:rsidRPr="001141C9">
              <w:rPr>
                <w:rFonts w:eastAsia="SimSun"/>
              </w:rPr>
              <w:t>CA_n46A-n48A</w:t>
            </w:r>
          </w:p>
          <w:p w14:paraId="614D557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3E5F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2AB9C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C260133"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ABA5549" w14:textId="77777777" w:rsidTr="0025233A">
        <w:trPr>
          <w:jc w:val="center"/>
        </w:trPr>
        <w:tc>
          <w:tcPr>
            <w:tcW w:w="2067" w:type="dxa"/>
            <w:tcBorders>
              <w:top w:val="nil"/>
              <w:left w:val="single" w:sz="4" w:space="0" w:color="auto"/>
              <w:bottom w:val="nil"/>
              <w:right w:val="single" w:sz="4" w:space="0" w:color="auto"/>
            </w:tcBorders>
            <w:vAlign w:val="center"/>
          </w:tcPr>
          <w:p w14:paraId="16DF73C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569480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DDB6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D6357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7CCE6AD" w14:textId="77777777" w:rsidR="00DC3523" w:rsidRPr="001141C9" w:rsidRDefault="00DC3523" w:rsidP="0025233A">
            <w:pPr>
              <w:pStyle w:val="TAC"/>
              <w:keepNext w:val="0"/>
              <w:keepLines w:val="0"/>
              <w:rPr>
                <w:rFonts w:eastAsia="SimSun"/>
                <w:lang w:eastAsia="zh-CN"/>
              </w:rPr>
            </w:pPr>
          </w:p>
        </w:tc>
      </w:tr>
      <w:tr w:rsidR="00DC3523" w:rsidRPr="001141C9" w14:paraId="74EA4EA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966B49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42A4A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CE4A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8CFD5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DFB331" w14:textId="77777777" w:rsidR="00DC3523" w:rsidRPr="001141C9" w:rsidRDefault="00DC3523" w:rsidP="0025233A">
            <w:pPr>
              <w:pStyle w:val="TAC"/>
              <w:keepNext w:val="0"/>
              <w:keepLines w:val="0"/>
              <w:rPr>
                <w:rFonts w:eastAsia="SimSun"/>
                <w:lang w:eastAsia="zh-CN"/>
              </w:rPr>
            </w:pPr>
          </w:p>
        </w:tc>
      </w:tr>
      <w:tr w:rsidR="00DC3523" w:rsidRPr="001141C9" w14:paraId="02A20641"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BD8D73A" w14:textId="77777777" w:rsidR="00DC3523" w:rsidRPr="001141C9" w:rsidRDefault="00DC3523" w:rsidP="0025233A">
            <w:pPr>
              <w:pStyle w:val="TAC"/>
              <w:keepNext w:val="0"/>
              <w:keepLines w:val="0"/>
              <w:rPr>
                <w:rFonts w:eastAsia="SimSun"/>
              </w:rPr>
            </w:pPr>
            <w:r w:rsidRPr="001141C9">
              <w:rPr>
                <w:rFonts w:eastAsia="SimSun"/>
              </w:rPr>
              <w:t>CA_n46A-n48(2A)-n96E</w:t>
            </w:r>
          </w:p>
        </w:tc>
        <w:tc>
          <w:tcPr>
            <w:tcW w:w="1829" w:type="dxa"/>
            <w:tcBorders>
              <w:top w:val="nil"/>
              <w:left w:val="single" w:sz="4" w:space="0" w:color="auto"/>
              <w:bottom w:val="nil"/>
              <w:right w:val="single" w:sz="4" w:space="0" w:color="auto"/>
            </w:tcBorders>
            <w:shd w:val="clear" w:color="auto" w:fill="auto"/>
            <w:vAlign w:val="center"/>
          </w:tcPr>
          <w:p w14:paraId="28C5B57F" w14:textId="77777777" w:rsidR="00DC3523" w:rsidRPr="001141C9" w:rsidRDefault="00DC3523" w:rsidP="0025233A">
            <w:pPr>
              <w:pStyle w:val="TAC"/>
              <w:keepNext w:val="0"/>
              <w:keepLines w:val="0"/>
              <w:rPr>
                <w:rFonts w:eastAsia="SimSun"/>
              </w:rPr>
            </w:pPr>
            <w:r w:rsidRPr="001141C9">
              <w:rPr>
                <w:rFonts w:eastAsia="SimSun"/>
              </w:rPr>
              <w:t>CA_n46A-n48A</w:t>
            </w:r>
          </w:p>
          <w:p w14:paraId="43D0926B"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DDF1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3AB5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BC07DA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C169D0D" w14:textId="77777777" w:rsidTr="0025233A">
        <w:trPr>
          <w:jc w:val="center"/>
        </w:trPr>
        <w:tc>
          <w:tcPr>
            <w:tcW w:w="2067" w:type="dxa"/>
            <w:tcBorders>
              <w:top w:val="nil"/>
              <w:left w:val="single" w:sz="4" w:space="0" w:color="auto"/>
              <w:bottom w:val="nil"/>
              <w:right w:val="single" w:sz="4" w:space="0" w:color="auto"/>
            </w:tcBorders>
            <w:vAlign w:val="center"/>
          </w:tcPr>
          <w:p w14:paraId="1CD6AC2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296308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D080E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E4AC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BB78FDB" w14:textId="77777777" w:rsidR="00DC3523" w:rsidRPr="001141C9" w:rsidRDefault="00DC3523" w:rsidP="0025233A">
            <w:pPr>
              <w:pStyle w:val="TAC"/>
              <w:keepNext w:val="0"/>
              <w:keepLines w:val="0"/>
              <w:rPr>
                <w:rFonts w:eastAsia="SimSun"/>
                <w:lang w:eastAsia="zh-CN"/>
              </w:rPr>
            </w:pPr>
          </w:p>
        </w:tc>
      </w:tr>
      <w:tr w:rsidR="00DC3523" w:rsidRPr="001141C9" w14:paraId="4995ED5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A93C30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1AEC6E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1260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FA653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093729" w14:textId="77777777" w:rsidR="00DC3523" w:rsidRPr="001141C9" w:rsidRDefault="00DC3523" w:rsidP="0025233A">
            <w:pPr>
              <w:pStyle w:val="TAC"/>
              <w:keepNext w:val="0"/>
              <w:keepLines w:val="0"/>
              <w:rPr>
                <w:rFonts w:eastAsia="SimSun"/>
                <w:lang w:eastAsia="zh-CN"/>
              </w:rPr>
            </w:pPr>
          </w:p>
        </w:tc>
      </w:tr>
      <w:tr w:rsidR="00DC3523" w:rsidRPr="001141C9" w14:paraId="20C3ED3F"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7C0284F" w14:textId="77777777" w:rsidR="00DC3523" w:rsidRPr="001141C9" w:rsidRDefault="00DC3523" w:rsidP="0025233A">
            <w:pPr>
              <w:pStyle w:val="TAC"/>
              <w:keepNext w:val="0"/>
              <w:keepLines w:val="0"/>
              <w:rPr>
                <w:rFonts w:eastAsia="SimSun"/>
              </w:rPr>
            </w:pPr>
            <w:r w:rsidRPr="001141C9">
              <w:rPr>
                <w:rFonts w:eastAsia="SimSun"/>
              </w:rPr>
              <w:t>CA_n46B-n48(2A)-n96E</w:t>
            </w:r>
          </w:p>
        </w:tc>
        <w:tc>
          <w:tcPr>
            <w:tcW w:w="1829" w:type="dxa"/>
            <w:tcBorders>
              <w:top w:val="nil"/>
              <w:left w:val="single" w:sz="4" w:space="0" w:color="auto"/>
              <w:bottom w:val="nil"/>
              <w:right w:val="single" w:sz="4" w:space="0" w:color="auto"/>
            </w:tcBorders>
            <w:shd w:val="clear" w:color="auto" w:fill="auto"/>
            <w:vAlign w:val="center"/>
          </w:tcPr>
          <w:p w14:paraId="41D72D86" w14:textId="77777777" w:rsidR="00DC3523" w:rsidRPr="001141C9" w:rsidRDefault="00DC3523" w:rsidP="0025233A">
            <w:pPr>
              <w:pStyle w:val="TAC"/>
              <w:keepNext w:val="0"/>
              <w:keepLines w:val="0"/>
              <w:rPr>
                <w:rFonts w:eastAsia="SimSun"/>
              </w:rPr>
            </w:pPr>
            <w:r w:rsidRPr="001141C9">
              <w:rPr>
                <w:rFonts w:eastAsia="SimSun"/>
              </w:rPr>
              <w:t>CA_n46A-n48A</w:t>
            </w:r>
          </w:p>
          <w:p w14:paraId="76FA4AD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15054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7918A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0B311E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F841121" w14:textId="77777777" w:rsidTr="0025233A">
        <w:trPr>
          <w:jc w:val="center"/>
        </w:trPr>
        <w:tc>
          <w:tcPr>
            <w:tcW w:w="2067" w:type="dxa"/>
            <w:tcBorders>
              <w:top w:val="nil"/>
              <w:left w:val="single" w:sz="4" w:space="0" w:color="auto"/>
              <w:bottom w:val="nil"/>
              <w:right w:val="single" w:sz="4" w:space="0" w:color="auto"/>
            </w:tcBorders>
            <w:vAlign w:val="center"/>
          </w:tcPr>
          <w:p w14:paraId="1771414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EE163B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BBE63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B610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E4671AF" w14:textId="77777777" w:rsidR="00DC3523" w:rsidRPr="001141C9" w:rsidRDefault="00DC3523" w:rsidP="0025233A">
            <w:pPr>
              <w:pStyle w:val="TAC"/>
              <w:keepNext w:val="0"/>
              <w:keepLines w:val="0"/>
              <w:rPr>
                <w:rFonts w:eastAsia="SimSun"/>
                <w:lang w:eastAsia="zh-CN"/>
              </w:rPr>
            </w:pPr>
          </w:p>
        </w:tc>
      </w:tr>
      <w:tr w:rsidR="00DC3523" w:rsidRPr="001141C9" w14:paraId="67E5835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891EE8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179E06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2C46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54ABD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50E81E" w14:textId="77777777" w:rsidR="00DC3523" w:rsidRPr="001141C9" w:rsidRDefault="00DC3523" w:rsidP="0025233A">
            <w:pPr>
              <w:pStyle w:val="TAC"/>
              <w:keepNext w:val="0"/>
              <w:keepLines w:val="0"/>
              <w:rPr>
                <w:rFonts w:eastAsia="SimSun"/>
                <w:lang w:eastAsia="zh-CN"/>
              </w:rPr>
            </w:pPr>
          </w:p>
        </w:tc>
      </w:tr>
      <w:tr w:rsidR="00DC3523" w:rsidRPr="001141C9" w14:paraId="7680BD9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AED7707" w14:textId="77777777" w:rsidR="00DC3523" w:rsidRPr="001141C9" w:rsidRDefault="00DC3523" w:rsidP="0025233A">
            <w:pPr>
              <w:pStyle w:val="TAC"/>
              <w:keepNext w:val="0"/>
              <w:keepLines w:val="0"/>
              <w:rPr>
                <w:rFonts w:eastAsia="SimSun"/>
              </w:rPr>
            </w:pPr>
            <w:r w:rsidRPr="001141C9">
              <w:rPr>
                <w:rFonts w:eastAsia="SimSun"/>
              </w:rPr>
              <w:t>CA_n46C-n48(2A)-n96E</w:t>
            </w:r>
          </w:p>
        </w:tc>
        <w:tc>
          <w:tcPr>
            <w:tcW w:w="1829" w:type="dxa"/>
            <w:tcBorders>
              <w:top w:val="nil"/>
              <w:left w:val="single" w:sz="4" w:space="0" w:color="auto"/>
              <w:bottom w:val="nil"/>
              <w:right w:val="single" w:sz="4" w:space="0" w:color="auto"/>
            </w:tcBorders>
            <w:shd w:val="clear" w:color="auto" w:fill="auto"/>
            <w:vAlign w:val="center"/>
          </w:tcPr>
          <w:p w14:paraId="32FC2521" w14:textId="77777777" w:rsidR="00DC3523" w:rsidRPr="001141C9" w:rsidRDefault="00DC3523" w:rsidP="0025233A">
            <w:pPr>
              <w:pStyle w:val="TAC"/>
              <w:keepNext w:val="0"/>
              <w:keepLines w:val="0"/>
              <w:rPr>
                <w:rFonts w:eastAsia="SimSun"/>
              </w:rPr>
            </w:pPr>
            <w:r w:rsidRPr="001141C9">
              <w:rPr>
                <w:rFonts w:eastAsia="SimSun"/>
              </w:rPr>
              <w:t>CA_n46A-n48A</w:t>
            </w:r>
          </w:p>
          <w:p w14:paraId="0E2937E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1AB3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2868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D905E5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258B66E" w14:textId="77777777" w:rsidTr="0025233A">
        <w:trPr>
          <w:jc w:val="center"/>
        </w:trPr>
        <w:tc>
          <w:tcPr>
            <w:tcW w:w="2067" w:type="dxa"/>
            <w:tcBorders>
              <w:top w:val="nil"/>
              <w:left w:val="single" w:sz="4" w:space="0" w:color="auto"/>
              <w:bottom w:val="nil"/>
              <w:right w:val="single" w:sz="4" w:space="0" w:color="auto"/>
            </w:tcBorders>
            <w:vAlign w:val="center"/>
          </w:tcPr>
          <w:p w14:paraId="43F5753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A9D82B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AB620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DC299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D355708" w14:textId="77777777" w:rsidR="00DC3523" w:rsidRPr="001141C9" w:rsidRDefault="00DC3523" w:rsidP="0025233A">
            <w:pPr>
              <w:pStyle w:val="TAC"/>
              <w:keepNext w:val="0"/>
              <w:keepLines w:val="0"/>
              <w:rPr>
                <w:rFonts w:eastAsia="SimSun"/>
                <w:lang w:eastAsia="zh-CN"/>
              </w:rPr>
            </w:pPr>
          </w:p>
        </w:tc>
      </w:tr>
      <w:tr w:rsidR="00DC3523" w:rsidRPr="001141C9" w14:paraId="19B4232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05B82B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1B2576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0221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B80D5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E4A5A8" w14:textId="77777777" w:rsidR="00DC3523" w:rsidRPr="001141C9" w:rsidRDefault="00DC3523" w:rsidP="0025233A">
            <w:pPr>
              <w:pStyle w:val="TAC"/>
              <w:keepNext w:val="0"/>
              <w:keepLines w:val="0"/>
              <w:rPr>
                <w:rFonts w:eastAsia="SimSun"/>
                <w:lang w:eastAsia="zh-CN"/>
              </w:rPr>
            </w:pPr>
          </w:p>
        </w:tc>
      </w:tr>
      <w:tr w:rsidR="00DC3523" w:rsidRPr="001141C9" w14:paraId="1A2A816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EB66D02" w14:textId="77777777" w:rsidR="00DC3523" w:rsidRPr="001141C9" w:rsidRDefault="00DC3523" w:rsidP="0025233A">
            <w:pPr>
              <w:pStyle w:val="TAC"/>
              <w:keepNext w:val="0"/>
              <w:keepLines w:val="0"/>
              <w:rPr>
                <w:rFonts w:eastAsia="SimSun"/>
              </w:rPr>
            </w:pPr>
            <w:r w:rsidRPr="001141C9">
              <w:rPr>
                <w:rFonts w:eastAsia="SimSun"/>
              </w:rPr>
              <w:t>CA_n46D-n48(2A)-n96E</w:t>
            </w:r>
          </w:p>
        </w:tc>
        <w:tc>
          <w:tcPr>
            <w:tcW w:w="1829" w:type="dxa"/>
            <w:tcBorders>
              <w:top w:val="nil"/>
              <w:left w:val="single" w:sz="4" w:space="0" w:color="auto"/>
              <w:bottom w:val="nil"/>
              <w:right w:val="single" w:sz="4" w:space="0" w:color="auto"/>
            </w:tcBorders>
            <w:shd w:val="clear" w:color="auto" w:fill="auto"/>
            <w:vAlign w:val="center"/>
          </w:tcPr>
          <w:p w14:paraId="2780C2A4" w14:textId="77777777" w:rsidR="00DC3523" w:rsidRPr="001141C9" w:rsidRDefault="00DC3523" w:rsidP="0025233A">
            <w:pPr>
              <w:pStyle w:val="TAC"/>
              <w:keepNext w:val="0"/>
              <w:keepLines w:val="0"/>
              <w:rPr>
                <w:rFonts w:eastAsia="SimSun"/>
              </w:rPr>
            </w:pPr>
            <w:r w:rsidRPr="001141C9">
              <w:rPr>
                <w:rFonts w:eastAsia="SimSun"/>
              </w:rPr>
              <w:t>CA_n46A-n48A</w:t>
            </w:r>
          </w:p>
          <w:p w14:paraId="11B7CA0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CEF83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1619B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FE6893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2EFCC86" w14:textId="77777777" w:rsidTr="0025233A">
        <w:trPr>
          <w:jc w:val="center"/>
        </w:trPr>
        <w:tc>
          <w:tcPr>
            <w:tcW w:w="2067" w:type="dxa"/>
            <w:tcBorders>
              <w:top w:val="nil"/>
              <w:left w:val="single" w:sz="4" w:space="0" w:color="auto"/>
              <w:bottom w:val="nil"/>
              <w:right w:val="single" w:sz="4" w:space="0" w:color="auto"/>
            </w:tcBorders>
            <w:vAlign w:val="center"/>
          </w:tcPr>
          <w:p w14:paraId="6BB353B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9A0552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F646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EB95D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0E02B73" w14:textId="77777777" w:rsidR="00DC3523" w:rsidRPr="001141C9" w:rsidRDefault="00DC3523" w:rsidP="0025233A">
            <w:pPr>
              <w:pStyle w:val="TAC"/>
              <w:keepNext w:val="0"/>
              <w:keepLines w:val="0"/>
              <w:rPr>
                <w:rFonts w:eastAsia="SimSun"/>
                <w:lang w:eastAsia="zh-CN"/>
              </w:rPr>
            </w:pPr>
          </w:p>
        </w:tc>
      </w:tr>
      <w:tr w:rsidR="00DC3523" w:rsidRPr="001141C9" w14:paraId="5333E6F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485D9D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E01F6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49235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DEB47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BE724F" w14:textId="77777777" w:rsidR="00DC3523" w:rsidRPr="001141C9" w:rsidRDefault="00DC3523" w:rsidP="0025233A">
            <w:pPr>
              <w:pStyle w:val="TAC"/>
              <w:keepNext w:val="0"/>
              <w:keepLines w:val="0"/>
              <w:rPr>
                <w:rFonts w:eastAsia="SimSun"/>
                <w:lang w:eastAsia="zh-CN"/>
              </w:rPr>
            </w:pPr>
          </w:p>
        </w:tc>
      </w:tr>
      <w:tr w:rsidR="00DC3523" w:rsidRPr="001141C9" w14:paraId="1B67557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9314AC9" w14:textId="77777777" w:rsidR="00DC3523" w:rsidRPr="001141C9" w:rsidRDefault="00DC3523" w:rsidP="0025233A">
            <w:pPr>
              <w:pStyle w:val="TAC"/>
              <w:keepNext w:val="0"/>
              <w:keepLines w:val="0"/>
              <w:rPr>
                <w:rFonts w:eastAsiaTheme="minorEastAsia"/>
              </w:rPr>
            </w:pPr>
            <w:r w:rsidRPr="001141C9">
              <w:rPr>
                <w:rFonts w:eastAsiaTheme="minorEastAsia"/>
              </w:rPr>
              <w:t>CA_n46M-n48(2A)-n96E</w:t>
            </w:r>
          </w:p>
        </w:tc>
        <w:tc>
          <w:tcPr>
            <w:tcW w:w="1829" w:type="dxa"/>
            <w:tcBorders>
              <w:top w:val="single" w:sz="4" w:space="0" w:color="auto"/>
              <w:left w:val="single" w:sz="4" w:space="0" w:color="auto"/>
              <w:bottom w:val="nil"/>
              <w:right w:val="single" w:sz="4" w:space="0" w:color="auto"/>
            </w:tcBorders>
            <w:vAlign w:val="center"/>
          </w:tcPr>
          <w:p w14:paraId="430EB073"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59404C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88B17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0E0F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293199A" w14:textId="77777777" w:rsidTr="0025233A">
        <w:trPr>
          <w:jc w:val="center"/>
        </w:trPr>
        <w:tc>
          <w:tcPr>
            <w:tcW w:w="2067" w:type="dxa"/>
            <w:tcBorders>
              <w:top w:val="nil"/>
              <w:left w:val="single" w:sz="4" w:space="0" w:color="auto"/>
              <w:bottom w:val="nil"/>
              <w:right w:val="single" w:sz="4" w:space="0" w:color="auto"/>
            </w:tcBorders>
            <w:vAlign w:val="center"/>
          </w:tcPr>
          <w:p w14:paraId="664635A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E84504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09B2F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23F73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7ECFBD03" w14:textId="77777777" w:rsidR="00DC3523" w:rsidRPr="001141C9" w:rsidRDefault="00DC3523" w:rsidP="0025233A">
            <w:pPr>
              <w:pStyle w:val="TAC"/>
              <w:keepNext w:val="0"/>
              <w:keepLines w:val="0"/>
              <w:rPr>
                <w:rFonts w:eastAsiaTheme="minorEastAsia"/>
                <w:lang w:eastAsia="zh-CN"/>
              </w:rPr>
            </w:pPr>
          </w:p>
        </w:tc>
      </w:tr>
      <w:tr w:rsidR="00DC3523" w:rsidRPr="001141C9" w14:paraId="24D6553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049CE0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A7205BE"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5305A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D3B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A02C75" w14:textId="77777777" w:rsidR="00DC3523" w:rsidRPr="001141C9" w:rsidRDefault="00DC3523" w:rsidP="0025233A">
            <w:pPr>
              <w:pStyle w:val="TAC"/>
              <w:keepNext w:val="0"/>
              <w:keepLines w:val="0"/>
              <w:rPr>
                <w:rFonts w:eastAsiaTheme="minorEastAsia"/>
                <w:lang w:eastAsia="zh-CN"/>
              </w:rPr>
            </w:pPr>
          </w:p>
        </w:tc>
      </w:tr>
      <w:tr w:rsidR="00DC3523" w:rsidRPr="001141C9" w14:paraId="052AB57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D8F776B" w14:textId="77777777" w:rsidR="00DC3523" w:rsidRPr="001141C9" w:rsidRDefault="00DC3523" w:rsidP="0025233A">
            <w:pPr>
              <w:pStyle w:val="TAC"/>
              <w:keepNext w:val="0"/>
              <w:keepLines w:val="0"/>
              <w:rPr>
                <w:rFonts w:eastAsia="SimSun"/>
              </w:rPr>
            </w:pPr>
            <w:r w:rsidRPr="001141C9">
              <w:rPr>
                <w:rFonts w:eastAsia="SimSun"/>
              </w:rPr>
              <w:t>CA_n46N-n48(2A)-n96E</w:t>
            </w:r>
          </w:p>
        </w:tc>
        <w:tc>
          <w:tcPr>
            <w:tcW w:w="1829" w:type="dxa"/>
            <w:tcBorders>
              <w:top w:val="single" w:sz="4" w:space="0" w:color="auto"/>
              <w:left w:val="single" w:sz="4" w:space="0" w:color="auto"/>
              <w:bottom w:val="nil"/>
              <w:right w:val="single" w:sz="4" w:space="0" w:color="auto"/>
            </w:tcBorders>
            <w:vAlign w:val="center"/>
          </w:tcPr>
          <w:p w14:paraId="13E5214F" w14:textId="77777777" w:rsidR="00DC3523" w:rsidRPr="001141C9" w:rsidRDefault="00DC3523" w:rsidP="0025233A">
            <w:pPr>
              <w:pStyle w:val="TAC"/>
              <w:keepNext w:val="0"/>
              <w:keepLines w:val="0"/>
              <w:rPr>
                <w:rFonts w:eastAsia="SimSun"/>
              </w:rPr>
            </w:pPr>
            <w:r w:rsidRPr="001141C9">
              <w:rPr>
                <w:rFonts w:eastAsia="SimSun"/>
              </w:rPr>
              <w:t>CA_n46A-n48A</w:t>
            </w:r>
          </w:p>
          <w:p w14:paraId="583B9A9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A6198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2E09E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D3E2BF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CD59A6B" w14:textId="77777777" w:rsidTr="0025233A">
        <w:trPr>
          <w:jc w:val="center"/>
        </w:trPr>
        <w:tc>
          <w:tcPr>
            <w:tcW w:w="2067" w:type="dxa"/>
            <w:tcBorders>
              <w:top w:val="nil"/>
              <w:left w:val="single" w:sz="4" w:space="0" w:color="auto"/>
              <w:bottom w:val="nil"/>
              <w:right w:val="single" w:sz="4" w:space="0" w:color="auto"/>
            </w:tcBorders>
            <w:vAlign w:val="center"/>
          </w:tcPr>
          <w:p w14:paraId="5280A2B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BEF5CC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C773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7450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43FC0D5" w14:textId="77777777" w:rsidR="00DC3523" w:rsidRPr="001141C9" w:rsidRDefault="00DC3523" w:rsidP="0025233A">
            <w:pPr>
              <w:pStyle w:val="TAC"/>
              <w:keepNext w:val="0"/>
              <w:keepLines w:val="0"/>
              <w:rPr>
                <w:rFonts w:eastAsia="SimSun"/>
                <w:lang w:eastAsia="zh-CN"/>
              </w:rPr>
            </w:pPr>
          </w:p>
        </w:tc>
      </w:tr>
      <w:tr w:rsidR="00DC3523" w:rsidRPr="001141C9" w14:paraId="4593CDC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992026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1738CF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41EF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5418B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45B094" w14:textId="77777777" w:rsidR="00DC3523" w:rsidRPr="001141C9" w:rsidRDefault="00DC3523" w:rsidP="0025233A">
            <w:pPr>
              <w:pStyle w:val="TAC"/>
              <w:keepNext w:val="0"/>
              <w:keepLines w:val="0"/>
              <w:rPr>
                <w:rFonts w:eastAsia="SimSun"/>
                <w:lang w:eastAsia="zh-CN"/>
              </w:rPr>
            </w:pPr>
          </w:p>
        </w:tc>
      </w:tr>
      <w:tr w:rsidR="00DC3523" w:rsidRPr="001141C9" w14:paraId="2B17D0EC"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24ACF25" w14:textId="77777777" w:rsidR="00DC3523" w:rsidRPr="001141C9" w:rsidRDefault="00DC3523" w:rsidP="0025233A">
            <w:pPr>
              <w:pStyle w:val="TAC"/>
              <w:keepLines w:val="0"/>
              <w:rPr>
                <w:rFonts w:eastAsia="SimSun"/>
              </w:rPr>
            </w:pPr>
            <w:r w:rsidRPr="001141C9">
              <w:rPr>
                <w:rFonts w:eastAsia="SimSun"/>
              </w:rPr>
              <w:lastRenderedPageBreak/>
              <w:t>CA_n46A-n48(3A)-n96A</w:t>
            </w:r>
          </w:p>
        </w:tc>
        <w:tc>
          <w:tcPr>
            <w:tcW w:w="1829" w:type="dxa"/>
            <w:tcBorders>
              <w:top w:val="single" w:sz="4" w:space="0" w:color="auto"/>
              <w:left w:val="single" w:sz="4" w:space="0" w:color="auto"/>
              <w:bottom w:val="nil"/>
              <w:right w:val="single" w:sz="4" w:space="0" w:color="auto"/>
            </w:tcBorders>
            <w:vAlign w:val="center"/>
          </w:tcPr>
          <w:p w14:paraId="1AF99596" w14:textId="77777777" w:rsidR="00DC3523" w:rsidRPr="001141C9" w:rsidRDefault="00DC3523" w:rsidP="0025233A">
            <w:pPr>
              <w:pStyle w:val="TAC"/>
              <w:keepLines w:val="0"/>
              <w:rPr>
                <w:rFonts w:eastAsia="SimSun"/>
              </w:rPr>
            </w:pPr>
            <w:r w:rsidRPr="001141C9">
              <w:rPr>
                <w:rFonts w:eastAsia="SimSun"/>
              </w:rPr>
              <w:t>CA_n46A-n48A</w:t>
            </w:r>
          </w:p>
          <w:p w14:paraId="73EC587B"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B6157"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A22DC8" w14:textId="77777777" w:rsidR="00DC3523" w:rsidRPr="001141C9" w:rsidRDefault="00DC3523" w:rsidP="0025233A">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0C33012"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6D9B3B22" w14:textId="77777777" w:rsidTr="0025233A">
        <w:trPr>
          <w:jc w:val="center"/>
        </w:trPr>
        <w:tc>
          <w:tcPr>
            <w:tcW w:w="2067" w:type="dxa"/>
            <w:tcBorders>
              <w:top w:val="nil"/>
              <w:left w:val="single" w:sz="4" w:space="0" w:color="auto"/>
              <w:bottom w:val="nil"/>
              <w:right w:val="single" w:sz="4" w:space="0" w:color="auto"/>
            </w:tcBorders>
            <w:vAlign w:val="center"/>
          </w:tcPr>
          <w:p w14:paraId="4BB6B1E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AD4697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E3BE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C6ED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3264113" w14:textId="77777777" w:rsidR="00DC3523" w:rsidRPr="001141C9" w:rsidRDefault="00DC3523" w:rsidP="0025233A">
            <w:pPr>
              <w:pStyle w:val="TAC"/>
              <w:keepNext w:val="0"/>
              <w:keepLines w:val="0"/>
              <w:rPr>
                <w:rFonts w:eastAsia="SimSun"/>
                <w:lang w:eastAsia="zh-CN"/>
              </w:rPr>
            </w:pPr>
          </w:p>
        </w:tc>
      </w:tr>
      <w:tr w:rsidR="00DC3523" w:rsidRPr="001141C9" w14:paraId="25625DD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73881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DC3C62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48AE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A25CA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C908C5" w14:textId="77777777" w:rsidR="00DC3523" w:rsidRPr="001141C9" w:rsidRDefault="00DC3523" w:rsidP="0025233A">
            <w:pPr>
              <w:pStyle w:val="TAC"/>
              <w:keepNext w:val="0"/>
              <w:keepLines w:val="0"/>
              <w:rPr>
                <w:rFonts w:eastAsia="SimSun"/>
                <w:lang w:eastAsia="zh-CN"/>
              </w:rPr>
            </w:pPr>
          </w:p>
        </w:tc>
      </w:tr>
      <w:tr w:rsidR="00DC3523" w:rsidRPr="001141C9" w14:paraId="3C81994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9B5ABEF" w14:textId="77777777" w:rsidR="00DC3523" w:rsidRPr="001141C9" w:rsidRDefault="00DC3523" w:rsidP="0025233A">
            <w:pPr>
              <w:pStyle w:val="TAC"/>
              <w:keepNext w:val="0"/>
              <w:keepLines w:val="0"/>
              <w:rPr>
                <w:rFonts w:eastAsia="SimSun"/>
              </w:rPr>
            </w:pPr>
            <w:r w:rsidRPr="001141C9">
              <w:rPr>
                <w:rFonts w:eastAsia="SimSun"/>
              </w:rPr>
              <w:t>CA_n46B-n48(3A)-n96A</w:t>
            </w:r>
          </w:p>
        </w:tc>
        <w:tc>
          <w:tcPr>
            <w:tcW w:w="1829" w:type="dxa"/>
            <w:tcBorders>
              <w:top w:val="single" w:sz="4" w:space="0" w:color="auto"/>
              <w:left w:val="single" w:sz="4" w:space="0" w:color="auto"/>
              <w:bottom w:val="nil"/>
              <w:right w:val="single" w:sz="4" w:space="0" w:color="auto"/>
            </w:tcBorders>
            <w:vAlign w:val="center"/>
          </w:tcPr>
          <w:p w14:paraId="5991D294" w14:textId="77777777" w:rsidR="00DC3523" w:rsidRPr="001141C9" w:rsidRDefault="00DC3523" w:rsidP="0025233A">
            <w:pPr>
              <w:pStyle w:val="TAC"/>
              <w:keepNext w:val="0"/>
              <w:keepLines w:val="0"/>
              <w:rPr>
                <w:rFonts w:eastAsia="SimSun"/>
              </w:rPr>
            </w:pPr>
            <w:r w:rsidRPr="001141C9">
              <w:rPr>
                <w:rFonts w:eastAsia="SimSun"/>
              </w:rPr>
              <w:t>CA_n46A-n48A</w:t>
            </w:r>
          </w:p>
          <w:p w14:paraId="4A48610A"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F9E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2A440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81756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E82C6A9" w14:textId="77777777" w:rsidTr="0025233A">
        <w:trPr>
          <w:jc w:val="center"/>
        </w:trPr>
        <w:tc>
          <w:tcPr>
            <w:tcW w:w="2067" w:type="dxa"/>
            <w:tcBorders>
              <w:top w:val="nil"/>
              <w:left w:val="single" w:sz="4" w:space="0" w:color="auto"/>
              <w:bottom w:val="nil"/>
              <w:right w:val="single" w:sz="4" w:space="0" w:color="auto"/>
            </w:tcBorders>
            <w:vAlign w:val="center"/>
          </w:tcPr>
          <w:p w14:paraId="52E12C4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36D701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1442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51197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E4A96A9" w14:textId="77777777" w:rsidR="00DC3523" w:rsidRPr="001141C9" w:rsidRDefault="00DC3523" w:rsidP="0025233A">
            <w:pPr>
              <w:pStyle w:val="TAC"/>
              <w:keepNext w:val="0"/>
              <w:keepLines w:val="0"/>
              <w:rPr>
                <w:rFonts w:eastAsia="SimSun"/>
                <w:lang w:eastAsia="zh-CN"/>
              </w:rPr>
            </w:pPr>
          </w:p>
        </w:tc>
      </w:tr>
      <w:tr w:rsidR="00DC3523" w:rsidRPr="001141C9" w14:paraId="47F37C8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A0BFF3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94A8ED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687E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777F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B10AAD" w14:textId="77777777" w:rsidR="00DC3523" w:rsidRPr="001141C9" w:rsidRDefault="00DC3523" w:rsidP="0025233A">
            <w:pPr>
              <w:pStyle w:val="TAC"/>
              <w:keepNext w:val="0"/>
              <w:keepLines w:val="0"/>
              <w:rPr>
                <w:rFonts w:eastAsia="SimSun"/>
                <w:lang w:eastAsia="zh-CN"/>
              </w:rPr>
            </w:pPr>
          </w:p>
        </w:tc>
      </w:tr>
      <w:tr w:rsidR="00DC3523" w:rsidRPr="001141C9" w14:paraId="1970147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2FDB756" w14:textId="77777777" w:rsidR="00DC3523" w:rsidRPr="001141C9" w:rsidRDefault="00DC3523" w:rsidP="0025233A">
            <w:pPr>
              <w:pStyle w:val="TAC"/>
              <w:keepNext w:val="0"/>
              <w:keepLines w:val="0"/>
              <w:rPr>
                <w:rFonts w:eastAsia="SimSun"/>
              </w:rPr>
            </w:pPr>
            <w:r w:rsidRPr="001141C9">
              <w:rPr>
                <w:rFonts w:eastAsia="SimSun"/>
              </w:rPr>
              <w:t>CA_n46C-n48(3A)-n96A</w:t>
            </w:r>
          </w:p>
        </w:tc>
        <w:tc>
          <w:tcPr>
            <w:tcW w:w="1829" w:type="dxa"/>
            <w:tcBorders>
              <w:top w:val="single" w:sz="4" w:space="0" w:color="auto"/>
              <w:left w:val="single" w:sz="4" w:space="0" w:color="auto"/>
              <w:bottom w:val="nil"/>
              <w:right w:val="single" w:sz="4" w:space="0" w:color="auto"/>
            </w:tcBorders>
            <w:vAlign w:val="center"/>
          </w:tcPr>
          <w:p w14:paraId="3A6F4C16" w14:textId="77777777" w:rsidR="00DC3523" w:rsidRPr="001141C9" w:rsidRDefault="00DC3523" w:rsidP="0025233A">
            <w:pPr>
              <w:pStyle w:val="TAC"/>
              <w:keepNext w:val="0"/>
              <w:keepLines w:val="0"/>
              <w:rPr>
                <w:rFonts w:eastAsia="SimSun"/>
              </w:rPr>
            </w:pPr>
            <w:r w:rsidRPr="001141C9">
              <w:rPr>
                <w:rFonts w:eastAsia="SimSun"/>
              </w:rPr>
              <w:t>CA_n46A-n48A</w:t>
            </w:r>
          </w:p>
          <w:p w14:paraId="5AC6CCC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A872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10622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3922A5E"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A38CD0A" w14:textId="77777777" w:rsidTr="0025233A">
        <w:trPr>
          <w:jc w:val="center"/>
        </w:trPr>
        <w:tc>
          <w:tcPr>
            <w:tcW w:w="2067" w:type="dxa"/>
            <w:tcBorders>
              <w:top w:val="nil"/>
              <w:left w:val="single" w:sz="4" w:space="0" w:color="auto"/>
              <w:bottom w:val="nil"/>
              <w:right w:val="single" w:sz="4" w:space="0" w:color="auto"/>
            </w:tcBorders>
            <w:vAlign w:val="center"/>
          </w:tcPr>
          <w:p w14:paraId="7BCDFB8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8379C9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7F6DB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151B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6C97922" w14:textId="77777777" w:rsidR="00DC3523" w:rsidRPr="001141C9" w:rsidRDefault="00DC3523" w:rsidP="0025233A">
            <w:pPr>
              <w:pStyle w:val="TAC"/>
              <w:keepNext w:val="0"/>
              <w:keepLines w:val="0"/>
              <w:rPr>
                <w:rFonts w:eastAsia="SimSun"/>
                <w:lang w:eastAsia="zh-CN"/>
              </w:rPr>
            </w:pPr>
          </w:p>
        </w:tc>
      </w:tr>
      <w:tr w:rsidR="00DC3523" w:rsidRPr="001141C9" w14:paraId="2C98079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1EE19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C1E39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4490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7172C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4C5CFD" w14:textId="77777777" w:rsidR="00DC3523" w:rsidRPr="001141C9" w:rsidRDefault="00DC3523" w:rsidP="0025233A">
            <w:pPr>
              <w:pStyle w:val="TAC"/>
              <w:keepNext w:val="0"/>
              <w:keepLines w:val="0"/>
              <w:rPr>
                <w:rFonts w:eastAsia="SimSun"/>
                <w:lang w:eastAsia="zh-CN"/>
              </w:rPr>
            </w:pPr>
          </w:p>
        </w:tc>
      </w:tr>
      <w:tr w:rsidR="00DC3523" w:rsidRPr="001141C9" w14:paraId="7056495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F67EFBD" w14:textId="77777777" w:rsidR="00DC3523" w:rsidRPr="001141C9" w:rsidRDefault="00DC3523" w:rsidP="0025233A">
            <w:pPr>
              <w:pStyle w:val="TAC"/>
              <w:keepNext w:val="0"/>
              <w:keepLines w:val="0"/>
              <w:rPr>
                <w:rFonts w:eastAsia="SimSun"/>
              </w:rPr>
            </w:pPr>
            <w:r w:rsidRPr="001141C9">
              <w:rPr>
                <w:rFonts w:eastAsia="SimSun"/>
              </w:rPr>
              <w:t>CA_n46D-n48(3A)-n96A</w:t>
            </w:r>
          </w:p>
        </w:tc>
        <w:tc>
          <w:tcPr>
            <w:tcW w:w="1829" w:type="dxa"/>
            <w:tcBorders>
              <w:top w:val="single" w:sz="4" w:space="0" w:color="auto"/>
              <w:left w:val="single" w:sz="4" w:space="0" w:color="auto"/>
              <w:bottom w:val="nil"/>
              <w:right w:val="single" w:sz="4" w:space="0" w:color="auto"/>
            </w:tcBorders>
            <w:vAlign w:val="center"/>
          </w:tcPr>
          <w:p w14:paraId="3165153B" w14:textId="77777777" w:rsidR="00DC3523" w:rsidRPr="001141C9" w:rsidRDefault="00DC3523" w:rsidP="0025233A">
            <w:pPr>
              <w:pStyle w:val="TAC"/>
              <w:keepNext w:val="0"/>
              <w:keepLines w:val="0"/>
              <w:rPr>
                <w:rFonts w:eastAsia="SimSun"/>
              </w:rPr>
            </w:pPr>
            <w:r w:rsidRPr="001141C9">
              <w:rPr>
                <w:rFonts w:eastAsia="SimSun"/>
              </w:rPr>
              <w:t>CA_n46A-n48A</w:t>
            </w:r>
          </w:p>
          <w:p w14:paraId="0DEC3DA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069CA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B513E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8C95F3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2B1B63B" w14:textId="77777777" w:rsidTr="0025233A">
        <w:trPr>
          <w:jc w:val="center"/>
        </w:trPr>
        <w:tc>
          <w:tcPr>
            <w:tcW w:w="2067" w:type="dxa"/>
            <w:tcBorders>
              <w:top w:val="nil"/>
              <w:left w:val="single" w:sz="4" w:space="0" w:color="auto"/>
              <w:bottom w:val="nil"/>
              <w:right w:val="single" w:sz="4" w:space="0" w:color="auto"/>
            </w:tcBorders>
            <w:vAlign w:val="center"/>
          </w:tcPr>
          <w:p w14:paraId="3949A88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9D386A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2A52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E721E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D0DBA53" w14:textId="77777777" w:rsidR="00DC3523" w:rsidRPr="001141C9" w:rsidRDefault="00DC3523" w:rsidP="0025233A">
            <w:pPr>
              <w:pStyle w:val="TAC"/>
              <w:keepNext w:val="0"/>
              <w:keepLines w:val="0"/>
              <w:rPr>
                <w:rFonts w:eastAsia="SimSun"/>
                <w:lang w:eastAsia="zh-CN"/>
              </w:rPr>
            </w:pPr>
          </w:p>
        </w:tc>
      </w:tr>
      <w:tr w:rsidR="00DC3523" w:rsidRPr="001141C9" w14:paraId="040B963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6A8B22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0C6546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1115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4191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E36E4E" w14:textId="77777777" w:rsidR="00DC3523" w:rsidRPr="001141C9" w:rsidRDefault="00DC3523" w:rsidP="0025233A">
            <w:pPr>
              <w:pStyle w:val="TAC"/>
              <w:keepNext w:val="0"/>
              <w:keepLines w:val="0"/>
              <w:rPr>
                <w:rFonts w:eastAsia="SimSun"/>
                <w:lang w:eastAsia="zh-CN"/>
              </w:rPr>
            </w:pPr>
          </w:p>
        </w:tc>
      </w:tr>
      <w:tr w:rsidR="00DC3523" w:rsidRPr="001141C9" w14:paraId="364FA9F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B8E29FF" w14:textId="77777777" w:rsidR="00DC3523" w:rsidRPr="001141C9" w:rsidRDefault="00DC3523" w:rsidP="0025233A">
            <w:pPr>
              <w:pStyle w:val="TAC"/>
              <w:keepNext w:val="0"/>
              <w:keepLines w:val="0"/>
              <w:rPr>
                <w:rFonts w:eastAsiaTheme="minorEastAsia"/>
              </w:rPr>
            </w:pPr>
            <w:r w:rsidRPr="001141C9">
              <w:rPr>
                <w:rFonts w:eastAsiaTheme="minorEastAsia"/>
              </w:rPr>
              <w:t>CA_n46M-n48(3A)-n96A</w:t>
            </w:r>
          </w:p>
        </w:tc>
        <w:tc>
          <w:tcPr>
            <w:tcW w:w="1829" w:type="dxa"/>
            <w:tcBorders>
              <w:top w:val="single" w:sz="4" w:space="0" w:color="auto"/>
              <w:left w:val="single" w:sz="4" w:space="0" w:color="auto"/>
              <w:bottom w:val="nil"/>
              <w:right w:val="single" w:sz="4" w:space="0" w:color="auto"/>
            </w:tcBorders>
            <w:vAlign w:val="center"/>
          </w:tcPr>
          <w:p w14:paraId="27EE0510"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145001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2164E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2981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38C863B" w14:textId="77777777" w:rsidTr="0025233A">
        <w:trPr>
          <w:jc w:val="center"/>
        </w:trPr>
        <w:tc>
          <w:tcPr>
            <w:tcW w:w="2067" w:type="dxa"/>
            <w:tcBorders>
              <w:top w:val="nil"/>
              <w:left w:val="single" w:sz="4" w:space="0" w:color="auto"/>
              <w:bottom w:val="nil"/>
              <w:right w:val="single" w:sz="4" w:space="0" w:color="auto"/>
            </w:tcBorders>
            <w:vAlign w:val="center"/>
          </w:tcPr>
          <w:p w14:paraId="2939754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C53FB6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DF9DF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CE66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2EDEC732" w14:textId="77777777" w:rsidR="00DC3523" w:rsidRPr="001141C9" w:rsidRDefault="00DC3523" w:rsidP="0025233A">
            <w:pPr>
              <w:pStyle w:val="TAC"/>
              <w:keepNext w:val="0"/>
              <w:keepLines w:val="0"/>
              <w:rPr>
                <w:rFonts w:eastAsiaTheme="minorEastAsia"/>
                <w:lang w:eastAsia="zh-CN"/>
              </w:rPr>
            </w:pPr>
          </w:p>
        </w:tc>
      </w:tr>
      <w:tr w:rsidR="00DC3523" w:rsidRPr="001141C9" w14:paraId="5564880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10660B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CB86FA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A9FE4C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17BB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8D3CDB" w14:textId="77777777" w:rsidR="00DC3523" w:rsidRPr="001141C9" w:rsidRDefault="00DC3523" w:rsidP="0025233A">
            <w:pPr>
              <w:pStyle w:val="TAC"/>
              <w:keepNext w:val="0"/>
              <w:keepLines w:val="0"/>
              <w:rPr>
                <w:rFonts w:eastAsiaTheme="minorEastAsia"/>
                <w:lang w:eastAsia="zh-CN"/>
              </w:rPr>
            </w:pPr>
          </w:p>
        </w:tc>
      </w:tr>
      <w:tr w:rsidR="00DC3523" w:rsidRPr="001141C9" w14:paraId="7C9E67B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CC37905" w14:textId="77777777" w:rsidR="00DC3523" w:rsidRPr="001141C9" w:rsidRDefault="00DC3523" w:rsidP="0025233A">
            <w:pPr>
              <w:pStyle w:val="TAC"/>
              <w:keepNext w:val="0"/>
              <w:keepLines w:val="0"/>
              <w:rPr>
                <w:rFonts w:eastAsia="SimSun"/>
              </w:rPr>
            </w:pPr>
            <w:r w:rsidRPr="001141C9">
              <w:rPr>
                <w:rFonts w:eastAsia="SimSun"/>
              </w:rPr>
              <w:t>CA_n46N-n48(3A)-n96A</w:t>
            </w:r>
          </w:p>
        </w:tc>
        <w:tc>
          <w:tcPr>
            <w:tcW w:w="1829" w:type="dxa"/>
            <w:tcBorders>
              <w:top w:val="single" w:sz="4" w:space="0" w:color="auto"/>
              <w:left w:val="single" w:sz="4" w:space="0" w:color="auto"/>
              <w:bottom w:val="nil"/>
              <w:right w:val="single" w:sz="4" w:space="0" w:color="auto"/>
            </w:tcBorders>
            <w:vAlign w:val="center"/>
          </w:tcPr>
          <w:p w14:paraId="42066DB0" w14:textId="77777777" w:rsidR="00DC3523" w:rsidRPr="001141C9" w:rsidRDefault="00DC3523" w:rsidP="0025233A">
            <w:pPr>
              <w:pStyle w:val="TAC"/>
              <w:keepNext w:val="0"/>
              <w:keepLines w:val="0"/>
              <w:rPr>
                <w:rFonts w:eastAsia="SimSun"/>
              </w:rPr>
            </w:pPr>
            <w:r w:rsidRPr="001141C9">
              <w:rPr>
                <w:rFonts w:eastAsia="SimSun"/>
              </w:rPr>
              <w:t>CA_n46A-n48A</w:t>
            </w:r>
          </w:p>
          <w:p w14:paraId="0BAACD9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E96E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0F6BA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FA2337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8B87D68" w14:textId="77777777" w:rsidTr="0025233A">
        <w:trPr>
          <w:jc w:val="center"/>
        </w:trPr>
        <w:tc>
          <w:tcPr>
            <w:tcW w:w="2067" w:type="dxa"/>
            <w:tcBorders>
              <w:top w:val="nil"/>
              <w:left w:val="single" w:sz="4" w:space="0" w:color="auto"/>
              <w:bottom w:val="nil"/>
              <w:right w:val="single" w:sz="4" w:space="0" w:color="auto"/>
            </w:tcBorders>
            <w:vAlign w:val="center"/>
          </w:tcPr>
          <w:p w14:paraId="63FD32B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38E831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824E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BCB56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9889B3F" w14:textId="77777777" w:rsidR="00DC3523" w:rsidRPr="001141C9" w:rsidRDefault="00DC3523" w:rsidP="0025233A">
            <w:pPr>
              <w:pStyle w:val="TAC"/>
              <w:keepNext w:val="0"/>
              <w:keepLines w:val="0"/>
              <w:rPr>
                <w:rFonts w:eastAsia="SimSun"/>
                <w:lang w:eastAsia="zh-CN"/>
              </w:rPr>
            </w:pPr>
          </w:p>
        </w:tc>
      </w:tr>
      <w:tr w:rsidR="00DC3523" w:rsidRPr="001141C9" w14:paraId="7BBF710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8AFB72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11373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11F9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A5A41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941390" w14:textId="77777777" w:rsidR="00DC3523" w:rsidRPr="001141C9" w:rsidRDefault="00DC3523" w:rsidP="0025233A">
            <w:pPr>
              <w:pStyle w:val="TAC"/>
              <w:keepNext w:val="0"/>
              <w:keepLines w:val="0"/>
              <w:rPr>
                <w:rFonts w:eastAsia="SimSun"/>
                <w:lang w:eastAsia="zh-CN"/>
              </w:rPr>
            </w:pPr>
          </w:p>
        </w:tc>
      </w:tr>
      <w:tr w:rsidR="00DC3523" w:rsidRPr="001141C9" w14:paraId="17D9283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A5FDACD" w14:textId="77777777" w:rsidR="00DC3523" w:rsidRPr="001141C9" w:rsidRDefault="00DC3523" w:rsidP="0025233A">
            <w:pPr>
              <w:pStyle w:val="TAC"/>
              <w:keepNext w:val="0"/>
              <w:keepLines w:val="0"/>
              <w:rPr>
                <w:rFonts w:eastAsia="SimSun"/>
              </w:rPr>
            </w:pPr>
            <w:r w:rsidRPr="001141C9">
              <w:rPr>
                <w:rFonts w:eastAsia="SimSun"/>
              </w:rPr>
              <w:t>CA_n46A-n48(3A)-n96B</w:t>
            </w:r>
          </w:p>
        </w:tc>
        <w:tc>
          <w:tcPr>
            <w:tcW w:w="1829" w:type="dxa"/>
            <w:tcBorders>
              <w:top w:val="single" w:sz="4" w:space="0" w:color="auto"/>
              <w:left w:val="single" w:sz="4" w:space="0" w:color="auto"/>
              <w:bottom w:val="nil"/>
              <w:right w:val="single" w:sz="4" w:space="0" w:color="auto"/>
            </w:tcBorders>
            <w:vAlign w:val="center"/>
          </w:tcPr>
          <w:p w14:paraId="4A59F2C4" w14:textId="77777777" w:rsidR="00DC3523" w:rsidRPr="001141C9" w:rsidRDefault="00DC3523" w:rsidP="0025233A">
            <w:pPr>
              <w:pStyle w:val="TAC"/>
              <w:keepNext w:val="0"/>
              <w:keepLines w:val="0"/>
              <w:rPr>
                <w:rFonts w:eastAsia="SimSun"/>
              </w:rPr>
            </w:pPr>
            <w:r w:rsidRPr="001141C9">
              <w:rPr>
                <w:rFonts w:eastAsia="SimSun"/>
              </w:rPr>
              <w:t>CA_n46A-n48A</w:t>
            </w:r>
          </w:p>
          <w:p w14:paraId="77C332A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7A13C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538E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4756CB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245EB62" w14:textId="77777777" w:rsidTr="0025233A">
        <w:trPr>
          <w:jc w:val="center"/>
        </w:trPr>
        <w:tc>
          <w:tcPr>
            <w:tcW w:w="2067" w:type="dxa"/>
            <w:tcBorders>
              <w:top w:val="nil"/>
              <w:left w:val="single" w:sz="4" w:space="0" w:color="auto"/>
              <w:bottom w:val="nil"/>
              <w:right w:val="single" w:sz="4" w:space="0" w:color="auto"/>
            </w:tcBorders>
            <w:vAlign w:val="center"/>
          </w:tcPr>
          <w:p w14:paraId="00E8772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12F332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B782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CC582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C5E21DC" w14:textId="77777777" w:rsidR="00DC3523" w:rsidRPr="001141C9" w:rsidRDefault="00DC3523" w:rsidP="0025233A">
            <w:pPr>
              <w:pStyle w:val="TAC"/>
              <w:keepNext w:val="0"/>
              <w:keepLines w:val="0"/>
              <w:rPr>
                <w:rFonts w:eastAsia="SimSun"/>
                <w:lang w:eastAsia="zh-CN"/>
              </w:rPr>
            </w:pPr>
          </w:p>
        </w:tc>
      </w:tr>
      <w:tr w:rsidR="00DC3523" w:rsidRPr="001141C9" w14:paraId="1D4EA73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F63EF3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DBBD1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1B4C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0400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96412A" w14:textId="77777777" w:rsidR="00DC3523" w:rsidRPr="001141C9" w:rsidRDefault="00DC3523" w:rsidP="0025233A">
            <w:pPr>
              <w:pStyle w:val="TAC"/>
              <w:keepNext w:val="0"/>
              <w:keepLines w:val="0"/>
              <w:rPr>
                <w:rFonts w:eastAsia="SimSun"/>
                <w:lang w:eastAsia="zh-CN"/>
              </w:rPr>
            </w:pPr>
          </w:p>
        </w:tc>
      </w:tr>
      <w:tr w:rsidR="00DC3523" w:rsidRPr="001141C9" w14:paraId="439ED3B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D71192E" w14:textId="77777777" w:rsidR="00DC3523" w:rsidRPr="001141C9" w:rsidRDefault="00DC3523" w:rsidP="0025233A">
            <w:pPr>
              <w:pStyle w:val="TAC"/>
              <w:keepNext w:val="0"/>
              <w:keepLines w:val="0"/>
              <w:rPr>
                <w:rFonts w:eastAsia="SimSun"/>
              </w:rPr>
            </w:pPr>
            <w:r w:rsidRPr="001141C9">
              <w:rPr>
                <w:rFonts w:eastAsia="SimSun"/>
              </w:rPr>
              <w:t>CA_n46B-n48(3A)-n96B</w:t>
            </w:r>
          </w:p>
        </w:tc>
        <w:tc>
          <w:tcPr>
            <w:tcW w:w="1829" w:type="dxa"/>
            <w:tcBorders>
              <w:top w:val="single" w:sz="4" w:space="0" w:color="auto"/>
              <w:left w:val="single" w:sz="4" w:space="0" w:color="auto"/>
              <w:bottom w:val="nil"/>
              <w:right w:val="single" w:sz="4" w:space="0" w:color="auto"/>
            </w:tcBorders>
            <w:vAlign w:val="center"/>
          </w:tcPr>
          <w:p w14:paraId="26DFE8C2" w14:textId="77777777" w:rsidR="00DC3523" w:rsidRPr="001141C9" w:rsidRDefault="00DC3523" w:rsidP="0025233A">
            <w:pPr>
              <w:pStyle w:val="TAC"/>
              <w:keepNext w:val="0"/>
              <w:keepLines w:val="0"/>
              <w:rPr>
                <w:rFonts w:eastAsia="SimSun"/>
              </w:rPr>
            </w:pPr>
            <w:r w:rsidRPr="001141C9">
              <w:rPr>
                <w:rFonts w:eastAsia="SimSun"/>
              </w:rPr>
              <w:t>CA_n46A-n48A</w:t>
            </w:r>
          </w:p>
          <w:p w14:paraId="76F11571"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08E6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F302A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5BA356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195904E" w14:textId="77777777" w:rsidTr="0025233A">
        <w:trPr>
          <w:jc w:val="center"/>
        </w:trPr>
        <w:tc>
          <w:tcPr>
            <w:tcW w:w="2067" w:type="dxa"/>
            <w:tcBorders>
              <w:top w:val="nil"/>
              <w:left w:val="single" w:sz="4" w:space="0" w:color="auto"/>
              <w:bottom w:val="nil"/>
              <w:right w:val="single" w:sz="4" w:space="0" w:color="auto"/>
            </w:tcBorders>
            <w:vAlign w:val="center"/>
          </w:tcPr>
          <w:p w14:paraId="3F2D92B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61370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950F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35DB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F5EC417" w14:textId="77777777" w:rsidR="00DC3523" w:rsidRPr="001141C9" w:rsidRDefault="00DC3523" w:rsidP="0025233A">
            <w:pPr>
              <w:pStyle w:val="TAC"/>
              <w:keepNext w:val="0"/>
              <w:keepLines w:val="0"/>
              <w:rPr>
                <w:rFonts w:eastAsia="SimSun"/>
                <w:lang w:eastAsia="zh-CN"/>
              </w:rPr>
            </w:pPr>
          </w:p>
        </w:tc>
      </w:tr>
      <w:tr w:rsidR="00DC3523" w:rsidRPr="001141C9" w14:paraId="0B3CF07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1CDD42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051CC5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19FBF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3AD4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7AB349" w14:textId="77777777" w:rsidR="00DC3523" w:rsidRPr="001141C9" w:rsidRDefault="00DC3523" w:rsidP="0025233A">
            <w:pPr>
              <w:pStyle w:val="TAC"/>
              <w:keepNext w:val="0"/>
              <w:keepLines w:val="0"/>
              <w:rPr>
                <w:rFonts w:eastAsia="SimSun"/>
                <w:lang w:eastAsia="zh-CN"/>
              </w:rPr>
            </w:pPr>
          </w:p>
        </w:tc>
      </w:tr>
      <w:tr w:rsidR="00DC3523" w:rsidRPr="001141C9" w14:paraId="191B915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BE17293" w14:textId="77777777" w:rsidR="00DC3523" w:rsidRPr="001141C9" w:rsidRDefault="00DC3523" w:rsidP="0025233A">
            <w:pPr>
              <w:pStyle w:val="TAC"/>
              <w:keepNext w:val="0"/>
              <w:keepLines w:val="0"/>
              <w:rPr>
                <w:rFonts w:eastAsia="SimSun"/>
              </w:rPr>
            </w:pPr>
            <w:r w:rsidRPr="001141C9">
              <w:rPr>
                <w:rFonts w:eastAsia="SimSun"/>
              </w:rPr>
              <w:t>CA_n46C-n48(3A)-n96B</w:t>
            </w:r>
          </w:p>
        </w:tc>
        <w:tc>
          <w:tcPr>
            <w:tcW w:w="1829" w:type="dxa"/>
            <w:tcBorders>
              <w:top w:val="nil"/>
              <w:left w:val="single" w:sz="4" w:space="0" w:color="auto"/>
              <w:bottom w:val="nil"/>
              <w:right w:val="single" w:sz="4" w:space="0" w:color="auto"/>
            </w:tcBorders>
            <w:shd w:val="clear" w:color="auto" w:fill="auto"/>
            <w:vAlign w:val="center"/>
          </w:tcPr>
          <w:p w14:paraId="52F54279" w14:textId="77777777" w:rsidR="00DC3523" w:rsidRPr="001141C9" w:rsidRDefault="00DC3523" w:rsidP="0025233A">
            <w:pPr>
              <w:pStyle w:val="TAC"/>
              <w:keepNext w:val="0"/>
              <w:keepLines w:val="0"/>
              <w:rPr>
                <w:rFonts w:eastAsia="SimSun"/>
              </w:rPr>
            </w:pPr>
            <w:r w:rsidRPr="001141C9">
              <w:rPr>
                <w:rFonts w:eastAsia="SimSun"/>
              </w:rPr>
              <w:t>CA_n46A-n48A</w:t>
            </w:r>
          </w:p>
          <w:p w14:paraId="26040A5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0D01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F97C1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B1A402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34B3F78" w14:textId="77777777" w:rsidTr="0025233A">
        <w:trPr>
          <w:jc w:val="center"/>
        </w:trPr>
        <w:tc>
          <w:tcPr>
            <w:tcW w:w="2067" w:type="dxa"/>
            <w:tcBorders>
              <w:top w:val="nil"/>
              <w:left w:val="single" w:sz="4" w:space="0" w:color="auto"/>
              <w:bottom w:val="nil"/>
              <w:right w:val="single" w:sz="4" w:space="0" w:color="auto"/>
            </w:tcBorders>
            <w:vAlign w:val="center"/>
          </w:tcPr>
          <w:p w14:paraId="51A4063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8FEBC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55C8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CA9C9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40E599D4" w14:textId="77777777" w:rsidR="00DC3523" w:rsidRPr="001141C9" w:rsidRDefault="00DC3523" w:rsidP="0025233A">
            <w:pPr>
              <w:pStyle w:val="TAC"/>
              <w:keepNext w:val="0"/>
              <w:keepLines w:val="0"/>
              <w:rPr>
                <w:rFonts w:eastAsia="SimSun"/>
                <w:lang w:eastAsia="zh-CN"/>
              </w:rPr>
            </w:pPr>
          </w:p>
        </w:tc>
      </w:tr>
      <w:tr w:rsidR="00DC3523" w:rsidRPr="001141C9" w14:paraId="40EACA7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8CEB63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D300FE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DE64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D927C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3D72D1F" w14:textId="77777777" w:rsidR="00DC3523" w:rsidRPr="001141C9" w:rsidRDefault="00DC3523" w:rsidP="0025233A">
            <w:pPr>
              <w:pStyle w:val="TAC"/>
              <w:keepNext w:val="0"/>
              <w:keepLines w:val="0"/>
              <w:rPr>
                <w:rFonts w:eastAsia="SimSun"/>
                <w:lang w:eastAsia="zh-CN"/>
              </w:rPr>
            </w:pPr>
          </w:p>
        </w:tc>
      </w:tr>
      <w:tr w:rsidR="00DC3523" w:rsidRPr="001141C9" w14:paraId="7FBEFD9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A6606A8" w14:textId="77777777" w:rsidR="00DC3523" w:rsidRPr="001141C9" w:rsidRDefault="00DC3523" w:rsidP="0025233A">
            <w:pPr>
              <w:pStyle w:val="TAC"/>
              <w:keepNext w:val="0"/>
              <w:keepLines w:val="0"/>
              <w:rPr>
                <w:rFonts w:eastAsia="SimSun"/>
              </w:rPr>
            </w:pPr>
            <w:r w:rsidRPr="001141C9">
              <w:rPr>
                <w:rFonts w:eastAsia="SimSun"/>
              </w:rPr>
              <w:t>CA_n46D-n48(3A)-n96B</w:t>
            </w:r>
          </w:p>
        </w:tc>
        <w:tc>
          <w:tcPr>
            <w:tcW w:w="1829" w:type="dxa"/>
            <w:tcBorders>
              <w:top w:val="nil"/>
              <w:left w:val="single" w:sz="4" w:space="0" w:color="auto"/>
              <w:bottom w:val="nil"/>
              <w:right w:val="single" w:sz="4" w:space="0" w:color="auto"/>
            </w:tcBorders>
            <w:shd w:val="clear" w:color="auto" w:fill="auto"/>
            <w:vAlign w:val="center"/>
          </w:tcPr>
          <w:p w14:paraId="071A2331" w14:textId="77777777" w:rsidR="00DC3523" w:rsidRPr="001141C9" w:rsidRDefault="00DC3523" w:rsidP="0025233A">
            <w:pPr>
              <w:pStyle w:val="TAC"/>
              <w:keepNext w:val="0"/>
              <w:keepLines w:val="0"/>
              <w:rPr>
                <w:rFonts w:eastAsia="SimSun"/>
              </w:rPr>
            </w:pPr>
            <w:r w:rsidRPr="001141C9">
              <w:rPr>
                <w:rFonts w:eastAsia="SimSun"/>
              </w:rPr>
              <w:t>CA_n46A-n48A</w:t>
            </w:r>
          </w:p>
          <w:p w14:paraId="10C4BF3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814C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718C1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F18A6A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E086C78" w14:textId="77777777" w:rsidTr="0025233A">
        <w:trPr>
          <w:jc w:val="center"/>
        </w:trPr>
        <w:tc>
          <w:tcPr>
            <w:tcW w:w="2067" w:type="dxa"/>
            <w:tcBorders>
              <w:top w:val="nil"/>
              <w:left w:val="single" w:sz="4" w:space="0" w:color="auto"/>
              <w:bottom w:val="nil"/>
              <w:right w:val="single" w:sz="4" w:space="0" w:color="auto"/>
            </w:tcBorders>
            <w:vAlign w:val="center"/>
          </w:tcPr>
          <w:p w14:paraId="5D141D7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7BA54E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7645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0B88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FA37D3E" w14:textId="77777777" w:rsidR="00DC3523" w:rsidRPr="001141C9" w:rsidRDefault="00DC3523" w:rsidP="0025233A">
            <w:pPr>
              <w:pStyle w:val="TAC"/>
              <w:keepNext w:val="0"/>
              <w:keepLines w:val="0"/>
              <w:rPr>
                <w:rFonts w:eastAsia="SimSun"/>
                <w:lang w:eastAsia="zh-CN"/>
              </w:rPr>
            </w:pPr>
          </w:p>
        </w:tc>
      </w:tr>
      <w:tr w:rsidR="00DC3523" w:rsidRPr="001141C9" w14:paraId="4A3FE28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436133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98C9DE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21D6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7ECFA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DF0642D" w14:textId="77777777" w:rsidR="00DC3523" w:rsidRPr="001141C9" w:rsidRDefault="00DC3523" w:rsidP="0025233A">
            <w:pPr>
              <w:pStyle w:val="TAC"/>
              <w:keepNext w:val="0"/>
              <w:keepLines w:val="0"/>
              <w:rPr>
                <w:rFonts w:eastAsia="SimSun"/>
                <w:lang w:eastAsia="zh-CN"/>
              </w:rPr>
            </w:pPr>
          </w:p>
        </w:tc>
      </w:tr>
      <w:tr w:rsidR="00DC3523" w:rsidRPr="001141C9" w14:paraId="4B7904C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FE1EFCC" w14:textId="77777777" w:rsidR="00DC3523" w:rsidRPr="001141C9" w:rsidRDefault="00DC3523" w:rsidP="0025233A">
            <w:pPr>
              <w:pStyle w:val="TAC"/>
              <w:keepNext w:val="0"/>
              <w:keepLines w:val="0"/>
              <w:rPr>
                <w:rFonts w:eastAsiaTheme="minorEastAsia"/>
              </w:rPr>
            </w:pPr>
            <w:r w:rsidRPr="001141C9">
              <w:rPr>
                <w:rFonts w:eastAsiaTheme="minorEastAsia"/>
              </w:rPr>
              <w:t>CA_n46M-n48(3A)-n96B</w:t>
            </w:r>
          </w:p>
        </w:tc>
        <w:tc>
          <w:tcPr>
            <w:tcW w:w="1829" w:type="dxa"/>
            <w:tcBorders>
              <w:top w:val="single" w:sz="4" w:space="0" w:color="auto"/>
              <w:left w:val="single" w:sz="4" w:space="0" w:color="auto"/>
              <w:bottom w:val="nil"/>
              <w:right w:val="single" w:sz="4" w:space="0" w:color="auto"/>
            </w:tcBorders>
            <w:vAlign w:val="center"/>
          </w:tcPr>
          <w:p w14:paraId="69B912AA"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C0DEE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EEB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1526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C3BA4B9" w14:textId="77777777" w:rsidTr="0025233A">
        <w:trPr>
          <w:jc w:val="center"/>
        </w:trPr>
        <w:tc>
          <w:tcPr>
            <w:tcW w:w="2067" w:type="dxa"/>
            <w:tcBorders>
              <w:top w:val="nil"/>
              <w:left w:val="single" w:sz="4" w:space="0" w:color="auto"/>
              <w:bottom w:val="nil"/>
              <w:right w:val="single" w:sz="4" w:space="0" w:color="auto"/>
            </w:tcBorders>
            <w:vAlign w:val="center"/>
          </w:tcPr>
          <w:p w14:paraId="7CB80E0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BFFA31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920CD8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7966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7E5FCCAA" w14:textId="77777777" w:rsidR="00DC3523" w:rsidRPr="001141C9" w:rsidRDefault="00DC3523" w:rsidP="0025233A">
            <w:pPr>
              <w:pStyle w:val="TAC"/>
              <w:keepNext w:val="0"/>
              <w:keepLines w:val="0"/>
              <w:rPr>
                <w:rFonts w:eastAsiaTheme="minorEastAsia"/>
                <w:lang w:eastAsia="zh-CN"/>
              </w:rPr>
            </w:pPr>
          </w:p>
        </w:tc>
      </w:tr>
      <w:tr w:rsidR="00DC3523" w:rsidRPr="001141C9" w14:paraId="1F426BB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72B169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B0D657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FB11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D5723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8BEE50" w14:textId="77777777" w:rsidR="00DC3523" w:rsidRPr="001141C9" w:rsidRDefault="00DC3523" w:rsidP="0025233A">
            <w:pPr>
              <w:pStyle w:val="TAC"/>
              <w:keepNext w:val="0"/>
              <w:keepLines w:val="0"/>
              <w:rPr>
                <w:rFonts w:eastAsiaTheme="minorEastAsia"/>
                <w:lang w:eastAsia="zh-CN"/>
              </w:rPr>
            </w:pPr>
          </w:p>
        </w:tc>
      </w:tr>
      <w:tr w:rsidR="00DC3523" w:rsidRPr="001141C9" w14:paraId="4AEFE50F"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22A7696" w14:textId="77777777" w:rsidR="00DC3523" w:rsidRPr="001141C9" w:rsidRDefault="00DC3523" w:rsidP="0025233A">
            <w:pPr>
              <w:pStyle w:val="TAC"/>
              <w:keepNext w:val="0"/>
              <w:keepLines w:val="0"/>
              <w:rPr>
                <w:rFonts w:eastAsia="SimSun"/>
              </w:rPr>
            </w:pPr>
            <w:r w:rsidRPr="001141C9">
              <w:rPr>
                <w:rFonts w:eastAsia="SimSun"/>
              </w:rPr>
              <w:t>CA_n46N-n48(3A)-n96B</w:t>
            </w:r>
          </w:p>
        </w:tc>
        <w:tc>
          <w:tcPr>
            <w:tcW w:w="1829" w:type="dxa"/>
            <w:tcBorders>
              <w:top w:val="nil"/>
              <w:left w:val="single" w:sz="4" w:space="0" w:color="auto"/>
              <w:bottom w:val="nil"/>
              <w:right w:val="single" w:sz="4" w:space="0" w:color="auto"/>
            </w:tcBorders>
            <w:shd w:val="clear" w:color="auto" w:fill="auto"/>
            <w:vAlign w:val="center"/>
          </w:tcPr>
          <w:p w14:paraId="42143A0D" w14:textId="77777777" w:rsidR="00DC3523" w:rsidRPr="001141C9" w:rsidRDefault="00DC3523" w:rsidP="0025233A">
            <w:pPr>
              <w:pStyle w:val="TAC"/>
              <w:keepNext w:val="0"/>
              <w:keepLines w:val="0"/>
              <w:rPr>
                <w:rFonts w:eastAsia="SimSun"/>
              </w:rPr>
            </w:pPr>
            <w:r w:rsidRPr="001141C9">
              <w:rPr>
                <w:rFonts w:eastAsia="SimSun"/>
              </w:rPr>
              <w:t>CA_n46A-n48A</w:t>
            </w:r>
          </w:p>
          <w:p w14:paraId="1D03CB3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986D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7E42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AE8401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4CF4A68" w14:textId="77777777" w:rsidTr="0025233A">
        <w:trPr>
          <w:jc w:val="center"/>
        </w:trPr>
        <w:tc>
          <w:tcPr>
            <w:tcW w:w="2067" w:type="dxa"/>
            <w:tcBorders>
              <w:top w:val="nil"/>
              <w:left w:val="single" w:sz="4" w:space="0" w:color="auto"/>
              <w:bottom w:val="nil"/>
              <w:right w:val="single" w:sz="4" w:space="0" w:color="auto"/>
            </w:tcBorders>
            <w:vAlign w:val="center"/>
          </w:tcPr>
          <w:p w14:paraId="7033527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EF1C7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23992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6851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C1CB817" w14:textId="77777777" w:rsidR="00DC3523" w:rsidRPr="001141C9" w:rsidRDefault="00DC3523" w:rsidP="0025233A">
            <w:pPr>
              <w:pStyle w:val="TAC"/>
              <w:keepNext w:val="0"/>
              <w:keepLines w:val="0"/>
              <w:rPr>
                <w:rFonts w:eastAsia="SimSun"/>
                <w:lang w:eastAsia="zh-CN"/>
              </w:rPr>
            </w:pPr>
          </w:p>
        </w:tc>
      </w:tr>
      <w:tr w:rsidR="00DC3523" w:rsidRPr="001141C9" w14:paraId="09CE1A2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F6661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C8B65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711C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40C1C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157A127" w14:textId="77777777" w:rsidR="00DC3523" w:rsidRPr="001141C9" w:rsidRDefault="00DC3523" w:rsidP="0025233A">
            <w:pPr>
              <w:pStyle w:val="TAC"/>
              <w:keepNext w:val="0"/>
              <w:keepLines w:val="0"/>
              <w:rPr>
                <w:rFonts w:eastAsia="SimSun"/>
                <w:lang w:eastAsia="zh-CN"/>
              </w:rPr>
            </w:pPr>
          </w:p>
        </w:tc>
      </w:tr>
      <w:tr w:rsidR="00DC3523" w:rsidRPr="001141C9" w14:paraId="1855DDF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2CF155A" w14:textId="77777777" w:rsidR="00DC3523" w:rsidRPr="001141C9" w:rsidRDefault="00DC3523" w:rsidP="0025233A">
            <w:pPr>
              <w:pStyle w:val="TAC"/>
              <w:keepNext w:val="0"/>
              <w:keepLines w:val="0"/>
              <w:rPr>
                <w:rFonts w:eastAsia="SimSun"/>
              </w:rPr>
            </w:pPr>
            <w:r w:rsidRPr="001141C9">
              <w:rPr>
                <w:rFonts w:eastAsia="SimSun"/>
              </w:rPr>
              <w:t>CA_n46A-n48(3A)-n96C</w:t>
            </w:r>
          </w:p>
        </w:tc>
        <w:tc>
          <w:tcPr>
            <w:tcW w:w="1829" w:type="dxa"/>
            <w:tcBorders>
              <w:top w:val="nil"/>
              <w:left w:val="single" w:sz="4" w:space="0" w:color="auto"/>
              <w:bottom w:val="nil"/>
              <w:right w:val="single" w:sz="4" w:space="0" w:color="auto"/>
            </w:tcBorders>
            <w:shd w:val="clear" w:color="auto" w:fill="auto"/>
            <w:vAlign w:val="center"/>
          </w:tcPr>
          <w:p w14:paraId="1D72F1D8" w14:textId="77777777" w:rsidR="00DC3523" w:rsidRPr="001141C9" w:rsidRDefault="00DC3523" w:rsidP="0025233A">
            <w:pPr>
              <w:pStyle w:val="TAC"/>
              <w:keepNext w:val="0"/>
              <w:keepLines w:val="0"/>
              <w:rPr>
                <w:rFonts w:eastAsia="SimSun"/>
              </w:rPr>
            </w:pPr>
            <w:r w:rsidRPr="001141C9">
              <w:rPr>
                <w:rFonts w:eastAsia="SimSun"/>
              </w:rPr>
              <w:t>CA_n46A-n48A</w:t>
            </w:r>
          </w:p>
          <w:p w14:paraId="5DB49E4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289CB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1249D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2A8948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E5C5752" w14:textId="77777777" w:rsidTr="0025233A">
        <w:trPr>
          <w:jc w:val="center"/>
        </w:trPr>
        <w:tc>
          <w:tcPr>
            <w:tcW w:w="2067" w:type="dxa"/>
            <w:tcBorders>
              <w:top w:val="nil"/>
              <w:left w:val="single" w:sz="4" w:space="0" w:color="auto"/>
              <w:bottom w:val="nil"/>
              <w:right w:val="single" w:sz="4" w:space="0" w:color="auto"/>
            </w:tcBorders>
            <w:vAlign w:val="center"/>
          </w:tcPr>
          <w:p w14:paraId="313078E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B9A837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3493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DD2E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4B5F9ECF" w14:textId="77777777" w:rsidR="00DC3523" w:rsidRPr="001141C9" w:rsidRDefault="00DC3523" w:rsidP="0025233A">
            <w:pPr>
              <w:pStyle w:val="TAC"/>
              <w:keepNext w:val="0"/>
              <w:keepLines w:val="0"/>
              <w:rPr>
                <w:rFonts w:eastAsia="SimSun"/>
                <w:lang w:eastAsia="zh-CN"/>
              </w:rPr>
            </w:pPr>
          </w:p>
        </w:tc>
      </w:tr>
      <w:tr w:rsidR="00DC3523" w:rsidRPr="001141C9" w14:paraId="50E70BE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78EC2C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AD211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4D64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FCF7E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BEFC70" w14:textId="77777777" w:rsidR="00DC3523" w:rsidRPr="001141C9" w:rsidRDefault="00DC3523" w:rsidP="0025233A">
            <w:pPr>
              <w:pStyle w:val="TAC"/>
              <w:keepNext w:val="0"/>
              <w:keepLines w:val="0"/>
              <w:rPr>
                <w:rFonts w:eastAsia="SimSun"/>
                <w:lang w:eastAsia="zh-CN"/>
              </w:rPr>
            </w:pPr>
          </w:p>
        </w:tc>
      </w:tr>
      <w:tr w:rsidR="00DC3523" w:rsidRPr="001141C9" w14:paraId="0C5E355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AC0C9F6" w14:textId="77777777" w:rsidR="00DC3523" w:rsidRPr="001141C9" w:rsidRDefault="00DC3523" w:rsidP="0025233A">
            <w:pPr>
              <w:pStyle w:val="TAC"/>
              <w:keepNext w:val="0"/>
              <w:keepLines w:val="0"/>
              <w:rPr>
                <w:rFonts w:eastAsia="SimSun"/>
              </w:rPr>
            </w:pPr>
            <w:r w:rsidRPr="001141C9">
              <w:rPr>
                <w:rFonts w:eastAsia="SimSun"/>
              </w:rPr>
              <w:t>CA_n46B-n48(3A)-n96C</w:t>
            </w:r>
          </w:p>
        </w:tc>
        <w:tc>
          <w:tcPr>
            <w:tcW w:w="1829" w:type="dxa"/>
            <w:tcBorders>
              <w:top w:val="nil"/>
              <w:left w:val="single" w:sz="4" w:space="0" w:color="auto"/>
              <w:bottom w:val="nil"/>
              <w:right w:val="single" w:sz="4" w:space="0" w:color="auto"/>
            </w:tcBorders>
            <w:shd w:val="clear" w:color="auto" w:fill="auto"/>
            <w:vAlign w:val="center"/>
          </w:tcPr>
          <w:p w14:paraId="6110B490" w14:textId="77777777" w:rsidR="00DC3523" w:rsidRPr="001141C9" w:rsidRDefault="00DC3523" w:rsidP="0025233A">
            <w:pPr>
              <w:pStyle w:val="TAC"/>
              <w:keepNext w:val="0"/>
              <w:keepLines w:val="0"/>
              <w:rPr>
                <w:rFonts w:eastAsia="SimSun"/>
              </w:rPr>
            </w:pPr>
            <w:r w:rsidRPr="001141C9">
              <w:rPr>
                <w:rFonts w:eastAsia="SimSun"/>
              </w:rPr>
              <w:t>CA_n46A-n48A</w:t>
            </w:r>
          </w:p>
          <w:p w14:paraId="58EBDC1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842A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D15BF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FC1797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9CC197F" w14:textId="77777777" w:rsidTr="0025233A">
        <w:trPr>
          <w:jc w:val="center"/>
        </w:trPr>
        <w:tc>
          <w:tcPr>
            <w:tcW w:w="2067" w:type="dxa"/>
            <w:tcBorders>
              <w:top w:val="nil"/>
              <w:left w:val="single" w:sz="4" w:space="0" w:color="auto"/>
              <w:bottom w:val="nil"/>
              <w:right w:val="single" w:sz="4" w:space="0" w:color="auto"/>
            </w:tcBorders>
            <w:vAlign w:val="center"/>
          </w:tcPr>
          <w:p w14:paraId="1531BD7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3DB30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08F91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49BFE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952D543" w14:textId="77777777" w:rsidR="00DC3523" w:rsidRPr="001141C9" w:rsidRDefault="00DC3523" w:rsidP="0025233A">
            <w:pPr>
              <w:pStyle w:val="TAC"/>
              <w:keepNext w:val="0"/>
              <w:keepLines w:val="0"/>
              <w:rPr>
                <w:rFonts w:eastAsia="SimSun"/>
                <w:lang w:eastAsia="zh-CN"/>
              </w:rPr>
            </w:pPr>
          </w:p>
        </w:tc>
      </w:tr>
      <w:tr w:rsidR="00DC3523" w:rsidRPr="001141C9" w14:paraId="13E5F99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5FAF2C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740ADB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5DF4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63D33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AA4A03" w14:textId="77777777" w:rsidR="00DC3523" w:rsidRPr="001141C9" w:rsidRDefault="00DC3523" w:rsidP="0025233A">
            <w:pPr>
              <w:pStyle w:val="TAC"/>
              <w:keepNext w:val="0"/>
              <w:keepLines w:val="0"/>
              <w:rPr>
                <w:rFonts w:eastAsia="SimSun"/>
                <w:lang w:eastAsia="zh-CN"/>
              </w:rPr>
            </w:pPr>
          </w:p>
        </w:tc>
      </w:tr>
      <w:tr w:rsidR="00DC3523" w:rsidRPr="001141C9" w14:paraId="5C555F0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8A48E36" w14:textId="77777777" w:rsidR="00DC3523" w:rsidRPr="001141C9" w:rsidRDefault="00DC3523" w:rsidP="0025233A">
            <w:pPr>
              <w:pStyle w:val="TAC"/>
              <w:keepNext w:val="0"/>
              <w:keepLines w:val="0"/>
              <w:rPr>
                <w:rFonts w:eastAsia="SimSun"/>
              </w:rPr>
            </w:pPr>
            <w:r w:rsidRPr="001141C9">
              <w:rPr>
                <w:rFonts w:eastAsia="SimSun"/>
              </w:rPr>
              <w:t>CA_n46C-n48(3A)-n96C</w:t>
            </w:r>
          </w:p>
        </w:tc>
        <w:tc>
          <w:tcPr>
            <w:tcW w:w="1829" w:type="dxa"/>
            <w:tcBorders>
              <w:top w:val="nil"/>
              <w:left w:val="single" w:sz="4" w:space="0" w:color="auto"/>
              <w:bottom w:val="nil"/>
              <w:right w:val="single" w:sz="4" w:space="0" w:color="auto"/>
            </w:tcBorders>
            <w:shd w:val="clear" w:color="auto" w:fill="auto"/>
            <w:vAlign w:val="center"/>
          </w:tcPr>
          <w:p w14:paraId="5BF09996" w14:textId="77777777" w:rsidR="00DC3523" w:rsidRPr="001141C9" w:rsidRDefault="00DC3523" w:rsidP="0025233A">
            <w:pPr>
              <w:pStyle w:val="TAC"/>
              <w:keepNext w:val="0"/>
              <w:keepLines w:val="0"/>
              <w:rPr>
                <w:rFonts w:eastAsia="SimSun"/>
              </w:rPr>
            </w:pPr>
            <w:r w:rsidRPr="001141C9">
              <w:rPr>
                <w:rFonts w:eastAsia="SimSun"/>
              </w:rPr>
              <w:t>CA_n46A-n48A</w:t>
            </w:r>
          </w:p>
          <w:p w14:paraId="384105F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E422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8C83D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EAADFB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8D57E0B" w14:textId="77777777" w:rsidTr="0025233A">
        <w:trPr>
          <w:jc w:val="center"/>
        </w:trPr>
        <w:tc>
          <w:tcPr>
            <w:tcW w:w="2067" w:type="dxa"/>
            <w:tcBorders>
              <w:top w:val="nil"/>
              <w:left w:val="single" w:sz="4" w:space="0" w:color="auto"/>
              <w:bottom w:val="nil"/>
              <w:right w:val="single" w:sz="4" w:space="0" w:color="auto"/>
            </w:tcBorders>
            <w:vAlign w:val="center"/>
          </w:tcPr>
          <w:p w14:paraId="522C3AF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5DE9C8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28950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921A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5BCD8CA" w14:textId="77777777" w:rsidR="00DC3523" w:rsidRPr="001141C9" w:rsidRDefault="00DC3523" w:rsidP="0025233A">
            <w:pPr>
              <w:pStyle w:val="TAC"/>
              <w:keepNext w:val="0"/>
              <w:keepLines w:val="0"/>
              <w:rPr>
                <w:rFonts w:eastAsia="SimSun"/>
                <w:lang w:eastAsia="zh-CN"/>
              </w:rPr>
            </w:pPr>
          </w:p>
        </w:tc>
      </w:tr>
      <w:tr w:rsidR="00DC3523" w:rsidRPr="001141C9" w14:paraId="54F0C8C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15162D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A49625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4F739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12074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AD0049" w14:textId="77777777" w:rsidR="00DC3523" w:rsidRPr="001141C9" w:rsidRDefault="00DC3523" w:rsidP="0025233A">
            <w:pPr>
              <w:pStyle w:val="TAC"/>
              <w:keepNext w:val="0"/>
              <w:keepLines w:val="0"/>
              <w:rPr>
                <w:rFonts w:eastAsia="SimSun"/>
                <w:lang w:eastAsia="zh-CN"/>
              </w:rPr>
            </w:pPr>
          </w:p>
        </w:tc>
      </w:tr>
      <w:tr w:rsidR="00DC3523" w:rsidRPr="001141C9" w14:paraId="3E66CF5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4539FD0" w14:textId="77777777" w:rsidR="00DC3523" w:rsidRPr="001141C9" w:rsidRDefault="00DC3523" w:rsidP="0025233A">
            <w:pPr>
              <w:pStyle w:val="TAC"/>
              <w:keepLines w:val="0"/>
              <w:rPr>
                <w:rFonts w:eastAsia="SimSun"/>
              </w:rPr>
            </w:pPr>
            <w:r w:rsidRPr="001141C9">
              <w:rPr>
                <w:rFonts w:eastAsia="SimSun"/>
              </w:rPr>
              <w:lastRenderedPageBreak/>
              <w:t>CA_n46D-n48(3A)-n96C</w:t>
            </w:r>
          </w:p>
        </w:tc>
        <w:tc>
          <w:tcPr>
            <w:tcW w:w="1829" w:type="dxa"/>
            <w:tcBorders>
              <w:top w:val="nil"/>
              <w:left w:val="single" w:sz="4" w:space="0" w:color="auto"/>
              <w:bottom w:val="nil"/>
              <w:right w:val="single" w:sz="4" w:space="0" w:color="auto"/>
            </w:tcBorders>
            <w:shd w:val="clear" w:color="auto" w:fill="auto"/>
            <w:vAlign w:val="center"/>
          </w:tcPr>
          <w:p w14:paraId="0726AB68" w14:textId="77777777" w:rsidR="00DC3523" w:rsidRPr="001141C9" w:rsidRDefault="00DC3523" w:rsidP="0025233A">
            <w:pPr>
              <w:pStyle w:val="TAC"/>
              <w:keepLines w:val="0"/>
              <w:rPr>
                <w:rFonts w:eastAsia="SimSun"/>
              </w:rPr>
            </w:pPr>
            <w:r w:rsidRPr="001141C9">
              <w:rPr>
                <w:rFonts w:eastAsia="SimSun"/>
              </w:rPr>
              <w:t>CA_n46A-n48A</w:t>
            </w:r>
          </w:p>
          <w:p w14:paraId="718A7B23"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A2DD0E"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075F4A"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4DF87BA"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74401FB2" w14:textId="77777777" w:rsidTr="0025233A">
        <w:trPr>
          <w:jc w:val="center"/>
        </w:trPr>
        <w:tc>
          <w:tcPr>
            <w:tcW w:w="2067" w:type="dxa"/>
            <w:tcBorders>
              <w:top w:val="nil"/>
              <w:left w:val="single" w:sz="4" w:space="0" w:color="auto"/>
              <w:bottom w:val="nil"/>
              <w:right w:val="single" w:sz="4" w:space="0" w:color="auto"/>
            </w:tcBorders>
            <w:vAlign w:val="center"/>
          </w:tcPr>
          <w:p w14:paraId="092D6F0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F088C3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8412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80B7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40DE613" w14:textId="77777777" w:rsidR="00DC3523" w:rsidRPr="001141C9" w:rsidRDefault="00DC3523" w:rsidP="0025233A">
            <w:pPr>
              <w:pStyle w:val="TAC"/>
              <w:keepNext w:val="0"/>
              <w:keepLines w:val="0"/>
              <w:rPr>
                <w:rFonts w:eastAsia="SimSun"/>
                <w:lang w:eastAsia="zh-CN"/>
              </w:rPr>
            </w:pPr>
          </w:p>
        </w:tc>
      </w:tr>
      <w:tr w:rsidR="00DC3523" w:rsidRPr="001141C9" w14:paraId="454B8E0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B0CE3B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893E5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9A5C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C903F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AA7B5E" w14:textId="77777777" w:rsidR="00DC3523" w:rsidRPr="001141C9" w:rsidRDefault="00DC3523" w:rsidP="0025233A">
            <w:pPr>
              <w:pStyle w:val="TAC"/>
              <w:keepNext w:val="0"/>
              <w:keepLines w:val="0"/>
              <w:rPr>
                <w:rFonts w:eastAsia="SimSun"/>
                <w:lang w:eastAsia="zh-CN"/>
              </w:rPr>
            </w:pPr>
          </w:p>
        </w:tc>
      </w:tr>
      <w:tr w:rsidR="00DC3523" w:rsidRPr="001141C9" w14:paraId="71CECC3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E957ECE" w14:textId="77777777" w:rsidR="00DC3523" w:rsidRPr="001141C9" w:rsidRDefault="00DC3523" w:rsidP="0025233A">
            <w:pPr>
              <w:pStyle w:val="TAC"/>
              <w:keepNext w:val="0"/>
              <w:keepLines w:val="0"/>
              <w:rPr>
                <w:rFonts w:eastAsiaTheme="minorEastAsia"/>
              </w:rPr>
            </w:pPr>
            <w:r w:rsidRPr="001141C9">
              <w:rPr>
                <w:rFonts w:eastAsiaTheme="minorEastAsia"/>
              </w:rPr>
              <w:t>CA_n46M-n48(3A)-n96C</w:t>
            </w:r>
          </w:p>
        </w:tc>
        <w:tc>
          <w:tcPr>
            <w:tcW w:w="1829" w:type="dxa"/>
            <w:tcBorders>
              <w:top w:val="single" w:sz="4" w:space="0" w:color="auto"/>
              <w:left w:val="single" w:sz="4" w:space="0" w:color="auto"/>
              <w:bottom w:val="nil"/>
              <w:right w:val="single" w:sz="4" w:space="0" w:color="auto"/>
            </w:tcBorders>
            <w:vAlign w:val="center"/>
          </w:tcPr>
          <w:p w14:paraId="482EAF3A"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20530C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2DA4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154A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22C8F3B" w14:textId="77777777" w:rsidTr="0025233A">
        <w:trPr>
          <w:jc w:val="center"/>
        </w:trPr>
        <w:tc>
          <w:tcPr>
            <w:tcW w:w="2067" w:type="dxa"/>
            <w:tcBorders>
              <w:top w:val="nil"/>
              <w:left w:val="single" w:sz="4" w:space="0" w:color="auto"/>
              <w:bottom w:val="nil"/>
              <w:right w:val="single" w:sz="4" w:space="0" w:color="auto"/>
            </w:tcBorders>
            <w:vAlign w:val="center"/>
          </w:tcPr>
          <w:p w14:paraId="257E79E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0179E3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1D4AC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B2B0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603EBEDA" w14:textId="77777777" w:rsidR="00DC3523" w:rsidRPr="001141C9" w:rsidRDefault="00DC3523" w:rsidP="0025233A">
            <w:pPr>
              <w:pStyle w:val="TAC"/>
              <w:keepNext w:val="0"/>
              <w:keepLines w:val="0"/>
              <w:rPr>
                <w:rFonts w:eastAsiaTheme="minorEastAsia"/>
                <w:lang w:eastAsia="zh-CN"/>
              </w:rPr>
            </w:pPr>
          </w:p>
        </w:tc>
      </w:tr>
      <w:tr w:rsidR="00DC3523" w:rsidRPr="001141C9" w14:paraId="475AF4C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27FA2B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59185D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AC7862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18C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2FEB1A" w14:textId="77777777" w:rsidR="00DC3523" w:rsidRPr="001141C9" w:rsidRDefault="00DC3523" w:rsidP="0025233A">
            <w:pPr>
              <w:pStyle w:val="TAC"/>
              <w:keepNext w:val="0"/>
              <w:keepLines w:val="0"/>
              <w:rPr>
                <w:rFonts w:eastAsiaTheme="minorEastAsia"/>
                <w:lang w:eastAsia="zh-CN"/>
              </w:rPr>
            </w:pPr>
          </w:p>
        </w:tc>
      </w:tr>
      <w:tr w:rsidR="00DC3523" w:rsidRPr="001141C9" w14:paraId="76C9D54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76D2FD7" w14:textId="77777777" w:rsidR="00DC3523" w:rsidRPr="001141C9" w:rsidRDefault="00DC3523" w:rsidP="0025233A">
            <w:pPr>
              <w:pStyle w:val="TAC"/>
              <w:keepNext w:val="0"/>
              <w:keepLines w:val="0"/>
              <w:rPr>
                <w:rFonts w:eastAsia="SimSun"/>
              </w:rPr>
            </w:pPr>
            <w:r w:rsidRPr="001141C9">
              <w:rPr>
                <w:rFonts w:eastAsia="SimSun"/>
              </w:rPr>
              <w:t>CA_n46N-n48(3A)-n96C</w:t>
            </w:r>
          </w:p>
        </w:tc>
        <w:tc>
          <w:tcPr>
            <w:tcW w:w="1829" w:type="dxa"/>
            <w:tcBorders>
              <w:top w:val="nil"/>
              <w:left w:val="single" w:sz="4" w:space="0" w:color="auto"/>
              <w:bottom w:val="nil"/>
              <w:right w:val="single" w:sz="4" w:space="0" w:color="auto"/>
            </w:tcBorders>
            <w:shd w:val="clear" w:color="auto" w:fill="auto"/>
            <w:vAlign w:val="center"/>
          </w:tcPr>
          <w:p w14:paraId="02D111C4" w14:textId="77777777" w:rsidR="00DC3523" w:rsidRPr="001141C9" w:rsidRDefault="00DC3523" w:rsidP="0025233A">
            <w:pPr>
              <w:pStyle w:val="TAC"/>
              <w:keepNext w:val="0"/>
              <w:keepLines w:val="0"/>
              <w:rPr>
                <w:rFonts w:eastAsia="SimSun"/>
              </w:rPr>
            </w:pPr>
            <w:r w:rsidRPr="001141C9">
              <w:rPr>
                <w:rFonts w:eastAsia="SimSun"/>
              </w:rPr>
              <w:t>CA_n46A-n48A</w:t>
            </w:r>
          </w:p>
          <w:p w14:paraId="29A34AB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7554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45E76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CCBF02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2EEC756" w14:textId="77777777" w:rsidTr="0025233A">
        <w:trPr>
          <w:jc w:val="center"/>
        </w:trPr>
        <w:tc>
          <w:tcPr>
            <w:tcW w:w="2067" w:type="dxa"/>
            <w:tcBorders>
              <w:top w:val="nil"/>
              <w:left w:val="single" w:sz="4" w:space="0" w:color="auto"/>
              <w:bottom w:val="nil"/>
              <w:right w:val="single" w:sz="4" w:space="0" w:color="auto"/>
            </w:tcBorders>
            <w:vAlign w:val="center"/>
          </w:tcPr>
          <w:p w14:paraId="3808B47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1008D8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4157E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D5B15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47019646" w14:textId="77777777" w:rsidR="00DC3523" w:rsidRPr="001141C9" w:rsidRDefault="00DC3523" w:rsidP="0025233A">
            <w:pPr>
              <w:pStyle w:val="TAC"/>
              <w:keepNext w:val="0"/>
              <w:keepLines w:val="0"/>
              <w:rPr>
                <w:rFonts w:eastAsia="SimSun"/>
                <w:lang w:eastAsia="zh-CN"/>
              </w:rPr>
            </w:pPr>
          </w:p>
        </w:tc>
      </w:tr>
      <w:tr w:rsidR="00DC3523" w:rsidRPr="001141C9" w14:paraId="5AC0230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D61E1C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F20016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E2083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2B48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B53506" w14:textId="77777777" w:rsidR="00DC3523" w:rsidRPr="001141C9" w:rsidRDefault="00DC3523" w:rsidP="0025233A">
            <w:pPr>
              <w:pStyle w:val="TAC"/>
              <w:keepNext w:val="0"/>
              <w:keepLines w:val="0"/>
              <w:rPr>
                <w:rFonts w:eastAsia="SimSun"/>
                <w:lang w:eastAsia="zh-CN"/>
              </w:rPr>
            </w:pPr>
          </w:p>
        </w:tc>
      </w:tr>
      <w:tr w:rsidR="00DC3523" w:rsidRPr="001141C9" w14:paraId="50EF0CD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80CF3DA" w14:textId="77777777" w:rsidR="00DC3523" w:rsidRPr="001141C9" w:rsidRDefault="00DC3523" w:rsidP="0025233A">
            <w:pPr>
              <w:pStyle w:val="TAC"/>
              <w:keepNext w:val="0"/>
              <w:keepLines w:val="0"/>
              <w:rPr>
                <w:rFonts w:eastAsia="SimSun"/>
              </w:rPr>
            </w:pPr>
            <w:r w:rsidRPr="001141C9">
              <w:rPr>
                <w:rFonts w:eastAsia="SimSun"/>
              </w:rPr>
              <w:t>CA_n46A-n48(3A)-n96D</w:t>
            </w:r>
          </w:p>
        </w:tc>
        <w:tc>
          <w:tcPr>
            <w:tcW w:w="1829" w:type="dxa"/>
            <w:tcBorders>
              <w:top w:val="nil"/>
              <w:left w:val="single" w:sz="4" w:space="0" w:color="auto"/>
              <w:bottom w:val="nil"/>
              <w:right w:val="single" w:sz="4" w:space="0" w:color="auto"/>
            </w:tcBorders>
            <w:shd w:val="clear" w:color="auto" w:fill="auto"/>
            <w:vAlign w:val="center"/>
          </w:tcPr>
          <w:p w14:paraId="43F3B508" w14:textId="77777777" w:rsidR="00DC3523" w:rsidRPr="001141C9" w:rsidRDefault="00DC3523" w:rsidP="0025233A">
            <w:pPr>
              <w:pStyle w:val="TAC"/>
              <w:keepNext w:val="0"/>
              <w:keepLines w:val="0"/>
              <w:rPr>
                <w:rFonts w:eastAsia="SimSun"/>
              </w:rPr>
            </w:pPr>
            <w:r w:rsidRPr="001141C9">
              <w:rPr>
                <w:rFonts w:eastAsia="SimSun"/>
              </w:rPr>
              <w:t>CA_n46A-n48A</w:t>
            </w:r>
          </w:p>
          <w:p w14:paraId="7774CEA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8688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3E11A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C38FA8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7AE430C" w14:textId="77777777" w:rsidTr="0025233A">
        <w:trPr>
          <w:jc w:val="center"/>
        </w:trPr>
        <w:tc>
          <w:tcPr>
            <w:tcW w:w="2067" w:type="dxa"/>
            <w:tcBorders>
              <w:top w:val="nil"/>
              <w:left w:val="single" w:sz="4" w:space="0" w:color="auto"/>
              <w:bottom w:val="nil"/>
              <w:right w:val="single" w:sz="4" w:space="0" w:color="auto"/>
            </w:tcBorders>
            <w:vAlign w:val="center"/>
          </w:tcPr>
          <w:p w14:paraId="7DCC761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7DC007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BA00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7774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3C788C61" w14:textId="77777777" w:rsidR="00DC3523" w:rsidRPr="001141C9" w:rsidRDefault="00DC3523" w:rsidP="0025233A">
            <w:pPr>
              <w:pStyle w:val="TAC"/>
              <w:keepNext w:val="0"/>
              <w:keepLines w:val="0"/>
              <w:rPr>
                <w:rFonts w:eastAsia="SimSun"/>
                <w:lang w:eastAsia="zh-CN"/>
              </w:rPr>
            </w:pPr>
          </w:p>
        </w:tc>
      </w:tr>
      <w:tr w:rsidR="00DC3523" w:rsidRPr="001141C9" w14:paraId="29B460F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34F0D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AB5C3D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791A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0CBA5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559EA9" w14:textId="77777777" w:rsidR="00DC3523" w:rsidRPr="001141C9" w:rsidRDefault="00DC3523" w:rsidP="0025233A">
            <w:pPr>
              <w:pStyle w:val="TAC"/>
              <w:keepNext w:val="0"/>
              <w:keepLines w:val="0"/>
              <w:rPr>
                <w:rFonts w:eastAsia="SimSun"/>
                <w:lang w:eastAsia="zh-CN"/>
              </w:rPr>
            </w:pPr>
          </w:p>
        </w:tc>
      </w:tr>
      <w:tr w:rsidR="00DC3523" w:rsidRPr="001141C9" w14:paraId="4DBBC23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7F86D41" w14:textId="77777777" w:rsidR="00DC3523" w:rsidRPr="001141C9" w:rsidRDefault="00DC3523" w:rsidP="0025233A">
            <w:pPr>
              <w:pStyle w:val="TAC"/>
              <w:keepNext w:val="0"/>
              <w:keepLines w:val="0"/>
              <w:rPr>
                <w:rFonts w:eastAsia="SimSun"/>
              </w:rPr>
            </w:pPr>
            <w:r w:rsidRPr="001141C9">
              <w:rPr>
                <w:rFonts w:eastAsia="SimSun"/>
              </w:rPr>
              <w:t>CA_n46B-n48(3A)-n96D</w:t>
            </w:r>
          </w:p>
        </w:tc>
        <w:tc>
          <w:tcPr>
            <w:tcW w:w="1829" w:type="dxa"/>
            <w:tcBorders>
              <w:top w:val="nil"/>
              <w:left w:val="single" w:sz="4" w:space="0" w:color="auto"/>
              <w:bottom w:val="nil"/>
              <w:right w:val="single" w:sz="4" w:space="0" w:color="auto"/>
            </w:tcBorders>
            <w:shd w:val="clear" w:color="auto" w:fill="auto"/>
            <w:vAlign w:val="center"/>
          </w:tcPr>
          <w:p w14:paraId="6083FD59" w14:textId="77777777" w:rsidR="00DC3523" w:rsidRPr="001141C9" w:rsidRDefault="00DC3523" w:rsidP="0025233A">
            <w:pPr>
              <w:pStyle w:val="TAC"/>
              <w:keepNext w:val="0"/>
              <w:keepLines w:val="0"/>
              <w:rPr>
                <w:rFonts w:eastAsia="SimSun"/>
              </w:rPr>
            </w:pPr>
            <w:r w:rsidRPr="001141C9">
              <w:rPr>
                <w:rFonts w:eastAsia="SimSun"/>
              </w:rPr>
              <w:t>CA_n46A-n48A</w:t>
            </w:r>
          </w:p>
          <w:p w14:paraId="429B3C0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A228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EB239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BC0C7C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18A0DBE" w14:textId="77777777" w:rsidTr="0025233A">
        <w:trPr>
          <w:jc w:val="center"/>
        </w:trPr>
        <w:tc>
          <w:tcPr>
            <w:tcW w:w="2067" w:type="dxa"/>
            <w:tcBorders>
              <w:top w:val="nil"/>
              <w:left w:val="single" w:sz="4" w:space="0" w:color="auto"/>
              <w:bottom w:val="nil"/>
              <w:right w:val="single" w:sz="4" w:space="0" w:color="auto"/>
            </w:tcBorders>
            <w:vAlign w:val="center"/>
          </w:tcPr>
          <w:p w14:paraId="37161A3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5F9455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E6EB4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DC211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EEE283A" w14:textId="77777777" w:rsidR="00DC3523" w:rsidRPr="001141C9" w:rsidRDefault="00DC3523" w:rsidP="0025233A">
            <w:pPr>
              <w:pStyle w:val="TAC"/>
              <w:keepNext w:val="0"/>
              <w:keepLines w:val="0"/>
              <w:rPr>
                <w:rFonts w:eastAsia="SimSun"/>
                <w:lang w:eastAsia="zh-CN"/>
              </w:rPr>
            </w:pPr>
          </w:p>
        </w:tc>
      </w:tr>
      <w:tr w:rsidR="00DC3523" w:rsidRPr="001141C9" w14:paraId="33CD1C4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83DEF3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0FE05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F0FA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A8ADB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1D5831" w14:textId="77777777" w:rsidR="00DC3523" w:rsidRPr="001141C9" w:rsidRDefault="00DC3523" w:rsidP="0025233A">
            <w:pPr>
              <w:pStyle w:val="TAC"/>
              <w:keepNext w:val="0"/>
              <w:keepLines w:val="0"/>
              <w:rPr>
                <w:rFonts w:eastAsia="SimSun"/>
                <w:lang w:eastAsia="zh-CN"/>
              </w:rPr>
            </w:pPr>
          </w:p>
        </w:tc>
      </w:tr>
      <w:tr w:rsidR="00DC3523" w:rsidRPr="001141C9" w14:paraId="4EB7F78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EC3A145" w14:textId="77777777" w:rsidR="00DC3523" w:rsidRPr="001141C9" w:rsidRDefault="00DC3523" w:rsidP="0025233A">
            <w:pPr>
              <w:pStyle w:val="TAC"/>
              <w:keepNext w:val="0"/>
              <w:keepLines w:val="0"/>
              <w:rPr>
                <w:rFonts w:eastAsia="SimSun"/>
              </w:rPr>
            </w:pPr>
            <w:r w:rsidRPr="001141C9">
              <w:rPr>
                <w:rFonts w:eastAsia="SimSun"/>
              </w:rPr>
              <w:t>CA_n46C-n48(3A)-n96D</w:t>
            </w:r>
          </w:p>
        </w:tc>
        <w:tc>
          <w:tcPr>
            <w:tcW w:w="1829" w:type="dxa"/>
            <w:tcBorders>
              <w:top w:val="nil"/>
              <w:left w:val="single" w:sz="4" w:space="0" w:color="auto"/>
              <w:bottom w:val="nil"/>
              <w:right w:val="single" w:sz="4" w:space="0" w:color="auto"/>
            </w:tcBorders>
            <w:shd w:val="clear" w:color="auto" w:fill="auto"/>
            <w:vAlign w:val="center"/>
          </w:tcPr>
          <w:p w14:paraId="120EB21B" w14:textId="77777777" w:rsidR="00DC3523" w:rsidRPr="001141C9" w:rsidRDefault="00DC3523" w:rsidP="0025233A">
            <w:pPr>
              <w:pStyle w:val="TAC"/>
              <w:keepNext w:val="0"/>
              <w:keepLines w:val="0"/>
              <w:rPr>
                <w:rFonts w:eastAsia="SimSun"/>
              </w:rPr>
            </w:pPr>
            <w:r w:rsidRPr="001141C9">
              <w:rPr>
                <w:rFonts w:eastAsia="SimSun"/>
              </w:rPr>
              <w:t>CA_n46A-n48A</w:t>
            </w:r>
          </w:p>
          <w:p w14:paraId="58D367B6"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E89E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3D6C7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A77BDC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1DC7415" w14:textId="77777777" w:rsidTr="0025233A">
        <w:trPr>
          <w:jc w:val="center"/>
        </w:trPr>
        <w:tc>
          <w:tcPr>
            <w:tcW w:w="2067" w:type="dxa"/>
            <w:tcBorders>
              <w:top w:val="nil"/>
              <w:left w:val="single" w:sz="4" w:space="0" w:color="auto"/>
              <w:bottom w:val="nil"/>
              <w:right w:val="single" w:sz="4" w:space="0" w:color="auto"/>
            </w:tcBorders>
            <w:vAlign w:val="center"/>
          </w:tcPr>
          <w:p w14:paraId="02A08C8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43CDD2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C28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97D09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429C7A2" w14:textId="77777777" w:rsidR="00DC3523" w:rsidRPr="001141C9" w:rsidRDefault="00DC3523" w:rsidP="0025233A">
            <w:pPr>
              <w:pStyle w:val="TAC"/>
              <w:keepNext w:val="0"/>
              <w:keepLines w:val="0"/>
              <w:rPr>
                <w:rFonts w:eastAsia="SimSun"/>
                <w:lang w:eastAsia="zh-CN"/>
              </w:rPr>
            </w:pPr>
          </w:p>
        </w:tc>
      </w:tr>
      <w:tr w:rsidR="00DC3523" w:rsidRPr="001141C9" w14:paraId="7D2EBE0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15E287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4441B9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3B4D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9D8A6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D35348" w14:textId="77777777" w:rsidR="00DC3523" w:rsidRPr="001141C9" w:rsidRDefault="00DC3523" w:rsidP="0025233A">
            <w:pPr>
              <w:pStyle w:val="TAC"/>
              <w:keepNext w:val="0"/>
              <w:keepLines w:val="0"/>
              <w:rPr>
                <w:rFonts w:eastAsia="SimSun"/>
                <w:lang w:eastAsia="zh-CN"/>
              </w:rPr>
            </w:pPr>
          </w:p>
        </w:tc>
      </w:tr>
      <w:tr w:rsidR="00DC3523" w:rsidRPr="001141C9" w14:paraId="74B9EC9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53D20B0" w14:textId="77777777" w:rsidR="00DC3523" w:rsidRPr="001141C9" w:rsidRDefault="00DC3523" w:rsidP="0025233A">
            <w:pPr>
              <w:pStyle w:val="TAC"/>
              <w:keepNext w:val="0"/>
              <w:keepLines w:val="0"/>
              <w:rPr>
                <w:rFonts w:eastAsia="SimSun"/>
              </w:rPr>
            </w:pPr>
            <w:r w:rsidRPr="001141C9">
              <w:rPr>
                <w:rFonts w:eastAsia="SimSun"/>
              </w:rPr>
              <w:t>CA_n46D-n48(3A)-n96D</w:t>
            </w:r>
          </w:p>
        </w:tc>
        <w:tc>
          <w:tcPr>
            <w:tcW w:w="1829" w:type="dxa"/>
            <w:tcBorders>
              <w:top w:val="nil"/>
              <w:left w:val="single" w:sz="4" w:space="0" w:color="auto"/>
              <w:bottom w:val="nil"/>
              <w:right w:val="single" w:sz="4" w:space="0" w:color="auto"/>
            </w:tcBorders>
            <w:shd w:val="clear" w:color="auto" w:fill="auto"/>
            <w:vAlign w:val="center"/>
          </w:tcPr>
          <w:p w14:paraId="151BA315" w14:textId="77777777" w:rsidR="00DC3523" w:rsidRPr="001141C9" w:rsidRDefault="00DC3523" w:rsidP="0025233A">
            <w:pPr>
              <w:pStyle w:val="TAC"/>
              <w:keepNext w:val="0"/>
              <w:keepLines w:val="0"/>
              <w:rPr>
                <w:rFonts w:eastAsia="SimSun"/>
              </w:rPr>
            </w:pPr>
            <w:r w:rsidRPr="001141C9">
              <w:rPr>
                <w:rFonts w:eastAsia="SimSun"/>
              </w:rPr>
              <w:t>CA_n46A-n48A</w:t>
            </w:r>
          </w:p>
          <w:p w14:paraId="604C175F"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980E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44407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E6A07CB"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0BAFACF" w14:textId="77777777" w:rsidTr="0025233A">
        <w:trPr>
          <w:jc w:val="center"/>
        </w:trPr>
        <w:tc>
          <w:tcPr>
            <w:tcW w:w="2067" w:type="dxa"/>
            <w:tcBorders>
              <w:top w:val="nil"/>
              <w:left w:val="single" w:sz="4" w:space="0" w:color="auto"/>
              <w:bottom w:val="nil"/>
              <w:right w:val="single" w:sz="4" w:space="0" w:color="auto"/>
            </w:tcBorders>
            <w:vAlign w:val="center"/>
          </w:tcPr>
          <w:p w14:paraId="1BB6EBE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383A3B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BF41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41514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DD71E88" w14:textId="77777777" w:rsidR="00DC3523" w:rsidRPr="001141C9" w:rsidRDefault="00DC3523" w:rsidP="0025233A">
            <w:pPr>
              <w:pStyle w:val="TAC"/>
              <w:keepNext w:val="0"/>
              <w:keepLines w:val="0"/>
              <w:rPr>
                <w:rFonts w:eastAsia="SimSun"/>
                <w:lang w:eastAsia="zh-CN"/>
              </w:rPr>
            </w:pPr>
          </w:p>
        </w:tc>
      </w:tr>
      <w:tr w:rsidR="00DC3523" w:rsidRPr="001141C9" w14:paraId="2E42683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34A1E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E33F86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E61D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8B37D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E9ED53" w14:textId="77777777" w:rsidR="00DC3523" w:rsidRPr="001141C9" w:rsidRDefault="00DC3523" w:rsidP="0025233A">
            <w:pPr>
              <w:pStyle w:val="TAC"/>
              <w:keepNext w:val="0"/>
              <w:keepLines w:val="0"/>
              <w:rPr>
                <w:rFonts w:eastAsia="SimSun"/>
                <w:lang w:eastAsia="zh-CN"/>
              </w:rPr>
            </w:pPr>
          </w:p>
        </w:tc>
      </w:tr>
      <w:tr w:rsidR="00DC3523" w:rsidRPr="001141C9" w14:paraId="1E5FA95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4A5B2E4" w14:textId="77777777" w:rsidR="00DC3523" w:rsidRPr="001141C9" w:rsidRDefault="00DC3523" w:rsidP="0025233A">
            <w:pPr>
              <w:pStyle w:val="TAC"/>
              <w:keepNext w:val="0"/>
              <w:keepLines w:val="0"/>
              <w:rPr>
                <w:rFonts w:eastAsiaTheme="minorEastAsia"/>
              </w:rPr>
            </w:pPr>
            <w:r w:rsidRPr="001141C9">
              <w:rPr>
                <w:rFonts w:eastAsiaTheme="minorEastAsia"/>
              </w:rPr>
              <w:t>CA_n46M-n48(3A)-n96D</w:t>
            </w:r>
          </w:p>
        </w:tc>
        <w:tc>
          <w:tcPr>
            <w:tcW w:w="1829" w:type="dxa"/>
            <w:tcBorders>
              <w:top w:val="single" w:sz="4" w:space="0" w:color="auto"/>
              <w:left w:val="single" w:sz="4" w:space="0" w:color="auto"/>
              <w:bottom w:val="nil"/>
              <w:right w:val="single" w:sz="4" w:space="0" w:color="auto"/>
            </w:tcBorders>
            <w:vAlign w:val="center"/>
          </w:tcPr>
          <w:p w14:paraId="23CCC0A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10788C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1635E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1E6D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6A61143" w14:textId="77777777" w:rsidTr="0025233A">
        <w:trPr>
          <w:jc w:val="center"/>
        </w:trPr>
        <w:tc>
          <w:tcPr>
            <w:tcW w:w="2067" w:type="dxa"/>
            <w:tcBorders>
              <w:top w:val="nil"/>
              <w:left w:val="single" w:sz="4" w:space="0" w:color="auto"/>
              <w:bottom w:val="nil"/>
              <w:right w:val="single" w:sz="4" w:space="0" w:color="auto"/>
            </w:tcBorders>
            <w:vAlign w:val="center"/>
          </w:tcPr>
          <w:p w14:paraId="56F1330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E3EAA3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157B2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1E8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03E22B5C" w14:textId="77777777" w:rsidR="00DC3523" w:rsidRPr="001141C9" w:rsidRDefault="00DC3523" w:rsidP="0025233A">
            <w:pPr>
              <w:pStyle w:val="TAC"/>
              <w:keepNext w:val="0"/>
              <w:keepLines w:val="0"/>
              <w:rPr>
                <w:rFonts w:eastAsiaTheme="minorEastAsia"/>
                <w:lang w:eastAsia="zh-CN"/>
              </w:rPr>
            </w:pPr>
          </w:p>
        </w:tc>
      </w:tr>
      <w:tr w:rsidR="00DC3523" w:rsidRPr="001141C9" w14:paraId="5D041BB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BF0EA9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46485F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F74FA5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B608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81FE42" w14:textId="77777777" w:rsidR="00DC3523" w:rsidRPr="001141C9" w:rsidRDefault="00DC3523" w:rsidP="0025233A">
            <w:pPr>
              <w:pStyle w:val="TAC"/>
              <w:keepNext w:val="0"/>
              <w:keepLines w:val="0"/>
              <w:rPr>
                <w:rFonts w:eastAsiaTheme="minorEastAsia"/>
                <w:lang w:eastAsia="zh-CN"/>
              </w:rPr>
            </w:pPr>
          </w:p>
        </w:tc>
      </w:tr>
      <w:tr w:rsidR="00DC3523" w:rsidRPr="001141C9" w14:paraId="52EA5E4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1A8317F" w14:textId="77777777" w:rsidR="00DC3523" w:rsidRPr="001141C9" w:rsidRDefault="00DC3523" w:rsidP="0025233A">
            <w:pPr>
              <w:pStyle w:val="TAC"/>
              <w:keepNext w:val="0"/>
              <w:keepLines w:val="0"/>
              <w:rPr>
                <w:rFonts w:eastAsia="SimSun"/>
              </w:rPr>
            </w:pPr>
            <w:r w:rsidRPr="001141C9">
              <w:rPr>
                <w:rFonts w:eastAsia="SimSun"/>
              </w:rPr>
              <w:t>CA_n46N-n48(3A)-n96D</w:t>
            </w:r>
          </w:p>
        </w:tc>
        <w:tc>
          <w:tcPr>
            <w:tcW w:w="1829" w:type="dxa"/>
            <w:tcBorders>
              <w:top w:val="nil"/>
              <w:left w:val="single" w:sz="4" w:space="0" w:color="auto"/>
              <w:bottom w:val="nil"/>
              <w:right w:val="single" w:sz="4" w:space="0" w:color="auto"/>
            </w:tcBorders>
            <w:shd w:val="clear" w:color="auto" w:fill="auto"/>
            <w:vAlign w:val="center"/>
          </w:tcPr>
          <w:p w14:paraId="2C7F8BD6" w14:textId="77777777" w:rsidR="00DC3523" w:rsidRPr="001141C9" w:rsidRDefault="00DC3523" w:rsidP="0025233A">
            <w:pPr>
              <w:pStyle w:val="TAC"/>
              <w:keepNext w:val="0"/>
              <w:keepLines w:val="0"/>
              <w:rPr>
                <w:rFonts w:eastAsia="SimSun"/>
              </w:rPr>
            </w:pPr>
            <w:r w:rsidRPr="001141C9">
              <w:rPr>
                <w:rFonts w:eastAsia="SimSun"/>
              </w:rPr>
              <w:t>CA_n46A-n48A</w:t>
            </w:r>
          </w:p>
          <w:p w14:paraId="34245B26"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98DF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57438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AC6AD1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1C7700D" w14:textId="77777777" w:rsidTr="0025233A">
        <w:trPr>
          <w:jc w:val="center"/>
        </w:trPr>
        <w:tc>
          <w:tcPr>
            <w:tcW w:w="2067" w:type="dxa"/>
            <w:tcBorders>
              <w:top w:val="nil"/>
              <w:left w:val="single" w:sz="4" w:space="0" w:color="auto"/>
              <w:bottom w:val="nil"/>
              <w:right w:val="single" w:sz="4" w:space="0" w:color="auto"/>
            </w:tcBorders>
            <w:vAlign w:val="center"/>
          </w:tcPr>
          <w:p w14:paraId="042EF83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F477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63B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B2DD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DCA37B1" w14:textId="77777777" w:rsidR="00DC3523" w:rsidRPr="001141C9" w:rsidRDefault="00DC3523" w:rsidP="0025233A">
            <w:pPr>
              <w:pStyle w:val="TAC"/>
              <w:keepNext w:val="0"/>
              <w:keepLines w:val="0"/>
              <w:rPr>
                <w:rFonts w:eastAsia="SimSun"/>
                <w:lang w:eastAsia="zh-CN"/>
              </w:rPr>
            </w:pPr>
          </w:p>
        </w:tc>
      </w:tr>
      <w:tr w:rsidR="00DC3523" w:rsidRPr="001141C9" w14:paraId="04FA4DE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B2241D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C43D76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AA76A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9703B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775B67" w14:textId="77777777" w:rsidR="00DC3523" w:rsidRPr="001141C9" w:rsidRDefault="00DC3523" w:rsidP="0025233A">
            <w:pPr>
              <w:pStyle w:val="TAC"/>
              <w:keepNext w:val="0"/>
              <w:keepLines w:val="0"/>
              <w:rPr>
                <w:rFonts w:eastAsia="SimSun"/>
                <w:lang w:eastAsia="zh-CN"/>
              </w:rPr>
            </w:pPr>
          </w:p>
        </w:tc>
      </w:tr>
      <w:tr w:rsidR="00DC3523" w:rsidRPr="001141C9" w14:paraId="4042916F"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18BFF80" w14:textId="77777777" w:rsidR="00DC3523" w:rsidRPr="001141C9" w:rsidRDefault="00DC3523" w:rsidP="0025233A">
            <w:pPr>
              <w:pStyle w:val="TAC"/>
              <w:keepNext w:val="0"/>
              <w:keepLines w:val="0"/>
              <w:rPr>
                <w:rFonts w:eastAsia="SimSun"/>
              </w:rPr>
            </w:pPr>
            <w:r w:rsidRPr="001141C9">
              <w:rPr>
                <w:rFonts w:eastAsia="SimSun"/>
              </w:rPr>
              <w:t>CA_n46A-n48(3A)-n96E</w:t>
            </w:r>
          </w:p>
        </w:tc>
        <w:tc>
          <w:tcPr>
            <w:tcW w:w="1829" w:type="dxa"/>
            <w:tcBorders>
              <w:top w:val="nil"/>
              <w:left w:val="single" w:sz="4" w:space="0" w:color="auto"/>
              <w:bottom w:val="nil"/>
              <w:right w:val="single" w:sz="4" w:space="0" w:color="auto"/>
            </w:tcBorders>
            <w:shd w:val="clear" w:color="auto" w:fill="auto"/>
            <w:vAlign w:val="center"/>
          </w:tcPr>
          <w:p w14:paraId="42D57DC8" w14:textId="77777777" w:rsidR="00DC3523" w:rsidRPr="001141C9" w:rsidRDefault="00DC3523" w:rsidP="0025233A">
            <w:pPr>
              <w:pStyle w:val="TAC"/>
              <w:keepNext w:val="0"/>
              <w:keepLines w:val="0"/>
              <w:rPr>
                <w:rFonts w:eastAsia="SimSun"/>
              </w:rPr>
            </w:pPr>
            <w:r w:rsidRPr="001141C9">
              <w:rPr>
                <w:rFonts w:eastAsia="SimSun"/>
              </w:rPr>
              <w:t>CA_n46A-n48A</w:t>
            </w:r>
          </w:p>
          <w:p w14:paraId="134748E9"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4D1A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AC110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915B16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7A93AC4" w14:textId="77777777" w:rsidTr="0025233A">
        <w:trPr>
          <w:jc w:val="center"/>
        </w:trPr>
        <w:tc>
          <w:tcPr>
            <w:tcW w:w="2067" w:type="dxa"/>
            <w:tcBorders>
              <w:top w:val="nil"/>
              <w:left w:val="single" w:sz="4" w:space="0" w:color="auto"/>
              <w:bottom w:val="nil"/>
              <w:right w:val="single" w:sz="4" w:space="0" w:color="auto"/>
            </w:tcBorders>
            <w:vAlign w:val="center"/>
          </w:tcPr>
          <w:p w14:paraId="54D215D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A9C634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A290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6051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A9EC2EF" w14:textId="77777777" w:rsidR="00DC3523" w:rsidRPr="001141C9" w:rsidRDefault="00DC3523" w:rsidP="0025233A">
            <w:pPr>
              <w:pStyle w:val="TAC"/>
              <w:keepNext w:val="0"/>
              <w:keepLines w:val="0"/>
              <w:rPr>
                <w:rFonts w:eastAsia="SimSun"/>
                <w:lang w:eastAsia="zh-CN"/>
              </w:rPr>
            </w:pPr>
          </w:p>
        </w:tc>
      </w:tr>
      <w:tr w:rsidR="00DC3523" w:rsidRPr="001141C9" w14:paraId="1262EA2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240594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9ADDE1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2E2EB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C3D15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42D7F1" w14:textId="77777777" w:rsidR="00DC3523" w:rsidRPr="001141C9" w:rsidRDefault="00DC3523" w:rsidP="0025233A">
            <w:pPr>
              <w:pStyle w:val="TAC"/>
              <w:keepNext w:val="0"/>
              <w:keepLines w:val="0"/>
              <w:rPr>
                <w:rFonts w:eastAsia="SimSun"/>
                <w:lang w:eastAsia="zh-CN"/>
              </w:rPr>
            </w:pPr>
          </w:p>
        </w:tc>
      </w:tr>
      <w:tr w:rsidR="00DC3523" w:rsidRPr="001141C9" w14:paraId="30DEAFC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7BDBD72" w14:textId="77777777" w:rsidR="00DC3523" w:rsidRPr="001141C9" w:rsidRDefault="00DC3523" w:rsidP="0025233A">
            <w:pPr>
              <w:pStyle w:val="TAC"/>
              <w:keepNext w:val="0"/>
              <w:keepLines w:val="0"/>
              <w:rPr>
                <w:rFonts w:eastAsia="SimSun"/>
              </w:rPr>
            </w:pPr>
            <w:r w:rsidRPr="001141C9">
              <w:rPr>
                <w:rFonts w:eastAsia="SimSun"/>
              </w:rPr>
              <w:t>CA_n46B-n48(3A)-n96E</w:t>
            </w:r>
          </w:p>
        </w:tc>
        <w:tc>
          <w:tcPr>
            <w:tcW w:w="1829" w:type="dxa"/>
            <w:tcBorders>
              <w:top w:val="nil"/>
              <w:left w:val="single" w:sz="4" w:space="0" w:color="auto"/>
              <w:bottom w:val="nil"/>
              <w:right w:val="single" w:sz="4" w:space="0" w:color="auto"/>
            </w:tcBorders>
            <w:shd w:val="clear" w:color="auto" w:fill="auto"/>
            <w:vAlign w:val="center"/>
          </w:tcPr>
          <w:p w14:paraId="4519B21A" w14:textId="77777777" w:rsidR="00DC3523" w:rsidRPr="001141C9" w:rsidRDefault="00DC3523" w:rsidP="0025233A">
            <w:pPr>
              <w:pStyle w:val="TAC"/>
              <w:keepNext w:val="0"/>
              <w:keepLines w:val="0"/>
              <w:rPr>
                <w:rFonts w:eastAsia="SimSun"/>
              </w:rPr>
            </w:pPr>
            <w:r w:rsidRPr="001141C9">
              <w:rPr>
                <w:rFonts w:eastAsia="SimSun"/>
              </w:rPr>
              <w:t>CA_n46A-n48A</w:t>
            </w:r>
          </w:p>
          <w:p w14:paraId="05D27AA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8C92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0B12D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5DE012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DD11B33" w14:textId="77777777" w:rsidTr="0025233A">
        <w:trPr>
          <w:jc w:val="center"/>
        </w:trPr>
        <w:tc>
          <w:tcPr>
            <w:tcW w:w="2067" w:type="dxa"/>
            <w:tcBorders>
              <w:top w:val="nil"/>
              <w:left w:val="single" w:sz="4" w:space="0" w:color="auto"/>
              <w:bottom w:val="nil"/>
              <w:right w:val="single" w:sz="4" w:space="0" w:color="auto"/>
            </w:tcBorders>
            <w:vAlign w:val="center"/>
          </w:tcPr>
          <w:p w14:paraId="6A0A15C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FF2146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05E4E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2C175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C8823C6" w14:textId="77777777" w:rsidR="00DC3523" w:rsidRPr="001141C9" w:rsidRDefault="00DC3523" w:rsidP="0025233A">
            <w:pPr>
              <w:pStyle w:val="TAC"/>
              <w:keepNext w:val="0"/>
              <w:keepLines w:val="0"/>
              <w:rPr>
                <w:rFonts w:eastAsia="SimSun"/>
                <w:lang w:eastAsia="zh-CN"/>
              </w:rPr>
            </w:pPr>
          </w:p>
        </w:tc>
      </w:tr>
      <w:tr w:rsidR="00DC3523" w:rsidRPr="001141C9" w14:paraId="2DEC710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A0D5D2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DBC65A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5B85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CE1D0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3B6DB5" w14:textId="77777777" w:rsidR="00DC3523" w:rsidRPr="001141C9" w:rsidRDefault="00DC3523" w:rsidP="0025233A">
            <w:pPr>
              <w:pStyle w:val="TAC"/>
              <w:keepNext w:val="0"/>
              <w:keepLines w:val="0"/>
              <w:rPr>
                <w:rFonts w:eastAsia="SimSun"/>
                <w:lang w:eastAsia="zh-CN"/>
              </w:rPr>
            </w:pPr>
          </w:p>
        </w:tc>
      </w:tr>
      <w:tr w:rsidR="00DC3523" w:rsidRPr="001141C9" w14:paraId="68267E5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2B8DCD4" w14:textId="77777777" w:rsidR="00DC3523" w:rsidRPr="001141C9" w:rsidRDefault="00DC3523" w:rsidP="0025233A">
            <w:pPr>
              <w:pStyle w:val="TAC"/>
              <w:keepNext w:val="0"/>
              <w:keepLines w:val="0"/>
              <w:rPr>
                <w:rFonts w:eastAsia="SimSun"/>
              </w:rPr>
            </w:pPr>
            <w:r w:rsidRPr="001141C9">
              <w:rPr>
                <w:rFonts w:eastAsia="SimSun"/>
              </w:rPr>
              <w:t>CA_n46C-n48(3A)-n96E</w:t>
            </w:r>
          </w:p>
        </w:tc>
        <w:tc>
          <w:tcPr>
            <w:tcW w:w="1829" w:type="dxa"/>
            <w:tcBorders>
              <w:top w:val="nil"/>
              <w:left w:val="single" w:sz="4" w:space="0" w:color="auto"/>
              <w:bottom w:val="nil"/>
              <w:right w:val="single" w:sz="4" w:space="0" w:color="auto"/>
            </w:tcBorders>
            <w:shd w:val="clear" w:color="auto" w:fill="auto"/>
            <w:vAlign w:val="center"/>
          </w:tcPr>
          <w:p w14:paraId="68FC8F33" w14:textId="77777777" w:rsidR="00DC3523" w:rsidRPr="001141C9" w:rsidRDefault="00DC3523" w:rsidP="0025233A">
            <w:pPr>
              <w:pStyle w:val="TAC"/>
              <w:keepNext w:val="0"/>
              <w:keepLines w:val="0"/>
              <w:rPr>
                <w:rFonts w:eastAsia="SimSun"/>
              </w:rPr>
            </w:pPr>
            <w:r w:rsidRPr="001141C9">
              <w:rPr>
                <w:rFonts w:eastAsia="SimSun"/>
              </w:rPr>
              <w:t>CA_n46A-n48A</w:t>
            </w:r>
          </w:p>
          <w:p w14:paraId="3C0E7DBB"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A3F7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6235A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3B093E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A146267" w14:textId="77777777" w:rsidTr="0025233A">
        <w:trPr>
          <w:jc w:val="center"/>
        </w:trPr>
        <w:tc>
          <w:tcPr>
            <w:tcW w:w="2067" w:type="dxa"/>
            <w:tcBorders>
              <w:top w:val="nil"/>
              <w:left w:val="single" w:sz="4" w:space="0" w:color="auto"/>
              <w:bottom w:val="nil"/>
              <w:right w:val="single" w:sz="4" w:space="0" w:color="auto"/>
            </w:tcBorders>
            <w:vAlign w:val="center"/>
          </w:tcPr>
          <w:p w14:paraId="27C9109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78E53E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35F06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557D2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4B04A05" w14:textId="77777777" w:rsidR="00DC3523" w:rsidRPr="001141C9" w:rsidRDefault="00DC3523" w:rsidP="0025233A">
            <w:pPr>
              <w:pStyle w:val="TAC"/>
              <w:keepNext w:val="0"/>
              <w:keepLines w:val="0"/>
              <w:rPr>
                <w:rFonts w:eastAsia="SimSun"/>
                <w:lang w:eastAsia="zh-CN"/>
              </w:rPr>
            </w:pPr>
          </w:p>
        </w:tc>
      </w:tr>
      <w:tr w:rsidR="00DC3523" w:rsidRPr="001141C9" w14:paraId="5E2FCF2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B0FF94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EDB46B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34317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BA14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467629" w14:textId="77777777" w:rsidR="00DC3523" w:rsidRPr="001141C9" w:rsidRDefault="00DC3523" w:rsidP="0025233A">
            <w:pPr>
              <w:pStyle w:val="TAC"/>
              <w:keepNext w:val="0"/>
              <w:keepLines w:val="0"/>
              <w:rPr>
                <w:rFonts w:eastAsia="SimSun"/>
                <w:lang w:eastAsia="zh-CN"/>
              </w:rPr>
            </w:pPr>
          </w:p>
        </w:tc>
      </w:tr>
      <w:tr w:rsidR="00DC3523" w:rsidRPr="001141C9" w14:paraId="1D72DD8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B2BA160" w14:textId="77777777" w:rsidR="00DC3523" w:rsidRPr="001141C9" w:rsidRDefault="00DC3523" w:rsidP="0025233A">
            <w:pPr>
              <w:pStyle w:val="TAC"/>
              <w:keepNext w:val="0"/>
              <w:keepLines w:val="0"/>
              <w:rPr>
                <w:rFonts w:eastAsia="SimSun"/>
              </w:rPr>
            </w:pPr>
            <w:r w:rsidRPr="001141C9">
              <w:rPr>
                <w:rFonts w:eastAsia="SimSun"/>
              </w:rPr>
              <w:t>CA_n46D-n48(3A)-n96E</w:t>
            </w:r>
          </w:p>
        </w:tc>
        <w:tc>
          <w:tcPr>
            <w:tcW w:w="1829" w:type="dxa"/>
            <w:tcBorders>
              <w:top w:val="nil"/>
              <w:left w:val="single" w:sz="4" w:space="0" w:color="auto"/>
              <w:bottom w:val="nil"/>
              <w:right w:val="single" w:sz="4" w:space="0" w:color="auto"/>
            </w:tcBorders>
            <w:shd w:val="clear" w:color="auto" w:fill="auto"/>
            <w:vAlign w:val="center"/>
          </w:tcPr>
          <w:p w14:paraId="03DACA47" w14:textId="77777777" w:rsidR="00DC3523" w:rsidRPr="001141C9" w:rsidRDefault="00DC3523" w:rsidP="0025233A">
            <w:pPr>
              <w:pStyle w:val="TAC"/>
              <w:keepNext w:val="0"/>
              <w:keepLines w:val="0"/>
              <w:rPr>
                <w:rFonts w:eastAsia="SimSun"/>
              </w:rPr>
            </w:pPr>
            <w:r w:rsidRPr="001141C9">
              <w:rPr>
                <w:rFonts w:eastAsia="SimSun"/>
              </w:rPr>
              <w:t>CA_n46A-n48A</w:t>
            </w:r>
          </w:p>
          <w:p w14:paraId="7B8EB691"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FEE26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40112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9DE3A6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5830E84" w14:textId="77777777" w:rsidTr="0025233A">
        <w:trPr>
          <w:jc w:val="center"/>
        </w:trPr>
        <w:tc>
          <w:tcPr>
            <w:tcW w:w="2067" w:type="dxa"/>
            <w:tcBorders>
              <w:top w:val="nil"/>
              <w:left w:val="single" w:sz="4" w:space="0" w:color="auto"/>
              <w:bottom w:val="nil"/>
              <w:right w:val="single" w:sz="4" w:space="0" w:color="auto"/>
            </w:tcBorders>
            <w:vAlign w:val="center"/>
          </w:tcPr>
          <w:p w14:paraId="5AA95DA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E7AD92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E9DFA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5B06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2BD5C1A" w14:textId="77777777" w:rsidR="00DC3523" w:rsidRPr="001141C9" w:rsidRDefault="00DC3523" w:rsidP="0025233A">
            <w:pPr>
              <w:pStyle w:val="TAC"/>
              <w:keepNext w:val="0"/>
              <w:keepLines w:val="0"/>
              <w:rPr>
                <w:rFonts w:eastAsia="SimSun"/>
                <w:lang w:eastAsia="zh-CN"/>
              </w:rPr>
            </w:pPr>
          </w:p>
        </w:tc>
      </w:tr>
      <w:tr w:rsidR="00DC3523" w:rsidRPr="001141C9" w14:paraId="529A571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FD092D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F9E982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0CE2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31F69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CE4784" w14:textId="77777777" w:rsidR="00DC3523" w:rsidRPr="001141C9" w:rsidRDefault="00DC3523" w:rsidP="0025233A">
            <w:pPr>
              <w:pStyle w:val="TAC"/>
              <w:keepNext w:val="0"/>
              <w:keepLines w:val="0"/>
              <w:rPr>
                <w:rFonts w:eastAsia="SimSun"/>
                <w:lang w:eastAsia="zh-CN"/>
              </w:rPr>
            </w:pPr>
          </w:p>
        </w:tc>
      </w:tr>
      <w:tr w:rsidR="00DC3523" w:rsidRPr="001141C9" w14:paraId="1141EB4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60ADEED" w14:textId="77777777" w:rsidR="00DC3523" w:rsidRPr="001141C9" w:rsidRDefault="00DC3523" w:rsidP="0025233A">
            <w:pPr>
              <w:pStyle w:val="TAC"/>
              <w:keepNext w:val="0"/>
              <w:keepLines w:val="0"/>
              <w:rPr>
                <w:rFonts w:eastAsiaTheme="minorEastAsia"/>
              </w:rPr>
            </w:pPr>
            <w:r w:rsidRPr="001141C9">
              <w:rPr>
                <w:rFonts w:eastAsiaTheme="minorEastAsia"/>
              </w:rPr>
              <w:t>CA_n46M-n48(3A)-n96E</w:t>
            </w:r>
          </w:p>
        </w:tc>
        <w:tc>
          <w:tcPr>
            <w:tcW w:w="1829" w:type="dxa"/>
            <w:tcBorders>
              <w:top w:val="single" w:sz="4" w:space="0" w:color="auto"/>
              <w:left w:val="single" w:sz="4" w:space="0" w:color="auto"/>
              <w:bottom w:val="nil"/>
              <w:right w:val="single" w:sz="4" w:space="0" w:color="auto"/>
            </w:tcBorders>
            <w:vAlign w:val="center"/>
          </w:tcPr>
          <w:p w14:paraId="6A16E2F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B0E18C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D8D4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59F6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F0FBD92" w14:textId="77777777" w:rsidTr="0025233A">
        <w:trPr>
          <w:jc w:val="center"/>
        </w:trPr>
        <w:tc>
          <w:tcPr>
            <w:tcW w:w="2067" w:type="dxa"/>
            <w:tcBorders>
              <w:top w:val="nil"/>
              <w:left w:val="single" w:sz="4" w:space="0" w:color="auto"/>
              <w:bottom w:val="nil"/>
              <w:right w:val="single" w:sz="4" w:space="0" w:color="auto"/>
            </w:tcBorders>
            <w:vAlign w:val="center"/>
          </w:tcPr>
          <w:p w14:paraId="28EBDB5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B4B26B8"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1959E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9BC75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133A4FB0" w14:textId="77777777" w:rsidR="00DC3523" w:rsidRPr="001141C9" w:rsidRDefault="00DC3523" w:rsidP="0025233A">
            <w:pPr>
              <w:pStyle w:val="TAC"/>
              <w:keepNext w:val="0"/>
              <w:keepLines w:val="0"/>
              <w:rPr>
                <w:rFonts w:eastAsiaTheme="minorEastAsia"/>
                <w:lang w:eastAsia="zh-CN"/>
              </w:rPr>
            </w:pPr>
          </w:p>
        </w:tc>
      </w:tr>
      <w:tr w:rsidR="00DC3523" w:rsidRPr="001141C9" w14:paraId="7714F65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9E8717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554C90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0AFF3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26ABB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95A62E" w14:textId="77777777" w:rsidR="00DC3523" w:rsidRPr="001141C9" w:rsidRDefault="00DC3523" w:rsidP="0025233A">
            <w:pPr>
              <w:pStyle w:val="TAC"/>
              <w:keepNext w:val="0"/>
              <w:keepLines w:val="0"/>
              <w:rPr>
                <w:rFonts w:eastAsiaTheme="minorEastAsia"/>
                <w:lang w:eastAsia="zh-CN"/>
              </w:rPr>
            </w:pPr>
          </w:p>
        </w:tc>
      </w:tr>
      <w:tr w:rsidR="00DC3523" w:rsidRPr="001141C9" w14:paraId="49A3741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A3C752C" w14:textId="77777777" w:rsidR="00DC3523" w:rsidRPr="001141C9" w:rsidRDefault="00DC3523" w:rsidP="0025233A">
            <w:pPr>
              <w:pStyle w:val="TAC"/>
              <w:keepNext w:val="0"/>
              <w:keepLines w:val="0"/>
              <w:rPr>
                <w:rFonts w:eastAsia="SimSun"/>
              </w:rPr>
            </w:pPr>
            <w:r w:rsidRPr="001141C9">
              <w:rPr>
                <w:rFonts w:eastAsia="SimSun"/>
              </w:rPr>
              <w:t>CA_n46N-n48(3A)-n96E</w:t>
            </w:r>
          </w:p>
        </w:tc>
        <w:tc>
          <w:tcPr>
            <w:tcW w:w="1829" w:type="dxa"/>
            <w:tcBorders>
              <w:top w:val="nil"/>
              <w:left w:val="single" w:sz="4" w:space="0" w:color="auto"/>
              <w:bottom w:val="nil"/>
              <w:right w:val="single" w:sz="4" w:space="0" w:color="auto"/>
            </w:tcBorders>
            <w:shd w:val="clear" w:color="auto" w:fill="auto"/>
            <w:vAlign w:val="center"/>
          </w:tcPr>
          <w:p w14:paraId="7C681117" w14:textId="77777777" w:rsidR="00DC3523" w:rsidRPr="001141C9" w:rsidRDefault="00DC3523" w:rsidP="0025233A">
            <w:pPr>
              <w:pStyle w:val="TAC"/>
              <w:keepNext w:val="0"/>
              <w:keepLines w:val="0"/>
              <w:rPr>
                <w:rFonts w:eastAsia="SimSun"/>
              </w:rPr>
            </w:pPr>
            <w:r w:rsidRPr="001141C9">
              <w:rPr>
                <w:rFonts w:eastAsia="SimSun"/>
              </w:rPr>
              <w:t>CA_n46A-n48A</w:t>
            </w:r>
          </w:p>
          <w:p w14:paraId="3F64A627"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6F75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8AAD6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72B0D2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3C7DE80" w14:textId="77777777" w:rsidTr="0025233A">
        <w:trPr>
          <w:jc w:val="center"/>
        </w:trPr>
        <w:tc>
          <w:tcPr>
            <w:tcW w:w="2067" w:type="dxa"/>
            <w:tcBorders>
              <w:top w:val="nil"/>
              <w:left w:val="single" w:sz="4" w:space="0" w:color="auto"/>
              <w:bottom w:val="nil"/>
              <w:right w:val="single" w:sz="4" w:space="0" w:color="auto"/>
            </w:tcBorders>
            <w:vAlign w:val="center"/>
          </w:tcPr>
          <w:p w14:paraId="1EAA878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F1E1DB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66968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9707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A4D5523" w14:textId="77777777" w:rsidR="00DC3523" w:rsidRPr="001141C9" w:rsidRDefault="00DC3523" w:rsidP="0025233A">
            <w:pPr>
              <w:pStyle w:val="TAC"/>
              <w:keepNext w:val="0"/>
              <w:keepLines w:val="0"/>
              <w:rPr>
                <w:rFonts w:eastAsia="SimSun"/>
                <w:lang w:eastAsia="zh-CN"/>
              </w:rPr>
            </w:pPr>
          </w:p>
        </w:tc>
      </w:tr>
      <w:tr w:rsidR="00DC3523" w:rsidRPr="001141C9" w14:paraId="3A41A6E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5AFDCF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6BC00E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7BD20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35E34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5E3C73" w14:textId="77777777" w:rsidR="00DC3523" w:rsidRPr="001141C9" w:rsidRDefault="00DC3523" w:rsidP="0025233A">
            <w:pPr>
              <w:pStyle w:val="TAC"/>
              <w:keepNext w:val="0"/>
              <w:keepLines w:val="0"/>
              <w:rPr>
                <w:rFonts w:eastAsia="SimSun"/>
                <w:lang w:eastAsia="zh-CN"/>
              </w:rPr>
            </w:pPr>
          </w:p>
        </w:tc>
      </w:tr>
      <w:tr w:rsidR="00DC3523" w:rsidRPr="001141C9" w14:paraId="7FADCB6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3ABA178" w14:textId="77777777" w:rsidR="00DC3523" w:rsidRPr="001141C9" w:rsidRDefault="00DC3523" w:rsidP="0025233A">
            <w:pPr>
              <w:pStyle w:val="TAC"/>
              <w:keepLines w:val="0"/>
              <w:rPr>
                <w:rFonts w:eastAsia="SimSun"/>
              </w:rPr>
            </w:pPr>
            <w:r w:rsidRPr="001141C9">
              <w:rPr>
                <w:rFonts w:eastAsia="SimSun"/>
              </w:rPr>
              <w:lastRenderedPageBreak/>
              <w:t>CA_n46A-n48(4A)-n96A</w:t>
            </w:r>
          </w:p>
        </w:tc>
        <w:tc>
          <w:tcPr>
            <w:tcW w:w="1829" w:type="dxa"/>
            <w:tcBorders>
              <w:top w:val="nil"/>
              <w:left w:val="single" w:sz="4" w:space="0" w:color="auto"/>
              <w:bottom w:val="nil"/>
              <w:right w:val="single" w:sz="4" w:space="0" w:color="auto"/>
            </w:tcBorders>
            <w:shd w:val="clear" w:color="auto" w:fill="auto"/>
            <w:vAlign w:val="center"/>
          </w:tcPr>
          <w:p w14:paraId="6A5E1C08" w14:textId="77777777" w:rsidR="00DC3523" w:rsidRPr="001141C9" w:rsidRDefault="00DC3523" w:rsidP="0025233A">
            <w:pPr>
              <w:pStyle w:val="TAC"/>
              <w:keepLines w:val="0"/>
              <w:rPr>
                <w:rFonts w:eastAsia="SimSun"/>
              </w:rPr>
            </w:pPr>
            <w:r w:rsidRPr="001141C9">
              <w:rPr>
                <w:rFonts w:eastAsia="SimSun"/>
              </w:rPr>
              <w:t>CA_n46A-n48A</w:t>
            </w:r>
          </w:p>
          <w:p w14:paraId="37665BE3"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FEC67"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7D1C8F" w14:textId="77777777" w:rsidR="00DC3523" w:rsidRPr="001141C9" w:rsidRDefault="00DC3523" w:rsidP="0025233A">
            <w:pPr>
              <w:pStyle w:val="TAC"/>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BBD7E95"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45AAFF25" w14:textId="77777777" w:rsidTr="0025233A">
        <w:trPr>
          <w:jc w:val="center"/>
        </w:trPr>
        <w:tc>
          <w:tcPr>
            <w:tcW w:w="2067" w:type="dxa"/>
            <w:tcBorders>
              <w:top w:val="nil"/>
              <w:left w:val="single" w:sz="4" w:space="0" w:color="auto"/>
              <w:bottom w:val="nil"/>
              <w:right w:val="single" w:sz="4" w:space="0" w:color="auto"/>
            </w:tcBorders>
            <w:vAlign w:val="center"/>
          </w:tcPr>
          <w:p w14:paraId="496228B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5C16BD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2219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E08B6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1E51DD7E" w14:textId="77777777" w:rsidR="00DC3523" w:rsidRPr="001141C9" w:rsidRDefault="00DC3523" w:rsidP="0025233A">
            <w:pPr>
              <w:pStyle w:val="TAC"/>
              <w:keepNext w:val="0"/>
              <w:keepLines w:val="0"/>
              <w:rPr>
                <w:rFonts w:eastAsia="SimSun"/>
                <w:lang w:eastAsia="zh-CN"/>
              </w:rPr>
            </w:pPr>
          </w:p>
        </w:tc>
      </w:tr>
      <w:tr w:rsidR="00DC3523" w:rsidRPr="001141C9" w14:paraId="288E7C9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C0B0D2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045B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4184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95022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81B877" w14:textId="77777777" w:rsidR="00DC3523" w:rsidRPr="001141C9" w:rsidRDefault="00DC3523" w:rsidP="0025233A">
            <w:pPr>
              <w:pStyle w:val="TAC"/>
              <w:keepNext w:val="0"/>
              <w:keepLines w:val="0"/>
              <w:rPr>
                <w:rFonts w:eastAsia="SimSun"/>
                <w:lang w:eastAsia="zh-CN"/>
              </w:rPr>
            </w:pPr>
          </w:p>
        </w:tc>
      </w:tr>
      <w:tr w:rsidR="00DC3523" w:rsidRPr="001141C9" w14:paraId="0E5E160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D4E2150" w14:textId="77777777" w:rsidR="00DC3523" w:rsidRPr="001141C9" w:rsidRDefault="00DC3523" w:rsidP="0025233A">
            <w:pPr>
              <w:pStyle w:val="TAC"/>
              <w:keepNext w:val="0"/>
              <w:keepLines w:val="0"/>
              <w:rPr>
                <w:rFonts w:eastAsia="SimSun"/>
              </w:rPr>
            </w:pPr>
            <w:r w:rsidRPr="001141C9">
              <w:rPr>
                <w:rFonts w:eastAsia="SimSun"/>
              </w:rPr>
              <w:t>CA_n46B-n48(4A)-n96A</w:t>
            </w:r>
          </w:p>
        </w:tc>
        <w:tc>
          <w:tcPr>
            <w:tcW w:w="1829" w:type="dxa"/>
            <w:tcBorders>
              <w:top w:val="nil"/>
              <w:left w:val="single" w:sz="4" w:space="0" w:color="auto"/>
              <w:bottom w:val="nil"/>
              <w:right w:val="single" w:sz="4" w:space="0" w:color="auto"/>
            </w:tcBorders>
            <w:shd w:val="clear" w:color="auto" w:fill="auto"/>
            <w:vAlign w:val="center"/>
          </w:tcPr>
          <w:p w14:paraId="3960FB51" w14:textId="77777777" w:rsidR="00DC3523" w:rsidRPr="001141C9" w:rsidRDefault="00DC3523" w:rsidP="0025233A">
            <w:pPr>
              <w:pStyle w:val="TAC"/>
              <w:keepNext w:val="0"/>
              <w:keepLines w:val="0"/>
              <w:rPr>
                <w:rFonts w:eastAsia="SimSun"/>
              </w:rPr>
            </w:pPr>
            <w:r w:rsidRPr="001141C9">
              <w:rPr>
                <w:rFonts w:eastAsia="SimSun"/>
              </w:rPr>
              <w:t>CA_n46A-n48A</w:t>
            </w:r>
          </w:p>
          <w:p w14:paraId="589612A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55EA9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160BA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7CA139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40716A0" w14:textId="77777777" w:rsidTr="0025233A">
        <w:trPr>
          <w:jc w:val="center"/>
        </w:trPr>
        <w:tc>
          <w:tcPr>
            <w:tcW w:w="2067" w:type="dxa"/>
            <w:tcBorders>
              <w:top w:val="nil"/>
              <w:left w:val="single" w:sz="4" w:space="0" w:color="auto"/>
              <w:bottom w:val="nil"/>
              <w:right w:val="single" w:sz="4" w:space="0" w:color="auto"/>
            </w:tcBorders>
            <w:vAlign w:val="center"/>
          </w:tcPr>
          <w:p w14:paraId="4A7F7D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0FE61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F9C74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5EFC5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70032749" w14:textId="77777777" w:rsidR="00DC3523" w:rsidRPr="001141C9" w:rsidRDefault="00DC3523" w:rsidP="0025233A">
            <w:pPr>
              <w:pStyle w:val="TAC"/>
              <w:keepNext w:val="0"/>
              <w:keepLines w:val="0"/>
              <w:rPr>
                <w:rFonts w:eastAsia="SimSun"/>
                <w:lang w:eastAsia="zh-CN"/>
              </w:rPr>
            </w:pPr>
          </w:p>
        </w:tc>
      </w:tr>
      <w:tr w:rsidR="00DC3523" w:rsidRPr="001141C9" w14:paraId="03332CF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EFBE2B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036A57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56A5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7C7AD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819B65" w14:textId="77777777" w:rsidR="00DC3523" w:rsidRPr="001141C9" w:rsidRDefault="00DC3523" w:rsidP="0025233A">
            <w:pPr>
              <w:pStyle w:val="TAC"/>
              <w:keepNext w:val="0"/>
              <w:keepLines w:val="0"/>
              <w:rPr>
                <w:rFonts w:eastAsia="SimSun"/>
                <w:lang w:eastAsia="zh-CN"/>
              </w:rPr>
            </w:pPr>
          </w:p>
        </w:tc>
      </w:tr>
      <w:tr w:rsidR="00DC3523" w:rsidRPr="001141C9" w14:paraId="52A7556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D50A6D7" w14:textId="77777777" w:rsidR="00DC3523" w:rsidRPr="001141C9" w:rsidRDefault="00DC3523" w:rsidP="0025233A">
            <w:pPr>
              <w:pStyle w:val="TAC"/>
              <w:keepNext w:val="0"/>
              <w:keepLines w:val="0"/>
              <w:rPr>
                <w:rFonts w:eastAsia="SimSun"/>
              </w:rPr>
            </w:pPr>
            <w:r w:rsidRPr="001141C9">
              <w:rPr>
                <w:rFonts w:eastAsia="SimSun"/>
              </w:rPr>
              <w:t>CA_n46C-n48(4A)-n96A</w:t>
            </w:r>
          </w:p>
        </w:tc>
        <w:tc>
          <w:tcPr>
            <w:tcW w:w="1829" w:type="dxa"/>
            <w:tcBorders>
              <w:top w:val="nil"/>
              <w:left w:val="single" w:sz="4" w:space="0" w:color="auto"/>
              <w:bottom w:val="nil"/>
              <w:right w:val="single" w:sz="4" w:space="0" w:color="auto"/>
            </w:tcBorders>
            <w:shd w:val="clear" w:color="auto" w:fill="auto"/>
            <w:vAlign w:val="center"/>
          </w:tcPr>
          <w:p w14:paraId="7A1D7F43" w14:textId="77777777" w:rsidR="00DC3523" w:rsidRPr="001141C9" w:rsidRDefault="00DC3523" w:rsidP="0025233A">
            <w:pPr>
              <w:pStyle w:val="TAC"/>
              <w:keepNext w:val="0"/>
              <w:keepLines w:val="0"/>
              <w:rPr>
                <w:rFonts w:eastAsia="SimSun"/>
              </w:rPr>
            </w:pPr>
            <w:r w:rsidRPr="001141C9">
              <w:rPr>
                <w:rFonts w:eastAsia="SimSun"/>
              </w:rPr>
              <w:t>CA_n46A-n48A</w:t>
            </w:r>
          </w:p>
          <w:p w14:paraId="58A8398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3EA8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39FC6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09441A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1C71EB4" w14:textId="77777777" w:rsidTr="0025233A">
        <w:trPr>
          <w:jc w:val="center"/>
        </w:trPr>
        <w:tc>
          <w:tcPr>
            <w:tcW w:w="2067" w:type="dxa"/>
            <w:tcBorders>
              <w:top w:val="nil"/>
              <w:left w:val="single" w:sz="4" w:space="0" w:color="auto"/>
              <w:bottom w:val="nil"/>
              <w:right w:val="single" w:sz="4" w:space="0" w:color="auto"/>
            </w:tcBorders>
            <w:vAlign w:val="center"/>
          </w:tcPr>
          <w:p w14:paraId="7884DB1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BD5D1E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6EF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C7269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4C1F2479" w14:textId="77777777" w:rsidR="00DC3523" w:rsidRPr="001141C9" w:rsidRDefault="00DC3523" w:rsidP="0025233A">
            <w:pPr>
              <w:pStyle w:val="TAC"/>
              <w:keepNext w:val="0"/>
              <w:keepLines w:val="0"/>
              <w:rPr>
                <w:rFonts w:eastAsia="SimSun"/>
                <w:lang w:eastAsia="zh-CN"/>
              </w:rPr>
            </w:pPr>
          </w:p>
        </w:tc>
      </w:tr>
      <w:tr w:rsidR="00DC3523" w:rsidRPr="001141C9" w14:paraId="6736B1E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EF1DD0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FB9E04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DE42E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BAB2A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65673E" w14:textId="77777777" w:rsidR="00DC3523" w:rsidRPr="001141C9" w:rsidRDefault="00DC3523" w:rsidP="0025233A">
            <w:pPr>
              <w:pStyle w:val="TAC"/>
              <w:keepNext w:val="0"/>
              <w:keepLines w:val="0"/>
              <w:rPr>
                <w:rFonts w:eastAsia="SimSun"/>
                <w:lang w:eastAsia="zh-CN"/>
              </w:rPr>
            </w:pPr>
          </w:p>
        </w:tc>
      </w:tr>
      <w:tr w:rsidR="00DC3523" w:rsidRPr="001141C9" w14:paraId="6662089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853D8D7" w14:textId="77777777" w:rsidR="00DC3523" w:rsidRPr="001141C9" w:rsidRDefault="00DC3523" w:rsidP="0025233A">
            <w:pPr>
              <w:pStyle w:val="TAC"/>
              <w:keepNext w:val="0"/>
              <w:keepLines w:val="0"/>
              <w:rPr>
                <w:rFonts w:eastAsia="SimSun"/>
              </w:rPr>
            </w:pPr>
            <w:r w:rsidRPr="001141C9">
              <w:rPr>
                <w:rFonts w:eastAsia="SimSun"/>
              </w:rPr>
              <w:t>CA_n46D-n48(4A)-n96A</w:t>
            </w:r>
          </w:p>
        </w:tc>
        <w:tc>
          <w:tcPr>
            <w:tcW w:w="1829" w:type="dxa"/>
            <w:tcBorders>
              <w:top w:val="nil"/>
              <w:left w:val="single" w:sz="4" w:space="0" w:color="auto"/>
              <w:bottom w:val="nil"/>
              <w:right w:val="single" w:sz="4" w:space="0" w:color="auto"/>
            </w:tcBorders>
            <w:shd w:val="clear" w:color="auto" w:fill="auto"/>
            <w:vAlign w:val="center"/>
          </w:tcPr>
          <w:p w14:paraId="03B2757E" w14:textId="77777777" w:rsidR="00DC3523" w:rsidRPr="001141C9" w:rsidRDefault="00DC3523" w:rsidP="0025233A">
            <w:pPr>
              <w:pStyle w:val="TAC"/>
              <w:keepNext w:val="0"/>
              <w:keepLines w:val="0"/>
              <w:rPr>
                <w:rFonts w:eastAsia="SimSun"/>
              </w:rPr>
            </w:pPr>
            <w:r w:rsidRPr="001141C9">
              <w:rPr>
                <w:rFonts w:eastAsia="SimSun"/>
              </w:rPr>
              <w:t>CA_n46A-n48A</w:t>
            </w:r>
          </w:p>
          <w:p w14:paraId="70521DE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199B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8375F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0519F8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A6F757E" w14:textId="77777777" w:rsidTr="0025233A">
        <w:trPr>
          <w:jc w:val="center"/>
        </w:trPr>
        <w:tc>
          <w:tcPr>
            <w:tcW w:w="2067" w:type="dxa"/>
            <w:tcBorders>
              <w:top w:val="nil"/>
              <w:left w:val="single" w:sz="4" w:space="0" w:color="auto"/>
              <w:bottom w:val="nil"/>
              <w:right w:val="single" w:sz="4" w:space="0" w:color="auto"/>
            </w:tcBorders>
            <w:vAlign w:val="center"/>
          </w:tcPr>
          <w:p w14:paraId="59F036B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F6FC43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C8A6D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B4523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71C26A28" w14:textId="77777777" w:rsidR="00DC3523" w:rsidRPr="001141C9" w:rsidRDefault="00DC3523" w:rsidP="0025233A">
            <w:pPr>
              <w:pStyle w:val="TAC"/>
              <w:keepNext w:val="0"/>
              <w:keepLines w:val="0"/>
              <w:rPr>
                <w:rFonts w:eastAsia="SimSun"/>
                <w:lang w:eastAsia="zh-CN"/>
              </w:rPr>
            </w:pPr>
          </w:p>
        </w:tc>
      </w:tr>
      <w:tr w:rsidR="00DC3523" w:rsidRPr="001141C9" w14:paraId="6539066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0FB517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47040C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10AB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B62B0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9DD673" w14:textId="77777777" w:rsidR="00DC3523" w:rsidRPr="001141C9" w:rsidRDefault="00DC3523" w:rsidP="0025233A">
            <w:pPr>
              <w:pStyle w:val="TAC"/>
              <w:keepNext w:val="0"/>
              <w:keepLines w:val="0"/>
              <w:rPr>
                <w:rFonts w:eastAsia="SimSun"/>
                <w:lang w:eastAsia="zh-CN"/>
              </w:rPr>
            </w:pPr>
          </w:p>
        </w:tc>
      </w:tr>
      <w:tr w:rsidR="00DC3523" w:rsidRPr="001141C9" w14:paraId="54C13E4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7B80E76" w14:textId="77777777" w:rsidR="00DC3523" w:rsidRPr="001141C9" w:rsidRDefault="00DC3523" w:rsidP="0025233A">
            <w:pPr>
              <w:pStyle w:val="TAC"/>
              <w:keepNext w:val="0"/>
              <w:keepLines w:val="0"/>
              <w:rPr>
                <w:rFonts w:eastAsiaTheme="minorEastAsia"/>
              </w:rPr>
            </w:pPr>
            <w:r w:rsidRPr="001141C9">
              <w:rPr>
                <w:rFonts w:eastAsiaTheme="minorEastAsia"/>
              </w:rPr>
              <w:t>CA_n46M-n48(4A)-n96A</w:t>
            </w:r>
          </w:p>
        </w:tc>
        <w:tc>
          <w:tcPr>
            <w:tcW w:w="1829" w:type="dxa"/>
            <w:tcBorders>
              <w:top w:val="single" w:sz="4" w:space="0" w:color="auto"/>
              <w:left w:val="single" w:sz="4" w:space="0" w:color="auto"/>
              <w:bottom w:val="nil"/>
              <w:right w:val="single" w:sz="4" w:space="0" w:color="auto"/>
            </w:tcBorders>
            <w:vAlign w:val="center"/>
          </w:tcPr>
          <w:p w14:paraId="4B0FABAB"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339A10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E459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39F0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5DC5824" w14:textId="77777777" w:rsidTr="0025233A">
        <w:trPr>
          <w:jc w:val="center"/>
        </w:trPr>
        <w:tc>
          <w:tcPr>
            <w:tcW w:w="2067" w:type="dxa"/>
            <w:tcBorders>
              <w:top w:val="nil"/>
              <w:left w:val="single" w:sz="4" w:space="0" w:color="auto"/>
              <w:bottom w:val="nil"/>
              <w:right w:val="single" w:sz="4" w:space="0" w:color="auto"/>
            </w:tcBorders>
            <w:vAlign w:val="center"/>
          </w:tcPr>
          <w:p w14:paraId="1480056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E5B72A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549E8F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A97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7D0A794C" w14:textId="77777777" w:rsidR="00DC3523" w:rsidRPr="001141C9" w:rsidRDefault="00DC3523" w:rsidP="0025233A">
            <w:pPr>
              <w:pStyle w:val="TAC"/>
              <w:keepNext w:val="0"/>
              <w:keepLines w:val="0"/>
              <w:rPr>
                <w:rFonts w:eastAsiaTheme="minorEastAsia"/>
                <w:lang w:eastAsia="zh-CN"/>
              </w:rPr>
            </w:pPr>
          </w:p>
        </w:tc>
      </w:tr>
      <w:tr w:rsidR="00DC3523" w:rsidRPr="001141C9" w14:paraId="77A2790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12E168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023DEE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2B799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58E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9C4226" w14:textId="77777777" w:rsidR="00DC3523" w:rsidRPr="001141C9" w:rsidRDefault="00DC3523" w:rsidP="0025233A">
            <w:pPr>
              <w:pStyle w:val="TAC"/>
              <w:keepNext w:val="0"/>
              <w:keepLines w:val="0"/>
              <w:rPr>
                <w:rFonts w:eastAsiaTheme="minorEastAsia"/>
                <w:lang w:eastAsia="zh-CN"/>
              </w:rPr>
            </w:pPr>
          </w:p>
        </w:tc>
      </w:tr>
      <w:tr w:rsidR="00DC3523" w:rsidRPr="001141C9" w14:paraId="5F8619A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F0AF257" w14:textId="77777777" w:rsidR="00DC3523" w:rsidRPr="001141C9" w:rsidRDefault="00DC3523" w:rsidP="0025233A">
            <w:pPr>
              <w:pStyle w:val="TAC"/>
              <w:keepNext w:val="0"/>
              <w:keepLines w:val="0"/>
              <w:rPr>
                <w:rFonts w:eastAsia="SimSun"/>
              </w:rPr>
            </w:pPr>
            <w:r w:rsidRPr="001141C9">
              <w:rPr>
                <w:rFonts w:eastAsia="SimSun"/>
              </w:rPr>
              <w:t>CA_n46N-n48(4A)-n96A</w:t>
            </w:r>
          </w:p>
        </w:tc>
        <w:tc>
          <w:tcPr>
            <w:tcW w:w="1829" w:type="dxa"/>
            <w:tcBorders>
              <w:top w:val="nil"/>
              <w:left w:val="single" w:sz="4" w:space="0" w:color="auto"/>
              <w:bottom w:val="nil"/>
              <w:right w:val="single" w:sz="4" w:space="0" w:color="auto"/>
            </w:tcBorders>
            <w:shd w:val="clear" w:color="auto" w:fill="auto"/>
            <w:vAlign w:val="center"/>
          </w:tcPr>
          <w:p w14:paraId="51FFCEF1" w14:textId="77777777" w:rsidR="00DC3523" w:rsidRPr="001141C9" w:rsidRDefault="00DC3523" w:rsidP="0025233A">
            <w:pPr>
              <w:pStyle w:val="TAC"/>
              <w:keepNext w:val="0"/>
              <w:keepLines w:val="0"/>
              <w:rPr>
                <w:rFonts w:eastAsia="SimSun"/>
              </w:rPr>
            </w:pPr>
            <w:r w:rsidRPr="001141C9">
              <w:rPr>
                <w:rFonts w:eastAsia="SimSun"/>
              </w:rPr>
              <w:t>CA_n46A-n48A</w:t>
            </w:r>
          </w:p>
          <w:p w14:paraId="5DB2DD7F"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E84B3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9992E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9A4BA2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F74F4EA" w14:textId="77777777" w:rsidTr="0025233A">
        <w:trPr>
          <w:jc w:val="center"/>
        </w:trPr>
        <w:tc>
          <w:tcPr>
            <w:tcW w:w="2067" w:type="dxa"/>
            <w:tcBorders>
              <w:top w:val="nil"/>
              <w:left w:val="single" w:sz="4" w:space="0" w:color="auto"/>
              <w:bottom w:val="nil"/>
              <w:right w:val="single" w:sz="4" w:space="0" w:color="auto"/>
            </w:tcBorders>
            <w:vAlign w:val="center"/>
          </w:tcPr>
          <w:p w14:paraId="3693BB7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C8BB83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271D1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934ED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5844B8DE" w14:textId="77777777" w:rsidR="00DC3523" w:rsidRPr="001141C9" w:rsidRDefault="00DC3523" w:rsidP="0025233A">
            <w:pPr>
              <w:pStyle w:val="TAC"/>
              <w:keepNext w:val="0"/>
              <w:keepLines w:val="0"/>
              <w:rPr>
                <w:rFonts w:eastAsia="SimSun"/>
                <w:lang w:eastAsia="zh-CN"/>
              </w:rPr>
            </w:pPr>
          </w:p>
        </w:tc>
      </w:tr>
      <w:tr w:rsidR="00DC3523" w:rsidRPr="001141C9" w14:paraId="0708511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4E48DC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F20AE5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CC1FC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EC2B1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3D558F" w14:textId="77777777" w:rsidR="00DC3523" w:rsidRPr="001141C9" w:rsidRDefault="00DC3523" w:rsidP="0025233A">
            <w:pPr>
              <w:pStyle w:val="TAC"/>
              <w:keepNext w:val="0"/>
              <w:keepLines w:val="0"/>
              <w:rPr>
                <w:rFonts w:eastAsia="SimSun"/>
                <w:lang w:eastAsia="zh-CN"/>
              </w:rPr>
            </w:pPr>
          </w:p>
        </w:tc>
      </w:tr>
      <w:tr w:rsidR="00DC3523" w:rsidRPr="001141C9" w14:paraId="29A9013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51C198D" w14:textId="77777777" w:rsidR="00DC3523" w:rsidRPr="001141C9" w:rsidRDefault="00DC3523" w:rsidP="0025233A">
            <w:pPr>
              <w:pStyle w:val="TAC"/>
              <w:keepNext w:val="0"/>
              <w:keepLines w:val="0"/>
              <w:rPr>
                <w:rFonts w:eastAsia="SimSun"/>
              </w:rPr>
            </w:pPr>
            <w:r w:rsidRPr="001141C9">
              <w:rPr>
                <w:rFonts w:eastAsia="SimSun"/>
              </w:rPr>
              <w:t>CA_n46A-n48(4A)-n96B</w:t>
            </w:r>
          </w:p>
        </w:tc>
        <w:tc>
          <w:tcPr>
            <w:tcW w:w="1829" w:type="dxa"/>
            <w:tcBorders>
              <w:top w:val="nil"/>
              <w:left w:val="single" w:sz="4" w:space="0" w:color="auto"/>
              <w:bottom w:val="nil"/>
              <w:right w:val="single" w:sz="4" w:space="0" w:color="auto"/>
            </w:tcBorders>
            <w:shd w:val="clear" w:color="auto" w:fill="auto"/>
            <w:vAlign w:val="center"/>
          </w:tcPr>
          <w:p w14:paraId="020D1E87" w14:textId="77777777" w:rsidR="00DC3523" w:rsidRPr="001141C9" w:rsidRDefault="00DC3523" w:rsidP="0025233A">
            <w:pPr>
              <w:pStyle w:val="TAC"/>
              <w:keepNext w:val="0"/>
              <w:keepLines w:val="0"/>
              <w:rPr>
                <w:rFonts w:eastAsia="SimSun"/>
              </w:rPr>
            </w:pPr>
            <w:r w:rsidRPr="001141C9">
              <w:rPr>
                <w:rFonts w:eastAsia="SimSun"/>
              </w:rPr>
              <w:t>CA_n46A-n48A</w:t>
            </w:r>
          </w:p>
          <w:p w14:paraId="4C58CE86"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F7CE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B39A0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B29B24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8263792" w14:textId="77777777" w:rsidTr="0025233A">
        <w:trPr>
          <w:jc w:val="center"/>
        </w:trPr>
        <w:tc>
          <w:tcPr>
            <w:tcW w:w="2067" w:type="dxa"/>
            <w:tcBorders>
              <w:top w:val="nil"/>
              <w:left w:val="single" w:sz="4" w:space="0" w:color="auto"/>
              <w:bottom w:val="nil"/>
              <w:right w:val="single" w:sz="4" w:space="0" w:color="auto"/>
            </w:tcBorders>
            <w:vAlign w:val="center"/>
          </w:tcPr>
          <w:p w14:paraId="539FA5D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EAB132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0AD9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5043A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25408B21" w14:textId="77777777" w:rsidR="00DC3523" w:rsidRPr="001141C9" w:rsidRDefault="00DC3523" w:rsidP="0025233A">
            <w:pPr>
              <w:pStyle w:val="TAC"/>
              <w:keepNext w:val="0"/>
              <w:keepLines w:val="0"/>
              <w:rPr>
                <w:rFonts w:eastAsia="SimSun"/>
                <w:lang w:eastAsia="zh-CN"/>
              </w:rPr>
            </w:pPr>
          </w:p>
        </w:tc>
      </w:tr>
      <w:tr w:rsidR="00DC3523" w:rsidRPr="001141C9" w14:paraId="72F2192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D2EB9E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49F83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1CDA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A7C0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934A02F" w14:textId="77777777" w:rsidR="00DC3523" w:rsidRPr="001141C9" w:rsidRDefault="00DC3523" w:rsidP="0025233A">
            <w:pPr>
              <w:pStyle w:val="TAC"/>
              <w:keepNext w:val="0"/>
              <w:keepLines w:val="0"/>
              <w:rPr>
                <w:rFonts w:eastAsia="SimSun"/>
                <w:lang w:eastAsia="zh-CN"/>
              </w:rPr>
            </w:pPr>
          </w:p>
        </w:tc>
      </w:tr>
      <w:tr w:rsidR="00DC3523" w:rsidRPr="001141C9" w14:paraId="54522EE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CBB73D6" w14:textId="77777777" w:rsidR="00DC3523" w:rsidRPr="001141C9" w:rsidRDefault="00DC3523" w:rsidP="0025233A">
            <w:pPr>
              <w:pStyle w:val="TAC"/>
              <w:keepNext w:val="0"/>
              <w:keepLines w:val="0"/>
              <w:rPr>
                <w:rFonts w:eastAsia="SimSun"/>
              </w:rPr>
            </w:pPr>
            <w:r w:rsidRPr="001141C9">
              <w:rPr>
                <w:rFonts w:eastAsia="SimSun"/>
              </w:rPr>
              <w:t>CA_n46B-n48(4A)-n96B</w:t>
            </w:r>
          </w:p>
        </w:tc>
        <w:tc>
          <w:tcPr>
            <w:tcW w:w="1829" w:type="dxa"/>
            <w:tcBorders>
              <w:top w:val="nil"/>
              <w:left w:val="single" w:sz="4" w:space="0" w:color="auto"/>
              <w:bottom w:val="nil"/>
              <w:right w:val="single" w:sz="4" w:space="0" w:color="auto"/>
            </w:tcBorders>
            <w:shd w:val="clear" w:color="auto" w:fill="auto"/>
            <w:vAlign w:val="center"/>
          </w:tcPr>
          <w:p w14:paraId="4E57B906" w14:textId="77777777" w:rsidR="00DC3523" w:rsidRPr="001141C9" w:rsidRDefault="00DC3523" w:rsidP="0025233A">
            <w:pPr>
              <w:pStyle w:val="TAC"/>
              <w:keepNext w:val="0"/>
              <w:keepLines w:val="0"/>
              <w:rPr>
                <w:rFonts w:eastAsia="SimSun"/>
              </w:rPr>
            </w:pPr>
            <w:r w:rsidRPr="001141C9">
              <w:rPr>
                <w:rFonts w:eastAsia="SimSun"/>
              </w:rPr>
              <w:t>CA_n46A-n48A</w:t>
            </w:r>
          </w:p>
          <w:p w14:paraId="166204A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A577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DA11F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DEF671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BE0EA95" w14:textId="77777777" w:rsidTr="0025233A">
        <w:trPr>
          <w:jc w:val="center"/>
        </w:trPr>
        <w:tc>
          <w:tcPr>
            <w:tcW w:w="2067" w:type="dxa"/>
            <w:tcBorders>
              <w:top w:val="nil"/>
              <w:left w:val="single" w:sz="4" w:space="0" w:color="auto"/>
              <w:bottom w:val="nil"/>
              <w:right w:val="single" w:sz="4" w:space="0" w:color="auto"/>
            </w:tcBorders>
            <w:vAlign w:val="center"/>
          </w:tcPr>
          <w:p w14:paraId="6FDE161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601E60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E1FEE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C700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5063B343" w14:textId="77777777" w:rsidR="00DC3523" w:rsidRPr="001141C9" w:rsidRDefault="00DC3523" w:rsidP="0025233A">
            <w:pPr>
              <w:pStyle w:val="TAC"/>
              <w:keepNext w:val="0"/>
              <w:keepLines w:val="0"/>
              <w:rPr>
                <w:rFonts w:eastAsia="SimSun"/>
                <w:lang w:eastAsia="zh-CN"/>
              </w:rPr>
            </w:pPr>
          </w:p>
        </w:tc>
      </w:tr>
      <w:tr w:rsidR="00DC3523" w:rsidRPr="001141C9" w14:paraId="22223E7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E94166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22CDAD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541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4D164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5D5F6B" w14:textId="77777777" w:rsidR="00DC3523" w:rsidRPr="001141C9" w:rsidRDefault="00DC3523" w:rsidP="0025233A">
            <w:pPr>
              <w:pStyle w:val="TAC"/>
              <w:keepNext w:val="0"/>
              <w:keepLines w:val="0"/>
              <w:rPr>
                <w:rFonts w:eastAsia="SimSun"/>
                <w:lang w:eastAsia="zh-CN"/>
              </w:rPr>
            </w:pPr>
          </w:p>
        </w:tc>
      </w:tr>
      <w:tr w:rsidR="00DC3523" w:rsidRPr="001141C9" w14:paraId="0F56258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6C28C8F" w14:textId="77777777" w:rsidR="00DC3523" w:rsidRPr="001141C9" w:rsidRDefault="00DC3523" w:rsidP="0025233A">
            <w:pPr>
              <w:pStyle w:val="TAC"/>
              <w:keepNext w:val="0"/>
              <w:keepLines w:val="0"/>
              <w:rPr>
                <w:rFonts w:eastAsia="SimSun"/>
              </w:rPr>
            </w:pPr>
            <w:r w:rsidRPr="001141C9">
              <w:rPr>
                <w:rFonts w:eastAsia="SimSun"/>
              </w:rPr>
              <w:t>CA_n46C-n48(4A)-n96B</w:t>
            </w:r>
          </w:p>
        </w:tc>
        <w:tc>
          <w:tcPr>
            <w:tcW w:w="1829" w:type="dxa"/>
            <w:tcBorders>
              <w:top w:val="nil"/>
              <w:left w:val="single" w:sz="4" w:space="0" w:color="auto"/>
              <w:bottom w:val="nil"/>
              <w:right w:val="single" w:sz="4" w:space="0" w:color="auto"/>
            </w:tcBorders>
            <w:shd w:val="clear" w:color="auto" w:fill="auto"/>
            <w:vAlign w:val="center"/>
          </w:tcPr>
          <w:p w14:paraId="40970811" w14:textId="77777777" w:rsidR="00DC3523" w:rsidRPr="001141C9" w:rsidRDefault="00DC3523" w:rsidP="0025233A">
            <w:pPr>
              <w:pStyle w:val="TAC"/>
              <w:keepNext w:val="0"/>
              <w:keepLines w:val="0"/>
              <w:rPr>
                <w:rFonts w:eastAsia="SimSun"/>
              </w:rPr>
            </w:pPr>
            <w:r w:rsidRPr="001141C9">
              <w:rPr>
                <w:rFonts w:eastAsia="SimSun"/>
              </w:rPr>
              <w:t>CA_n46A-n48A</w:t>
            </w:r>
          </w:p>
          <w:p w14:paraId="7D1D3DE7"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CBCE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48D39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4EA65F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C9F8C3B" w14:textId="77777777" w:rsidTr="0025233A">
        <w:trPr>
          <w:jc w:val="center"/>
        </w:trPr>
        <w:tc>
          <w:tcPr>
            <w:tcW w:w="2067" w:type="dxa"/>
            <w:tcBorders>
              <w:top w:val="nil"/>
              <w:left w:val="single" w:sz="4" w:space="0" w:color="auto"/>
              <w:bottom w:val="nil"/>
              <w:right w:val="single" w:sz="4" w:space="0" w:color="auto"/>
            </w:tcBorders>
            <w:vAlign w:val="center"/>
          </w:tcPr>
          <w:p w14:paraId="76EA3E0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35A5CC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6D84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C2D6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08A9293C" w14:textId="77777777" w:rsidR="00DC3523" w:rsidRPr="001141C9" w:rsidRDefault="00DC3523" w:rsidP="0025233A">
            <w:pPr>
              <w:pStyle w:val="TAC"/>
              <w:keepNext w:val="0"/>
              <w:keepLines w:val="0"/>
              <w:rPr>
                <w:rFonts w:eastAsia="SimSun"/>
                <w:lang w:eastAsia="zh-CN"/>
              </w:rPr>
            </w:pPr>
          </w:p>
        </w:tc>
      </w:tr>
      <w:tr w:rsidR="00DC3523" w:rsidRPr="001141C9" w14:paraId="524F50A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FD39E6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471CA7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1DF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A64C4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C8E03D" w14:textId="77777777" w:rsidR="00DC3523" w:rsidRPr="001141C9" w:rsidRDefault="00DC3523" w:rsidP="0025233A">
            <w:pPr>
              <w:pStyle w:val="TAC"/>
              <w:keepNext w:val="0"/>
              <w:keepLines w:val="0"/>
              <w:rPr>
                <w:rFonts w:eastAsia="SimSun"/>
                <w:lang w:eastAsia="zh-CN"/>
              </w:rPr>
            </w:pPr>
          </w:p>
        </w:tc>
      </w:tr>
      <w:tr w:rsidR="00DC3523" w:rsidRPr="001141C9" w14:paraId="678EA71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7D64EB1" w14:textId="77777777" w:rsidR="00DC3523" w:rsidRPr="001141C9" w:rsidRDefault="00DC3523" w:rsidP="0025233A">
            <w:pPr>
              <w:pStyle w:val="TAC"/>
              <w:keepNext w:val="0"/>
              <w:keepLines w:val="0"/>
              <w:rPr>
                <w:rFonts w:eastAsia="SimSun"/>
              </w:rPr>
            </w:pPr>
            <w:r w:rsidRPr="001141C9">
              <w:rPr>
                <w:rFonts w:eastAsia="SimSun"/>
              </w:rPr>
              <w:t>CA_n46D-n48(4A)-n96B</w:t>
            </w:r>
          </w:p>
        </w:tc>
        <w:tc>
          <w:tcPr>
            <w:tcW w:w="1829" w:type="dxa"/>
            <w:tcBorders>
              <w:top w:val="nil"/>
              <w:left w:val="single" w:sz="4" w:space="0" w:color="auto"/>
              <w:bottom w:val="nil"/>
              <w:right w:val="single" w:sz="4" w:space="0" w:color="auto"/>
            </w:tcBorders>
            <w:shd w:val="clear" w:color="auto" w:fill="auto"/>
            <w:vAlign w:val="center"/>
          </w:tcPr>
          <w:p w14:paraId="0395BA57" w14:textId="77777777" w:rsidR="00DC3523" w:rsidRPr="001141C9" w:rsidRDefault="00DC3523" w:rsidP="0025233A">
            <w:pPr>
              <w:pStyle w:val="TAC"/>
              <w:keepNext w:val="0"/>
              <w:keepLines w:val="0"/>
              <w:rPr>
                <w:rFonts w:eastAsia="SimSun"/>
              </w:rPr>
            </w:pPr>
            <w:r w:rsidRPr="001141C9">
              <w:rPr>
                <w:rFonts w:eastAsia="SimSun"/>
              </w:rPr>
              <w:t>CA_n46A-n48A</w:t>
            </w:r>
          </w:p>
          <w:p w14:paraId="221A4D8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C4D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C375A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3859AC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38CE223" w14:textId="77777777" w:rsidTr="0025233A">
        <w:trPr>
          <w:jc w:val="center"/>
        </w:trPr>
        <w:tc>
          <w:tcPr>
            <w:tcW w:w="2067" w:type="dxa"/>
            <w:tcBorders>
              <w:top w:val="nil"/>
              <w:left w:val="single" w:sz="4" w:space="0" w:color="auto"/>
              <w:bottom w:val="nil"/>
              <w:right w:val="single" w:sz="4" w:space="0" w:color="auto"/>
            </w:tcBorders>
            <w:vAlign w:val="center"/>
          </w:tcPr>
          <w:p w14:paraId="66AD1A8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9E0CDC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3C98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6FF4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72CC52AE" w14:textId="77777777" w:rsidR="00DC3523" w:rsidRPr="001141C9" w:rsidRDefault="00DC3523" w:rsidP="0025233A">
            <w:pPr>
              <w:pStyle w:val="TAC"/>
              <w:keepNext w:val="0"/>
              <w:keepLines w:val="0"/>
              <w:rPr>
                <w:rFonts w:eastAsia="SimSun"/>
                <w:lang w:eastAsia="zh-CN"/>
              </w:rPr>
            </w:pPr>
          </w:p>
        </w:tc>
      </w:tr>
      <w:tr w:rsidR="00DC3523" w:rsidRPr="001141C9" w14:paraId="7A0D378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ECC152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65575F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AEF6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DE18A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63C1C3" w14:textId="77777777" w:rsidR="00DC3523" w:rsidRPr="001141C9" w:rsidRDefault="00DC3523" w:rsidP="0025233A">
            <w:pPr>
              <w:pStyle w:val="TAC"/>
              <w:keepNext w:val="0"/>
              <w:keepLines w:val="0"/>
              <w:rPr>
                <w:rFonts w:eastAsia="SimSun"/>
                <w:lang w:eastAsia="zh-CN"/>
              </w:rPr>
            </w:pPr>
          </w:p>
        </w:tc>
      </w:tr>
      <w:tr w:rsidR="00DC3523" w:rsidRPr="001141C9" w14:paraId="3D63B7D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818CA4D" w14:textId="77777777" w:rsidR="00DC3523" w:rsidRPr="001141C9" w:rsidRDefault="00DC3523" w:rsidP="0025233A">
            <w:pPr>
              <w:pStyle w:val="TAC"/>
              <w:keepNext w:val="0"/>
              <w:keepLines w:val="0"/>
              <w:rPr>
                <w:rFonts w:eastAsiaTheme="minorEastAsia"/>
              </w:rPr>
            </w:pPr>
            <w:r w:rsidRPr="001141C9">
              <w:rPr>
                <w:rFonts w:eastAsiaTheme="minorEastAsia"/>
              </w:rPr>
              <w:t>CA_n46M-n48(4A)-n96B</w:t>
            </w:r>
          </w:p>
        </w:tc>
        <w:tc>
          <w:tcPr>
            <w:tcW w:w="1829" w:type="dxa"/>
            <w:tcBorders>
              <w:top w:val="single" w:sz="4" w:space="0" w:color="auto"/>
              <w:left w:val="single" w:sz="4" w:space="0" w:color="auto"/>
              <w:bottom w:val="nil"/>
              <w:right w:val="single" w:sz="4" w:space="0" w:color="auto"/>
            </w:tcBorders>
            <w:vAlign w:val="center"/>
          </w:tcPr>
          <w:p w14:paraId="1A15E11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468DF2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45FD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16A2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D86B63" w14:textId="77777777" w:rsidTr="0025233A">
        <w:trPr>
          <w:jc w:val="center"/>
        </w:trPr>
        <w:tc>
          <w:tcPr>
            <w:tcW w:w="2067" w:type="dxa"/>
            <w:tcBorders>
              <w:top w:val="nil"/>
              <w:left w:val="single" w:sz="4" w:space="0" w:color="auto"/>
              <w:bottom w:val="nil"/>
              <w:right w:val="single" w:sz="4" w:space="0" w:color="auto"/>
            </w:tcBorders>
            <w:vAlign w:val="center"/>
          </w:tcPr>
          <w:p w14:paraId="358FF88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F3D91C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80E777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0A6A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00AA284B" w14:textId="77777777" w:rsidR="00DC3523" w:rsidRPr="001141C9" w:rsidRDefault="00DC3523" w:rsidP="0025233A">
            <w:pPr>
              <w:pStyle w:val="TAC"/>
              <w:keepNext w:val="0"/>
              <w:keepLines w:val="0"/>
              <w:rPr>
                <w:rFonts w:eastAsiaTheme="minorEastAsia"/>
                <w:lang w:eastAsia="zh-CN"/>
              </w:rPr>
            </w:pPr>
          </w:p>
        </w:tc>
      </w:tr>
      <w:tr w:rsidR="00DC3523" w:rsidRPr="001141C9" w14:paraId="7B20225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B9C79E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CFD561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DDC97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A85B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BAC4E4" w14:textId="77777777" w:rsidR="00DC3523" w:rsidRPr="001141C9" w:rsidRDefault="00DC3523" w:rsidP="0025233A">
            <w:pPr>
              <w:pStyle w:val="TAC"/>
              <w:keepNext w:val="0"/>
              <w:keepLines w:val="0"/>
              <w:rPr>
                <w:rFonts w:eastAsiaTheme="minorEastAsia"/>
                <w:lang w:eastAsia="zh-CN"/>
              </w:rPr>
            </w:pPr>
          </w:p>
        </w:tc>
      </w:tr>
      <w:tr w:rsidR="00DC3523" w:rsidRPr="001141C9" w14:paraId="3D524D5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AD23056" w14:textId="77777777" w:rsidR="00DC3523" w:rsidRPr="001141C9" w:rsidRDefault="00DC3523" w:rsidP="0025233A">
            <w:pPr>
              <w:pStyle w:val="TAC"/>
              <w:keepNext w:val="0"/>
              <w:keepLines w:val="0"/>
              <w:rPr>
                <w:rFonts w:eastAsia="SimSun"/>
              </w:rPr>
            </w:pPr>
            <w:r w:rsidRPr="001141C9">
              <w:rPr>
                <w:rFonts w:eastAsia="SimSun"/>
              </w:rPr>
              <w:t>CA_n46N-n48(4A)-n96B</w:t>
            </w:r>
          </w:p>
        </w:tc>
        <w:tc>
          <w:tcPr>
            <w:tcW w:w="1829" w:type="dxa"/>
            <w:tcBorders>
              <w:top w:val="nil"/>
              <w:left w:val="single" w:sz="4" w:space="0" w:color="auto"/>
              <w:bottom w:val="nil"/>
              <w:right w:val="single" w:sz="4" w:space="0" w:color="auto"/>
            </w:tcBorders>
            <w:shd w:val="clear" w:color="auto" w:fill="auto"/>
            <w:vAlign w:val="center"/>
          </w:tcPr>
          <w:p w14:paraId="0C9506B9" w14:textId="77777777" w:rsidR="00DC3523" w:rsidRPr="001141C9" w:rsidRDefault="00DC3523" w:rsidP="0025233A">
            <w:pPr>
              <w:pStyle w:val="TAC"/>
              <w:keepNext w:val="0"/>
              <w:keepLines w:val="0"/>
              <w:rPr>
                <w:rFonts w:eastAsia="SimSun"/>
              </w:rPr>
            </w:pPr>
            <w:r w:rsidRPr="001141C9">
              <w:rPr>
                <w:rFonts w:eastAsia="SimSun"/>
              </w:rPr>
              <w:t>CA_n46A-n48A</w:t>
            </w:r>
          </w:p>
          <w:p w14:paraId="4C2F928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4AB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FE1D3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EB2D2E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C08F3F3" w14:textId="77777777" w:rsidTr="0025233A">
        <w:trPr>
          <w:jc w:val="center"/>
        </w:trPr>
        <w:tc>
          <w:tcPr>
            <w:tcW w:w="2067" w:type="dxa"/>
            <w:tcBorders>
              <w:top w:val="nil"/>
              <w:left w:val="single" w:sz="4" w:space="0" w:color="auto"/>
              <w:bottom w:val="nil"/>
              <w:right w:val="single" w:sz="4" w:space="0" w:color="auto"/>
            </w:tcBorders>
            <w:vAlign w:val="center"/>
          </w:tcPr>
          <w:p w14:paraId="196E303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33C828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73E2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7DC8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0063B44F" w14:textId="77777777" w:rsidR="00DC3523" w:rsidRPr="001141C9" w:rsidRDefault="00DC3523" w:rsidP="0025233A">
            <w:pPr>
              <w:pStyle w:val="TAC"/>
              <w:keepNext w:val="0"/>
              <w:keepLines w:val="0"/>
              <w:rPr>
                <w:rFonts w:eastAsia="SimSun"/>
                <w:lang w:eastAsia="zh-CN"/>
              </w:rPr>
            </w:pPr>
          </w:p>
        </w:tc>
      </w:tr>
      <w:tr w:rsidR="00DC3523" w:rsidRPr="001141C9" w14:paraId="5F66746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E835C1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06FAF2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9FB53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F92DA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59D5A9" w14:textId="77777777" w:rsidR="00DC3523" w:rsidRPr="001141C9" w:rsidRDefault="00DC3523" w:rsidP="0025233A">
            <w:pPr>
              <w:pStyle w:val="TAC"/>
              <w:keepNext w:val="0"/>
              <w:keepLines w:val="0"/>
              <w:rPr>
                <w:rFonts w:eastAsia="SimSun"/>
                <w:lang w:eastAsia="zh-CN"/>
              </w:rPr>
            </w:pPr>
          </w:p>
        </w:tc>
      </w:tr>
      <w:tr w:rsidR="00DC3523" w:rsidRPr="001141C9" w14:paraId="41AB25A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88BB215" w14:textId="77777777" w:rsidR="00DC3523" w:rsidRPr="001141C9" w:rsidRDefault="00DC3523" w:rsidP="0025233A">
            <w:pPr>
              <w:pStyle w:val="TAC"/>
              <w:keepNext w:val="0"/>
              <w:keepLines w:val="0"/>
              <w:rPr>
                <w:rFonts w:eastAsia="SimSun"/>
              </w:rPr>
            </w:pPr>
            <w:r w:rsidRPr="001141C9">
              <w:rPr>
                <w:rFonts w:eastAsia="SimSun"/>
              </w:rPr>
              <w:t>CA_n46A-n48(4A)-n96C</w:t>
            </w:r>
          </w:p>
        </w:tc>
        <w:tc>
          <w:tcPr>
            <w:tcW w:w="1829" w:type="dxa"/>
            <w:tcBorders>
              <w:top w:val="nil"/>
              <w:left w:val="single" w:sz="4" w:space="0" w:color="auto"/>
              <w:bottom w:val="nil"/>
              <w:right w:val="single" w:sz="4" w:space="0" w:color="auto"/>
            </w:tcBorders>
            <w:shd w:val="clear" w:color="auto" w:fill="auto"/>
            <w:vAlign w:val="center"/>
          </w:tcPr>
          <w:p w14:paraId="223BD1B5" w14:textId="77777777" w:rsidR="00DC3523" w:rsidRPr="001141C9" w:rsidRDefault="00DC3523" w:rsidP="0025233A">
            <w:pPr>
              <w:pStyle w:val="TAC"/>
              <w:keepNext w:val="0"/>
              <w:keepLines w:val="0"/>
              <w:rPr>
                <w:rFonts w:eastAsia="SimSun"/>
              </w:rPr>
            </w:pPr>
            <w:r w:rsidRPr="001141C9">
              <w:rPr>
                <w:rFonts w:eastAsia="SimSun"/>
              </w:rPr>
              <w:t>CA_n46A-n48A</w:t>
            </w:r>
          </w:p>
          <w:p w14:paraId="6BE8CCD1"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0653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B987F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6A2768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8093889" w14:textId="77777777" w:rsidTr="0025233A">
        <w:trPr>
          <w:jc w:val="center"/>
        </w:trPr>
        <w:tc>
          <w:tcPr>
            <w:tcW w:w="2067" w:type="dxa"/>
            <w:tcBorders>
              <w:top w:val="nil"/>
              <w:left w:val="single" w:sz="4" w:space="0" w:color="auto"/>
              <w:bottom w:val="nil"/>
              <w:right w:val="single" w:sz="4" w:space="0" w:color="auto"/>
            </w:tcBorders>
            <w:vAlign w:val="center"/>
          </w:tcPr>
          <w:p w14:paraId="5DCFC85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74486B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F0282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40BFE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410DC346" w14:textId="77777777" w:rsidR="00DC3523" w:rsidRPr="001141C9" w:rsidRDefault="00DC3523" w:rsidP="0025233A">
            <w:pPr>
              <w:pStyle w:val="TAC"/>
              <w:keepNext w:val="0"/>
              <w:keepLines w:val="0"/>
              <w:rPr>
                <w:rFonts w:eastAsia="SimSun"/>
                <w:lang w:eastAsia="zh-CN"/>
              </w:rPr>
            </w:pPr>
          </w:p>
        </w:tc>
      </w:tr>
      <w:tr w:rsidR="00DC3523" w:rsidRPr="001141C9" w14:paraId="0E44722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4CAAD0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E5C7D1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6F6B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A4199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764512" w14:textId="77777777" w:rsidR="00DC3523" w:rsidRPr="001141C9" w:rsidRDefault="00DC3523" w:rsidP="0025233A">
            <w:pPr>
              <w:pStyle w:val="TAC"/>
              <w:keepNext w:val="0"/>
              <w:keepLines w:val="0"/>
              <w:rPr>
                <w:rFonts w:eastAsia="SimSun"/>
                <w:lang w:eastAsia="zh-CN"/>
              </w:rPr>
            </w:pPr>
          </w:p>
        </w:tc>
      </w:tr>
      <w:tr w:rsidR="00DC3523" w:rsidRPr="001141C9" w14:paraId="19DCA89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2DBCE88" w14:textId="77777777" w:rsidR="00DC3523" w:rsidRPr="001141C9" w:rsidRDefault="00DC3523" w:rsidP="0025233A">
            <w:pPr>
              <w:pStyle w:val="TAC"/>
              <w:keepNext w:val="0"/>
              <w:keepLines w:val="0"/>
              <w:rPr>
                <w:rFonts w:eastAsia="SimSun"/>
              </w:rPr>
            </w:pPr>
            <w:r w:rsidRPr="001141C9">
              <w:rPr>
                <w:rFonts w:eastAsia="SimSun"/>
              </w:rPr>
              <w:t>CA_n46B-n48(4A)-n96C</w:t>
            </w:r>
          </w:p>
        </w:tc>
        <w:tc>
          <w:tcPr>
            <w:tcW w:w="1829" w:type="dxa"/>
            <w:tcBorders>
              <w:top w:val="nil"/>
              <w:left w:val="single" w:sz="4" w:space="0" w:color="auto"/>
              <w:bottom w:val="nil"/>
              <w:right w:val="single" w:sz="4" w:space="0" w:color="auto"/>
            </w:tcBorders>
            <w:shd w:val="clear" w:color="auto" w:fill="auto"/>
            <w:vAlign w:val="center"/>
          </w:tcPr>
          <w:p w14:paraId="758F271F" w14:textId="77777777" w:rsidR="00DC3523" w:rsidRPr="001141C9" w:rsidRDefault="00DC3523" w:rsidP="0025233A">
            <w:pPr>
              <w:pStyle w:val="TAC"/>
              <w:keepNext w:val="0"/>
              <w:keepLines w:val="0"/>
              <w:rPr>
                <w:rFonts w:eastAsia="SimSun"/>
              </w:rPr>
            </w:pPr>
            <w:r w:rsidRPr="001141C9">
              <w:rPr>
                <w:rFonts w:eastAsia="SimSun"/>
              </w:rPr>
              <w:t>CA_n46A-n48A</w:t>
            </w:r>
          </w:p>
          <w:p w14:paraId="0FDCC9E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39425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B38EC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A7A1DF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9F2F494" w14:textId="77777777" w:rsidTr="0025233A">
        <w:trPr>
          <w:jc w:val="center"/>
        </w:trPr>
        <w:tc>
          <w:tcPr>
            <w:tcW w:w="2067" w:type="dxa"/>
            <w:tcBorders>
              <w:top w:val="nil"/>
              <w:left w:val="single" w:sz="4" w:space="0" w:color="auto"/>
              <w:bottom w:val="nil"/>
              <w:right w:val="single" w:sz="4" w:space="0" w:color="auto"/>
            </w:tcBorders>
            <w:vAlign w:val="center"/>
          </w:tcPr>
          <w:p w14:paraId="413C2EC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CDB492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934F1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4DF5F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1AE262BF" w14:textId="77777777" w:rsidR="00DC3523" w:rsidRPr="001141C9" w:rsidRDefault="00DC3523" w:rsidP="0025233A">
            <w:pPr>
              <w:pStyle w:val="TAC"/>
              <w:keepNext w:val="0"/>
              <w:keepLines w:val="0"/>
              <w:rPr>
                <w:rFonts w:eastAsia="SimSun"/>
                <w:lang w:eastAsia="zh-CN"/>
              </w:rPr>
            </w:pPr>
          </w:p>
        </w:tc>
      </w:tr>
      <w:tr w:rsidR="00DC3523" w:rsidRPr="001141C9" w14:paraId="2F17314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89DBEA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6A74A3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6A8B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48AE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212F0F" w14:textId="77777777" w:rsidR="00DC3523" w:rsidRPr="001141C9" w:rsidRDefault="00DC3523" w:rsidP="0025233A">
            <w:pPr>
              <w:pStyle w:val="TAC"/>
              <w:keepNext w:val="0"/>
              <w:keepLines w:val="0"/>
              <w:rPr>
                <w:rFonts w:eastAsia="SimSun"/>
                <w:lang w:eastAsia="zh-CN"/>
              </w:rPr>
            </w:pPr>
          </w:p>
        </w:tc>
      </w:tr>
      <w:tr w:rsidR="00DC3523" w:rsidRPr="001141C9" w14:paraId="019BE75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7CB7BE4" w14:textId="77777777" w:rsidR="00DC3523" w:rsidRPr="001141C9" w:rsidRDefault="00DC3523" w:rsidP="0025233A">
            <w:pPr>
              <w:pStyle w:val="TAC"/>
              <w:keepNext w:val="0"/>
              <w:keepLines w:val="0"/>
              <w:rPr>
                <w:rFonts w:eastAsia="SimSun"/>
              </w:rPr>
            </w:pPr>
            <w:r w:rsidRPr="001141C9">
              <w:rPr>
                <w:rFonts w:eastAsia="SimSun"/>
              </w:rPr>
              <w:t>CA_n46C-n48(4A)-n96C</w:t>
            </w:r>
          </w:p>
        </w:tc>
        <w:tc>
          <w:tcPr>
            <w:tcW w:w="1829" w:type="dxa"/>
            <w:tcBorders>
              <w:top w:val="nil"/>
              <w:left w:val="single" w:sz="4" w:space="0" w:color="auto"/>
              <w:bottom w:val="nil"/>
              <w:right w:val="single" w:sz="4" w:space="0" w:color="auto"/>
            </w:tcBorders>
            <w:shd w:val="clear" w:color="auto" w:fill="auto"/>
            <w:vAlign w:val="center"/>
          </w:tcPr>
          <w:p w14:paraId="445CABA6" w14:textId="77777777" w:rsidR="00DC3523" w:rsidRPr="001141C9" w:rsidRDefault="00DC3523" w:rsidP="0025233A">
            <w:pPr>
              <w:pStyle w:val="TAC"/>
              <w:keepNext w:val="0"/>
              <w:keepLines w:val="0"/>
              <w:rPr>
                <w:rFonts w:eastAsia="SimSun"/>
              </w:rPr>
            </w:pPr>
            <w:r w:rsidRPr="001141C9">
              <w:rPr>
                <w:rFonts w:eastAsia="SimSun"/>
              </w:rPr>
              <w:t>CA_n46A-n48A</w:t>
            </w:r>
          </w:p>
          <w:p w14:paraId="3231E6A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699AD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65D03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9F2C5D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DE1FE24" w14:textId="77777777" w:rsidTr="0025233A">
        <w:trPr>
          <w:jc w:val="center"/>
        </w:trPr>
        <w:tc>
          <w:tcPr>
            <w:tcW w:w="2067" w:type="dxa"/>
            <w:tcBorders>
              <w:top w:val="nil"/>
              <w:left w:val="single" w:sz="4" w:space="0" w:color="auto"/>
              <w:bottom w:val="nil"/>
              <w:right w:val="single" w:sz="4" w:space="0" w:color="auto"/>
            </w:tcBorders>
            <w:vAlign w:val="center"/>
          </w:tcPr>
          <w:p w14:paraId="5506336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9EF68A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F0A1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81EC85"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55B6296" w14:textId="77777777" w:rsidR="00DC3523" w:rsidRPr="001141C9" w:rsidRDefault="00DC3523" w:rsidP="0025233A">
            <w:pPr>
              <w:pStyle w:val="TAC"/>
              <w:keepNext w:val="0"/>
              <w:keepLines w:val="0"/>
              <w:rPr>
                <w:rFonts w:eastAsia="SimSun"/>
                <w:lang w:eastAsia="zh-CN"/>
              </w:rPr>
            </w:pPr>
          </w:p>
        </w:tc>
      </w:tr>
      <w:tr w:rsidR="00DC3523" w:rsidRPr="001141C9" w14:paraId="38CBBF2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1DF894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A1B58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E660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5D97F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9B2AF6" w14:textId="77777777" w:rsidR="00DC3523" w:rsidRPr="001141C9" w:rsidRDefault="00DC3523" w:rsidP="0025233A">
            <w:pPr>
              <w:pStyle w:val="TAC"/>
              <w:keepNext w:val="0"/>
              <w:keepLines w:val="0"/>
              <w:rPr>
                <w:rFonts w:eastAsia="SimSun"/>
                <w:lang w:eastAsia="zh-CN"/>
              </w:rPr>
            </w:pPr>
          </w:p>
        </w:tc>
      </w:tr>
      <w:tr w:rsidR="00DC3523" w:rsidRPr="001141C9" w14:paraId="1B5D4E6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B707C27" w14:textId="77777777" w:rsidR="00DC3523" w:rsidRPr="001141C9" w:rsidRDefault="00DC3523" w:rsidP="0025233A">
            <w:pPr>
              <w:pStyle w:val="TAC"/>
              <w:keepLines w:val="0"/>
              <w:rPr>
                <w:rFonts w:eastAsia="SimSun"/>
              </w:rPr>
            </w:pPr>
            <w:r w:rsidRPr="001141C9">
              <w:rPr>
                <w:rFonts w:eastAsia="SimSun"/>
              </w:rPr>
              <w:lastRenderedPageBreak/>
              <w:t>CA_n46D-n48(4A)-n96C</w:t>
            </w:r>
          </w:p>
        </w:tc>
        <w:tc>
          <w:tcPr>
            <w:tcW w:w="1829" w:type="dxa"/>
            <w:tcBorders>
              <w:top w:val="nil"/>
              <w:left w:val="single" w:sz="4" w:space="0" w:color="auto"/>
              <w:bottom w:val="nil"/>
              <w:right w:val="single" w:sz="4" w:space="0" w:color="auto"/>
            </w:tcBorders>
            <w:shd w:val="clear" w:color="auto" w:fill="auto"/>
            <w:vAlign w:val="center"/>
          </w:tcPr>
          <w:p w14:paraId="2557D2B0" w14:textId="77777777" w:rsidR="00DC3523" w:rsidRPr="001141C9" w:rsidRDefault="00DC3523" w:rsidP="0025233A">
            <w:pPr>
              <w:pStyle w:val="TAC"/>
              <w:keepLines w:val="0"/>
              <w:rPr>
                <w:rFonts w:eastAsia="SimSun"/>
              </w:rPr>
            </w:pPr>
            <w:r w:rsidRPr="001141C9">
              <w:rPr>
                <w:rFonts w:eastAsia="SimSun"/>
              </w:rPr>
              <w:t>CA_n46A-n48A</w:t>
            </w:r>
          </w:p>
          <w:p w14:paraId="353A80C8"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B4024"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88637E" w14:textId="77777777" w:rsidR="00DC3523" w:rsidRPr="001141C9" w:rsidRDefault="00DC3523" w:rsidP="0025233A">
            <w:pPr>
              <w:pStyle w:val="TAC"/>
              <w:keepLines w:val="0"/>
              <w:rPr>
                <w:rFonts w:eastAsia="SimSun" w:cs="Arial"/>
                <w:color w:val="000000"/>
                <w:szCs w:val="18"/>
                <w:lang w:eastAsia="zh-CN" w:bidi="ar"/>
              </w:rPr>
            </w:pPr>
            <w:r w:rsidRPr="001141C9">
              <w:rPr>
                <w:rFonts w:eastAsia="SimSun"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45DBE61"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1BDB5437" w14:textId="77777777" w:rsidTr="0025233A">
        <w:trPr>
          <w:jc w:val="center"/>
        </w:trPr>
        <w:tc>
          <w:tcPr>
            <w:tcW w:w="2067" w:type="dxa"/>
            <w:tcBorders>
              <w:top w:val="nil"/>
              <w:left w:val="single" w:sz="4" w:space="0" w:color="auto"/>
              <w:bottom w:val="nil"/>
              <w:right w:val="single" w:sz="4" w:space="0" w:color="auto"/>
            </w:tcBorders>
            <w:vAlign w:val="center"/>
          </w:tcPr>
          <w:p w14:paraId="6595A3F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8C0908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7460C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B2A4A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D63E1D4" w14:textId="77777777" w:rsidR="00DC3523" w:rsidRPr="001141C9" w:rsidRDefault="00DC3523" w:rsidP="0025233A">
            <w:pPr>
              <w:pStyle w:val="TAC"/>
              <w:keepNext w:val="0"/>
              <w:keepLines w:val="0"/>
              <w:rPr>
                <w:rFonts w:eastAsia="SimSun"/>
                <w:lang w:eastAsia="zh-CN"/>
              </w:rPr>
            </w:pPr>
          </w:p>
        </w:tc>
      </w:tr>
      <w:tr w:rsidR="00DC3523" w:rsidRPr="001141C9" w14:paraId="516360E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83A7F6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3729F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22A3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2999D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002A4B" w14:textId="77777777" w:rsidR="00DC3523" w:rsidRPr="001141C9" w:rsidRDefault="00DC3523" w:rsidP="0025233A">
            <w:pPr>
              <w:pStyle w:val="TAC"/>
              <w:keepNext w:val="0"/>
              <w:keepLines w:val="0"/>
              <w:rPr>
                <w:rFonts w:eastAsia="SimSun"/>
                <w:lang w:eastAsia="zh-CN"/>
              </w:rPr>
            </w:pPr>
          </w:p>
        </w:tc>
      </w:tr>
      <w:tr w:rsidR="00DC3523" w:rsidRPr="001141C9" w14:paraId="76C38ED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C886549" w14:textId="77777777" w:rsidR="00DC3523" w:rsidRPr="001141C9" w:rsidRDefault="00DC3523" w:rsidP="0025233A">
            <w:pPr>
              <w:pStyle w:val="TAC"/>
              <w:keepNext w:val="0"/>
              <w:keepLines w:val="0"/>
              <w:rPr>
                <w:rFonts w:eastAsiaTheme="minorEastAsia"/>
              </w:rPr>
            </w:pPr>
            <w:r w:rsidRPr="001141C9">
              <w:rPr>
                <w:rFonts w:eastAsiaTheme="minorEastAsia"/>
              </w:rPr>
              <w:t>CA_n46M-n48(4A)-n96C</w:t>
            </w:r>
          </w:p>
        </w:tc>
        <w:tc>
          <w:tcPr>
            <w:tcW w:w="1829" w:type="dxa"/>
            <w:tcBorders>
              <w:top w:val="single" w:sz="4" w:space="0" w:color="auto"/>
              <w:left w:val="single" w:sz="4" w:space="0" w:color="auto"/>
              <w:bottom w:val="nil"/>
              <w:right w:val="single" w:sz="4" w:space="0" w:color="auto"/>
            </w:tcBorders>
            <w:vAlign w:val="center"/>
          </w:tcPr>
          <w:p w14:paraId="47A2A1A6"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520282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B171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6E6F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4B3AD0" w14:textId="77777777" w:rsidTr="0025233A">
        <w:trPr>
          <w:jc w:val="center"/>
        </w:trPr>
        <w:tc>
          <w:tcPr>
            <w:tcW w:w="2067" w:type="dxa"/>
            <w:tcBorders>
              <w:top w:val="nil"/>
              <w:left w:val="single" w:sz="4" w:space="0" w:color="auto"/>
              <w:bottom w:val="nil"/>
              <w:right w:val="single" w:sz="4" w:space="0" w:color="auto"/>
            </w:tcBorders>
            <w:vAlign w:val="center"/>
          </w:tcPr>
          <w:p w14:paraId="474BD4F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33652D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15AC2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7ADD3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C846608" w14:textId="77777777" w:rsidR="00DC3523" w:rsidRPr="001141C9" w:rsidRDefault="00DC3523" w:rsidP="0025233A">
            <w:pPr>
              <w:pStyle w:val="TAC"/>
              <w:keepNext w:val="0"/>
              <w:keepLines w:val="0"/>
              <w:rPr>
                <w:rFonts w:eastAsiaTheme="minorEastAsia"/>
                <w:lang w:eastAsia="zh-CN"/>
              </w:rPr>
            </w:pPr>
          </w:p>
        </w:tc>
      </w:tr>
      <w:tr w:rsidR="00DC3523" w:rsidRPr="001141C9" w14:paraId="1266E4F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71C2BC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EC878F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BD659E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42C9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44BF2D" w14:textId="77777777" w:rsidR="00DC3523" w:rsidRPr="001141C9" w:rsidRDefault="00DC3523" w:rsidP="0025233A">
            <w:pPr>
              <w:pStyle w:val="TAC"/>
              <w:keepNext w:val="0"/>
              <w:keepLines w:val="0"/>
              <w:rPr>
                <w:rFonts w:eastAsiaTheme="minorEastAsia"/>
                <w:lang w:eastAsia="zh-CN"/>
              </w:rPr>
            </w:pPr>
          </w:p>
        </w:tc>
      </w:tr>
      <w:tr w:rsidR="00DC3523" w:rsidRPr="001141C9" w14:paraId="56B6FA2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0697886" w14:textId="77777777" w:rsidR="00DC3523" w:rsidRPr="001141C9" w:rsidRDefault="00DC3523" w:rsidP="0025233A">
            <w:pPr>
              <w:pStyle w:val="TAC"/>
              <w:keepNext w:val="0"/>
              <w:keepLines w:val="0"/>
              <w:rPr>
                <w:rFonts w:eastAsia="SimSun"/>
              </w:rPr>
            </w:pPr>
            <w:r w:rsidRPr="001141C9">
              <w:rPr>
                <w:rFonts w:eastAsia="SimSun"/>
              </w:rPr>
              <w:t>CA_n46N-n48(4A)-n96C</w:t>
            </w:r>
          </w:p>
        </w:tc>
        <w:tc>
          <w:tcPr>
            <w:tcW w:w="1829" w:type="dxa"/>
            <w:tcBorders>
              <w:top w:val="nil"/>
              <w:left w:val="single" w:sz="4" w:space="0" w:color="auto"/>
              <w:bottom w:val="nil"/>
              <w:right w:val="single" w:sz="4" w:space="0" w:color="auto"/>
            </w:tcBorders>
            <w:shd w:val="clear" w:color="auto" w:fill="auto"/>
            <w:vAlign w:val="center"/>
          </w:tcPr>
          <w:p w14:paraId="39415C09" w14:textId="77777777" w:rsidR="00DC3523" w:rsidRPr="001141C9" w:rsidRDefault="00DC3523" w:rsidP="0025233A">
            <w:pPr>
              <w:pStyle w:val="TAC"/>
              <w:keepNext w:val="0"/>
              <w:keepLines w:val="0"/>
              <w:rPr>
                <w:rFonts w:eastAsia="SimSun"/>
              </w:rPr>
            </w:pPr>
            <w:r w:rsidRPr="001141C9">
              <w:rPr>
                <w:rFonts w:eastAsia="SimSun"/>
              </w:rPr>
              <w:t>CA_n46A-n48A</w:t>
            </w:r>
          </w:p>
          <w:p w14:paraId="1B74975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DD44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26213A" w14:textId="77777777" w:rsidR="00DC3523" w:rsidRPr="001141C9" w:rsidRDefault="00DC3523" w:rsidP="0025233A">
            <w:pPr>
              <w:pStyle w:val="TAC"/>
              <w:keepNext w:val="0"/>
              <w:keepLines w:val="0"/>
              <w:rPr>
                <w:rFonts w:eastAsia="SimSun"/>
                <w:lang w:eastAsia="zh-CN" w:bidi="ar"/>
              </w:rPr>
            </w:pPr>
            <w:r w:rsidRPr="001141C9">
              <w:rPr>
                <w:rFonts w:eastAsia="SimSun" w:cs="Arial"/>
                <w:color w:val="000000"/>
                <w:szCs w:val="18"/>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8D5A21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243F8AE" w14:textId="77777777" w:rsidTr="0025233A">
        <w:trPr>
          <w:jc w:val="center"/>
        </w:trPr>
        <w:tc>
          <w:tcPr>
            <w:tcW w:w="2067" w:type="dxa"/>
            <w:tcBorders>
              <w:top w:val="nil"/>
              <w:left w:val="single" w:sz="4" w:space="0" w:color="auto"/>
              <w:bottom w:val="nil"/>
              <w:right w:val="single" w:sz="4" w:space="0" w:color="auto"/>
            </w:tcBorders>
            <w:vAlign w:val="center"/>
          </w:tcPr>
          <w:p w14:paraId="44A8A3A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49B41E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3C9EB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A11A0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A7193E8" w14:textId="77777777" w:rsidR="00DC3523" w:rsidRPr="001141C9" w:rsidRDefault="00DC3523" w:rsidP="0025233A">
            <w:pPr>
              <w:pStyle w:val="TAC"/>
              <w:keepNext w:val="0"/>
              <w:keepLines w:val="0"/>
              <w:rPr>
                <w:rFonts w:eastAsia="SimSun"/>
                <w:lang w:eastAsia="zh-CN"/>
              </w:rPr>
            </w:pPr>
          </w:p>
        </w:tc>
      </w:tr>
      <w:tr w:rsidR="00DC3523" w:rsidRPr="001141C9" w14:paraId="1649FE8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4A81D6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07CCB5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28B8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004EC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DA1450" w14:textId="77777777" w:rsidR="00DC3523" w:rsidRPr="001141C9" w:rsidRDefault="00DC3523" w:rsidP="0025233A">
            <w:pPr>
              <w:pStyle w:val="TAC"/>
              <w:keepNext w:val="0"/>
              <w:keepLines w:val="0"/>
              <w:rPr>
                <w:rFonts w:eastAsia="SimSun"/>
                <w:lang w:eastAsia="zh-CN"/>
              </w:rPr>
            </w:pPr>
          </w:p>
        </w:tc>
      </w:tr>
      <w:tr w:rsidR="00DC3523" w:rsidRPr="001141C9" w14:paraId="5E9CA97F"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FB5729B" w14:textId="77777777" w:rsidR="00DC3523" w:rsidRPr="001141C9" w:rsidRDefault="00DC3523" w:rsidP="0025233A">
            <w:pPr>
              <w:pStyle w:val="TAC"/>
              <w:keepNext w:val="0"/>
              <w:keepLines w:val="0"/>
              <w:rPr>
                <w:rFonts w:eastAsia="SimSun"/>
              </w:rPr>
            </w:pPr>
            <w:r w:rsidRPr="001141C9">
              <w:rPr>
                <w:rFonts w:eastAsia="SimSun"/>
              </w:rPr>
              <w:t>CA_n46A-n48(4A)-n96D</w:t>
            </w:r>
          </w:p>
        </w:tc>
        <w:tc>
          <w:tcPr>
            <w:tcW w:w="1829" w:type="dxa"/>
            <w:tcBorders>
              <w:top w:val="nil"/>
              <w:left w:val="single" w:sz="4" w:space="0" w:color="auto"/>
              <w:bottom w:val="nil"/>
              <w:right w:val="single" w:sz="4" w:space="0" w:color="auto"/>
            </w:tcBorders>
            <w:shd w:val="clear" w:color="auto" w:fill="auto"/>
            <w:vAlign w:val="center"/>
          </w:tcPr>
          <w:p w14:paraId="5EFA72AF" w14:textId="77777777" w:rsidR="00DC3523" w:rsidRPr="001141C9" w:rsidRDefault="00DC3523" w:rsidP="0025233A">
            <w:pPr>
              <w:pStyle w:val="TAC"/>
              <w:keepNext w:val="0"/>
              <w:keepLines w:val="0"/>
              <w:rPr>
                <w:rFonts w:eastAsia="SimSun"/>
              </w:rPr>
            </w:pPr>
            <w:r w:rsidRPr="001141C9">
              <w:rPr>
                <w:rFonts w:eastAsia="SimSun"/>
              </w:rPr>
              <w:t>CA_n46A-n48A</w:t>
            </w:r>
          </w:p>
          <w:p w14:paraId="490E7D4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85D7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55735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535DE43"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329A74E" w14:textId="77777777" w:rsidTr="0025233A">
        <w:trPr>
          <w:jc w:val="center"/>
        </w:trPr>
        <w:tc>
          <w:tcPr>
            <w:tcW w:w="2067" w:type="dxa"/>
            <w:tcBorders>
              <w:top w:val="nil"/>
              <w:left w:val="single" w:sz="4" w:space="0" w:color="auto"/>
              <w:bottom w:val="nil"/>
              <w:right w:val="single" w:sz="4" w:space="0" w:color="auto"/>
            </w:tcBorders>
            <w:vAlign w:val="center"/>
          </w:tcPr>
          <w:p w14:paraId="3B1F625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E0BE74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4D34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19487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9FEE87C" w14:textId="77777777" w:rsidR="00DC3523" w:rsidRPr="001141C9" w:rsidRDefault="00DC3523" w:rsidP="0025233A">
            <w:pPr>
              <w:pStyle w:val="TAC"/>
              <w:keepNext w:val="0"/>
              <w:keepLines w:val="0"/>
              <w:rPr>
                <w:rFonts w:eastAsia="SimSun"/>
                <w:lang w:eastAsia="zh-CN"/>
              </w:rPr>
            </w:pPr>
          </w:p>
        </w:tc>
      </w:tr>
      <w:tr w:rsidR="00DC3523" w:rsidRPr="001141C9" w14:paraId="3B15628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040F0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6C1B2D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712D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9B6E9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ED990D" w14:textId="77777777" w:rsidR="00DC3523" w:rsidRPr="001141C9" w:rsidRDefault="00DC3523" w:rsidP="0025233A">
            <w:pPr>
              <w:pStyle w:val="TAC"/>
              <w:keepNext w:val="0"/>
              <w:keepLines w:val="0"/>
              <w:rPr>
                <w:rFonts w:eastAsia="SimSun"/>
                <w:lang w:eastAsia="zh-CN"/>
              </w:rPr>
            </w:pPr>
          </w:p>
        </w:tc>
      </w:tr>
      <w:tr w:rsidR="00DC3523" w:rsidRPr="001141C9" w14:paraId="7398663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E72014E" w14:textId="77777777" w:rsidR="00DC3523" w:rsidRPr="001141C9" w:rsidRDefault="00DC3523" w:rsidP="0025233A">
            <w:pPr>
              <w:pStyle w:val="TAC"/>
              <w:keepNext w:val="0"/>
              <w:keepLines w:val="0"/>
              <w:rPr>
                <w:rFonts w:eastAsia="SimSun"/>
              </w:rPr>
            </w:pPr>
            <w:r w:rsidRPr="001141C9">
              <w:rPr>
                <w:rFonts w:eastAsia="SimSun"/>
              </w:rPr>
              <w:t>CA_n46B-n48(4A)-n96D</w:t>
            </w:r>
          </w:p>
        </w:tc>
        <w:tc>
          <w:tcPr>
            <w:tcW w:w="1829" w:type="dxa"/>
            <w:tcBorders>
              <w:top w:val="nil"/>
              <w:left w:val="single" w:sz="4" w:space="0" w:color="auto"/>
              <w:bottom w:val="nil"/>
              <w:right w:val="single" w:sz="4" w:space="0" w:color="auto"/>
            </w:tcBorders>
            <w:shd w:val="clear" w:color="auto" w:fill="auto"/>
            <w:vAlign w:val="center"/>
          </w:tcPr>
          <w:p w14:paraId="36A8D784" w14:textId="77777777" w:rsidR="00DC3523" w:rsidRPr="001141C9" w:rsidRDefault="00DC3523" w:rsidP="0025233A">
            <w:pPr>
              <w:pStyle w:val="TAC"/>
              <w:keepNext w:val="0"/>
              <w:keepLines w:val="0"/>
              <w:rPr>
                <w:rFonts w:eastAsia="SimSun"/>
              </w:rPr>
            </w:pPr>
            <w:r w:rsidRPr="001141C9">
              <w:rPr>
                <w:rFonts w:eastAsia="SimSun"/>
              </w:rPr>
              <w:t>CA_n46A-n48A</w:t>
            </w:r>
          </w:p>
          <w:p w14:paraId="0660B60D"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34D50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DE6D1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00C515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B27C05F" w14:textId="77777777" w:rsidTr="0025233A">
        <w:trPr>
          <w:jc w:val="center"/>
        </w:trPr>
        <w:tc>
          <w:tcPr>
            <w:tcW w:w="2067" w:type="dxa"/>
            <w:tcBorders>
              <w:top w:val="nil"/>
              <w:left w:val="single" w:sz="4" w:space="0" w:color="auto"/>
              <w:bottom w:val="nil"/>
              <w:right w:val="single" w:sz="4" w:space="0" w:color="auto"/>
            </w:tcBorders>
            <w:vAlign w:val="center"/>
          </w:tcPr>
          <w:p w14:paraId="38964B5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8D5E7F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06C2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B31A5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7058E0F" w14:textId="77777777" w:rsidR="00DC3523" w:rsidRPr="001141C9" w:rsidRDefault="00DC3523" w:rsidP="0025233A">
            <w:pPr>
              <w:pStyle w:val="TAC"/>
              <w:keepNext w:val="0"/>
              <w:keepLines w:val="0"/>
              <w:rPr>
                <w:rFonts w:eastAsia="SimSun"/>
                <w:lang w:eastAsia="zh-CN"/>
              </w:rPr>
            </w:pPr>
          </w:p>
        </w:tc>
      </w:tr>
      <w:tr w:rsidR="00DC3523" w:rsidRPr="001141C9" w14:paraId="790C752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F0BDE1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531F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DAE64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C1003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332B2E" w14:textId="77777777" w:rsidR="00DC3523" w:rsidRPr="001141C9" w:rsidRDefault="00DC3523" w:rsidP="0025233A">
            <w:pPr>
              <w:pStyle w:val="TAC"/>
              <w:keepNext w:val="0"/>
              <w:keepLines w:val="0"/>
              <w:rPr>
                <w:rFonts w:eastAsia="SimSun"/>
                <w:lang w:eastAsia="zh-CN"/>
              </w:rPr>
            </w:pPr>
          </w:p>
        </w:tc>
      </w:tr>
      <w:tr w:rsidR="00DC3523" w:rsidRPr="001141C9" w14:paraId="1FA33E2D"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DF73328" w14:textId="77777777" w:rsidR="00DC3523" w:rsidRPr="001141C9" w:rsidRDefault="00DC3523" w:rsidP="0025233A">
            <w:pPr>
              <w:pStyle w:val="TAC"/>
              <w:keepNext w:val="0"/>
              <w:keepLines w:val="0"/>
              <w:rPr>
                <w:rFonts w:eastAsia="SimSun"/>
              </w:rPr>
            </w:pPr>
            <w:r w:rsidRPr="001141C9">
              <w:rPr>
                <w:rFonts w:eastAsia="SimSun"/>
              </w:rPr>
              <w:t>CA_n46C-n48(4A)-n96D</w:t>
            </w:r>
          </w:p>
        </w:tc>
        <w:tc>
          <w:tcPr>
            <w:tcW w:w="1829" w:type="dxa"/>
            <w:tcBorders>
              <w:top w:val="nil"/>
              <w:left w:val="single" w:sz="4" w:space="0" w:color="auto"/>
              <w:bottom w:val="nil"/>
              <w:right w:val="single" w:sz="4" w:space="0" w:color="auto"/>
            </w:tcBorders>
            <w:shd w:val="clear" w:color="auto" w:fill="auto"/>
            <w:vAlign w:val="center"/>
          </w:tcPr>
          <w:p w14:paraId="3F726537" w14:textId="77777777" w:rsidR="00DC3523" w:rsidRPr="001141C9" w:rsidRDefault="00DC3523" w:rsidP="0025233A">
            <w:pPr>
              <w:pStyle w:val="TAC"/>
              <w:keepNext w:val="0"/>
              <w:keepLines w:val="0"/>
              <w:rPr>
                <w:rFonts w:eastAsia="SimSun"/>
              </w:rPr>
            </w:pPr>
            <w:r w:rsidRPr="001141C9">
              <w:rPr>
                <w:rFonts w:eastAsia="SimSun"/>
              </w:rPr>
              <w:t>CA_n46A-n48A</w:t>
            </w:r>
          </w:p>
          <w:p w14:paraId="22A1C72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2B4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BF2A2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CC1533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BBA85F1" w14:textId="77777777" w:rsidTr="0025233A">
        <w:trPr>
          <w:jc w:val="center"/>
        </w:trPr>
        <w:tc>
          <w:tcPr>
            <w:tcW w:w="2067" w:type="dxa"/>
            <w:tcBorders>
              <w:top w:val="nil"/>
              <w:left w:val="single" w:sz="4" w:space="0" w:color="auto"/>
              <w:bottom w:val="nil"/>
              <w:right w:val="single" w:sz="4" w:space="0" w:color="auto"/>
            </w:tcBorders>
            <w:vAlign w:val="center"/>
          </w:tcPr>
          <w:p w14:paraId="5495174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6AB750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B4A29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CF7FF5"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96CBDCF" w14:textId="77777777" w:rsidR="00DC3523" w:rsidRPr="001141C9" w:rsidRDefault="00DC3523" w:rsidP="0025233A">
            <w:pPr>
              <w:pStyle w:val="TAC"/>
              <w:keepNext w:val="0"/>
              <w:keepLines w:val="0"/>
              <w:rPr>
                <w:rFonts w:eastAsia="SimSun"/>
                <w:lang w:eastAsia="zh-CN"/>
              </w:rPr>
            </w:pPr>
          </w:p>
        </w:tc>
      </w:tr>
      <w:tr w:rsidR="00DC3523" w:rsidRPr="001141C9" w14:paraId="4E7F6CE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DB13CE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37B29C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EEE1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01D68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8FECE3" w14:textId="77777777" w:rsidR="00DC3523" w:rsidRPr="001141C9" w:rsidRDefault="00DC3523" w:rsidP="0025233A">
            <w:pPr>
              <w:pStyle w:val="TAC"/>
              <w:keepNext w:val="0"/>
              <w:keepLines w:val="0"/>
              <w:rPr>
                <w:rFonts w:eastAsia="SimSun"/>
                <w:lang w:eastAsia="zh-CN"/>
              </w:rPr>
            </w:pPr>
          </w:p>
        </w:tc>
      </w:tr>
      <w:tr w:rsidR="00DC3523" w:rsidRPr="001141C9" w14:paraId="20EA906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9818262" w14:textId="77777777" w:rsidR="00DC3523" w:rsidRPr="001141C9" w:rsidRDefault="00DC3523" w:rsidP="0025233A">
            <w:pPr>
              <w:pStyle w:val="TAC"/>
              <w:keepNext w:val="0"/>
              <w:keepLines w:val="0"/>
              <w:rPr>
                <w:rFonts w:eastAsia="SimSun"/>
              </w:rPr>
            </w:pPr>
            <w:r w:rsidRPr="001141C9">
              <w:rPr>
                <w:rFonts w:eastAsia="SimSun"/>
              </w:rPr>
              <w:t>CA_n46D-n48(4A)-n96D</w:t>
            </w:r>
          </w:p>
        </w:tc>
        <w:tc>
          <w:tcPr>
            <w:tcW w:w="1829" w:type="dxa"/>
            <w:tcBorders>
              <w:top w:val="nil"/>
              <w:left w:val="single" w:sz="4" w:space="0" w:color="auto"/>
              <w:bottom w:val="nil"/>
              <w:right w:val="single" w:sz="4" w:space="0" w:color="auto"/>
            </w:tcBorders>
            <w:shd w:val="clear" w:color="auto" w:fill="auto"/>
            <w:vAlign w:val="center"/>
          </w:tcPr>
          <w:p w14:paraId="4873A060" w14:textId="77777777" w:rsidR="00DC3523" w:rsidRPr="001141C9" w:rsidRDefault="00DC3523" w:rsidP="0025233A">
            <w:pPr>
              <w:pStyle w:val="TAC"/>
              <w:keepNext w:val="0"/>
              <w:keepLines w:val="0"/>
              <w:rPr>
                <w:rFonts w:eastAsia="SimSun"/>
              </w:rPr>
            </w:pPr>
            <w:r w:rsidRPr="001141C9">
              <w:rPr>
                <w:rFonts w:eastAsia="SimSun"/>
              </w:rPr>
              <w:t>CA_n46A-n48A</w:t>
            </w:r>
          </w:p>
          <w:p w14:paraId="16DC544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8D8C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C0B5E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B0F9C4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9D14305" w14:textId="77777777" w:rsidTr="0025233A">
        <w:trPr>
          <w:jc w:val="center"/>
        </w:trPr>
        <w:tc>
          <w:tcPr>
            <w:tcW w:w="2067" w:type="dxa"/>
            <w:tcBorders>
              <w:top w:val="nil"/>
              <w:left w:val="single" w:sz="4" w:space="0" w:color="auto"/>
              <w:bottom w:val="nil"/>
              <w:right w:val="single" w:sz="4" w:space="0" w:color="auto"/>
            </w:tcBorders>
            <w:vAlign w:val="center"/>
          </w:tcPr>
          <w:p w14:paraId="61B2A62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D9CB46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C1C0E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1ACC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C1DAF0D" w14:textId="77777777" w:rsidR="00DC3523" w:rsidRPr="001141C9" w:rsidRDefault="00DC3523" w:rsidP="0025233A">
            <w:pPr>
              <w:pStyle w:val="TAC"/>
              <w:keepNext w:val="0"/>
              <w:keepLines w:val="0"/>
              <w:rPr>
                <w:rFonts w:eastAsia="SimSun"/>
                <w:lang w:eastAsia="zh-CN"/>
              </w:rPr>
            </w:pPr>
          </w:p>
        </w:tc>
      </w:tr>
      <w:tr w:rsidR="00DC3523" w:rsidRPr="001141C9" w14:paraId="76D8627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C04BA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C6A4C9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093C2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55BBA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0D99F6" w14:textId="77777777" w:rsidR="00DC3523" w:rsidRPr="001141C9" w:rsidRDefault="00DC3523" w:rsidP="0025233A">
            <w:pPr>
              <w:pStyle w:val="TAC"/>
              <w:keepNext w:val="0"/>
              <w:keepLines w:val="0"/>
              <w:rPr>
                <w:rFonts w:eastAsia="SimSun"/>
                <w:lang w:eastAsia="zh-CN"/>
              </w:rPr>
            </w:pPr>
          </w:p>
        </w:tc>
      </w:tr>
      <w:tr w:rsidR="00DC3523" w:rsidRPr="001141C9" w14:paraId="4E48A9E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6461884" w14:textId="77777777" w:rsidR="00DC3523" w:rsidRPr="001141C9" w:rsidRDefault="00DC3523" w:rsidP="0025233A">
            <w:pPr>
              <w:pStyle w:val="TAC"/>
              <w:keepNext w:val="0"/>
              <w:keepLines w:val="0"/>
              <w:rPr>
                <w:rFonts w:eastAsiaTheme="minorEastAsia"/>
              </w:rPr>
            </w:pPr>
            <w:r w:rsidRPr="001141C9">
              <w:rPr>
                <w:rFonts w:eastAsiaTheme="minorEastAsia"/>
              </w:rPr>
              <w:t>CA_n46M-n48(4A)-n96D</w:t>
            </w:r>
          </w:p>
        </w:tc>
        <w:tc>
          <w:tcPr>
            <w:tcW w:w="1829" w:type="dxa"/>
            <w:tcBorders>
              <w:top w:val="single" w:sz="4" w:space="0" w:color="auto"/>
              <w:left w:val="single" w:sz="4" w:space="0" w:color="auto"/>
              <w:bottom w:val="nil"/>
              <w:right w:val="single" w:sz="4" w:space="0" w:color="auto"/>
            </w:tcBorders>
            <w:vAlign w:val="center"/>
          </w:tcPr>
          <w:p w14:paraId="2A275D17"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432B0CBA"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5941F7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875D7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1A4E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F87E8CE" w14:textId="77777777" w:rsidTr="0025233A">
        <w:trPr>
          <w:jc w:val="center"/>
        </w:trPr>
        <w:tc>
          <w:tcPr>
            <w:tcW w:w="2067" w:type="dxa"/>
            <w:tcBorders>
              <w:top w:val="nil"/>
              <w:left w:val="single" w:sz="4" w:space="0" w:color="auto"/>
              <w:bottom w:val="nil"/>
              <w:right w:val="single" w:sz="4" w:space="0" w:color="auto"/>
            </w:tcBorders>
            <w:vAlign w:val="center"/>
          </w:tcPr>
          <w:p w14:paraId="54AAA3B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158529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464546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06B1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3C45F46" w14:textId="77777777" w:rsidR="00DC3523" w:rsidRPr="001141C9" w:rsidRDefault="00DC3523" w:rsidP="0025233A">
            <w:pPr>
              <w:pStyle w:val="TAC"/>
              <w:keepNext w:val="0"/>
              <w:keepLines w:val="0"/>
              <w:rPr>
                <w:rFonts w:eastAsiaTheme="minorEastAsia"/>
                <w:lang w:eastAsia="zh-CN"/>
              </w:rPr>
            </w:pPr>
          </w:p>
        </w:tc>
      </w:tr>
      <w:tr w:rsidR="00DC3523" w:rsidRPr="001141C9" w14:paraId="416849D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BFB01B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77DFCB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54982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EC9D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713E1B" w14:textId="77777777" w:rsidR="00DC3523" w:rsidRPr="001141C9" w:rsidRDefault="00DC3523" w:rsidP="0025233A">
            <w:pPr>
              <w:pStyle w:val="TAC"/>
              <w:keepNext w:val="0"/>
              <w:keepLines w:val="0"/>
              <w:rPr>
                <w:rFonts w:eastAsiaTheme="minorEastAsia"/>
                <w:lang w:eastAsia="zh-CN"/>
              </w:rPr>
            </w:pPr>
          </w:p>
        </w:tc>
      </w:tr>
      <w:tr w:rsidR="00DC3523" w:rsidRPr="001141C9" w14:paraId="1D1B97B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8E62B4D" w14:textId="77777777" w:rsidR="00DC3523" w:rsidRPr="001141C9" w:rsidRDefault="00DC3523" w:rsidP="0025233A">
            <w:pPr>
              <w:pStyle w:val="TAC"/>
              <w:keepNext w:val="0"/>
              <w:keepLines w:val="0"/>
              <w:rPr>
                <w:rFonts w:eastAsia="SimSun"/>
              </w:rPr>
            </w:pPr>
            <w:r w:rsidRPr="001141C9">
              <w:rPr>
                <w:rFonts w:eastAsia="SimSun"/>
              </w:rPr>
              <w:t>CA_n46N-n48(4A)-n96D</w:t>
            </w:r>
          </w:p>
        </w:tc>
        <w:tc>
          <w:tcPr>
            <w:tcW w:w="1829" w:type="dxa"/>
            <w:tcBorders>
              <w:top w:val="nil"/>
              <w:left w:val="single" w:sz="4" w:space="0" w:color="auto"/>
              <w:bottom w:val="nil"/>
              <w:right w:val="single" w:sz="4" w:space="0" w:color="auto"/>
            </w:tcBorders>
            <w:shd w:val="clear" w:color="auto" w:fill="auto"/>
            <w:vAlign w:val="center"/>
          </w:tcPr>
          <w:p w14:paraId="11181386" w14:textId="77777777" w:rsidR="00DC3523" w:rsidRPr="001141C9" w:rsidRDefault="00DC3523" w:rsidP="0025233A">
            <w:pPr>
              <w:pStyle w:val="TAC"/>
              <w:keepNext w:val="0"/>
              <w:keepLines w:val="0"/>
              <w:rPr>
                <w:rFonts w:eastAsia="SimSun"/>
              </w:rPr>
            </w:pPr>
            <w:r w:rsidRPr="001141C9">
              <w:rPr>
                <w:rFonts w:eastAsia="SimSun"/>
              </w:rPr>
              <w:t>CA_n46A-n48A</w:t>
            </w:r>
          </w:p>
          <w:p w14:paraId="63B1BA6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88FC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1A6E1" w14:textId="77777777" w:rsidR="00DC3523" w:rsidRPr="001141C9" w:rsidRDefault="00DC3523" w:rsidP="0025233A">
            <w:pPr>
              <w:pStyle w:val="TAC"/>
              <w:keepNext w:val="0"/>
              <w:keepLines w:val="0"/>
              <w:rPr>
                <w:rFonts w:eastAsia="SimSun"/>
                <w:lang w:eastAsia="zh-CN" w:bidi="ar"/>
              </w:rPr>
            </w:pPr>
            <w:r w:rsidRPr="001141C9">
              <w:rPr>
                <w:rFonts w:eastAsia="SimSun" w:cs="Arial"/>
                <w:color w:val="000000"/>
                <w:szCs w:val="18"/>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62BE5C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99D4129" w14:textId="77777777" w:rsidTr="0025233A">
        <w:trPr>
          <w:jc w:val="center"/>
        </w:trPr>
        <w:tc>
          <w:tcPr>
            <w:tcW w:w="2067" w:type="dxa"/>
            <w:tcBorders>
              <w:top w:val="nil"/>
              <w:left w:val="single" w:sz="4" w:space="0" w:color="auto"/>
              <w:bottom w:val="nil"/>
              <w:right w:val="single" w:sz="4" w:space="0" w:color="auto"/>
            </w:tcBorders>
            <w:vAlign w:val="center"/>
          </w:tcPr>
          <w:p w14:paraId="4697B10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46E3A5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C0362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A524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B626A85" w14:textId="77777777" w:rsidR="00DC3523" w:rsidRPr="001141C9" w:rsidRDefault="00DC3523" w:rsidP="0025233A">
            <w:pPr>
              <w:pStyle w:val="TAC"/>
              <w:keepNext w:val="0"/>
              <w:keepLines w:val="0"/>
              <w:rPr>
                <w:rFonts w:eastAsia="SimSun"/>
                <w:lang w:eastAsia="zh-CN"/>
              </w:rPr>
            </w:pPr>
          </w:p>
        </w:tc>
      </w:tr>
      <w:tr w:rsidR="00DC3523" w:rsidRPr="001141C9" w14:paraId="1ABF625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0D9C1B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CE9AB8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6715C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BD0D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483FAC" w14:textId="77777777" w:rsidR="00DC3523" w:rsidRPr="001141C9" w:rsidRDefault="00DC3523" w:rsidP="0025233A">
            <w:pPr>
              <w:pStyle w:val="TAC"/>
              <w:keepNext w:val="0"/>
              <w:keepLines w:val="0"/>
              <w:rPr>
                <w:rFonts w:eastAsia="SimSun"/>
                <w:lang w:eastAsia="zh-CN"/>
              </w:rPr>
            </w:pPr>
          </w:p>
        </w:tc>
      </w:tr>
      <w:tr w:rsidR="00DC3523" w:rsidRPr="001141C9" w14:paraId="0504A3D0"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B2D11BA" w14:textId="77777777" w:rsidR="00DC3523" w:rsidRPr="001141C9" w:rsidRDefault="00DC3523" w:rsidP="0025233A">
            <w:pPr>
              <w:pStyle w:val="TAC"/>
              <w:keepNext w:val="0"/>
              <w:keepLines w:val="0"/>
              <w:rPr>
                <w:rFonts w:eastAsia="SimSun"/>
              </w:rPr>
            </w:pPr>
            <w:r w:rsidRPr="001141C9">
              <w:rPr>
                <w:rFonts w:eastAsia="SimSun"/>
              </w:rPr>
              <w:t>CA_n46A-n48(4A)-n96E</w:t>
            </w:r>
          </w:p>
        </w:tc>
        <w:tc>
          <w:tcPr>
            <w:tcW w:w="1829" w:type="dxa"/>
            <w:tcBorders>
              <w:top w:val="nil"/>
              <w:left w:val="single" w:sz="4" w:space="0" w:color="auto"/>
              <w:bottom w:val="nil"/>
              <w:right w:val="single" w:sz="4" w:space="0" w:color="auto"/>
            </w:tcBorders>
            <w:shd w:val="clear" w:color="auto" w:fill="auto"/>
            <w:vAlign w:val="center"/>
          </w:tcPr>
          <w:p w14:paraId="4B0DF026" w14:textId="77777777" w:rsidR="00DC3523" w:rsidRPr="001141C9" w:rsidRDefault="00DC3523" w:rsidP="0025233A">
            <w:pPr>
              <w:pStyle w:val="TAC"/>
              <w:keepNext w:val="0"/>
              <w:keepLines w:val="0"/>
              <w:rPr>
                <w:rFonts w:eastAsia="SimSun"/>
              </w:rPr>
            </w:pPr>
            <w:r w:rsidRPr="001141C9">
              <w:rPr>
                <w:rFonts w:eastAsia="SimSun"/>
              </w:rPr>
              <w:t>CA_n46A-n48A</w:t>
            </w:r>
          </w:p>
          <w:p w14:paraId="70C2CB0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2C0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C07E16"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5B1E75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7692363" w14:textId="77777777" w:rsidTr="0025233A">
        <w:trPr>
          <w:jc w:val="center"/>
        </w:trPr>
        <w:tc>
          <w:tcPr>
            <w:tcW w:w="2067" w:type="dxa"/>
            <w:tcBorders>
              <w:top w:val="nil"/>
              <w:left w:val="single" w:sz="4" w:space="0" w:color="auto"/>
              <w:bottom w:val="nil"/>
              <w:right w:val="single" w:sz="4" w:space="0" w:color="auto"/>
            </w:tcBorders>
            <w:vAlign w:val="center"/>
          </w:tcPr>
          <w:p w14:paraId="1E0D26A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991729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E6107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206E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29EF6A6" w14:textId="77777777" w:rsidR="00DC3523" w:rsidRPr="001141C9" w:rsidRDefault="00DC3523" w:rsidP="0025233A">
            <w:pPr>
              <w:pStyle w:val="TAC"/>
              <w:keepNext w:val="0"/>
              <w:keepLines w:val="0"/>
              <w:rPr>
                <w:rFonts w:eastAsia="SimSun"/>
                <w:lang w:eastAsia="zh-CN"/>
              </w:rPr>
            </w:pPr>
          </w:p>
        </w:tc>
      </w:tr>
      <w:tr w:rsidR="00DC3523" w:rsidRPr="001141C9" w14:paraId="6E160B0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77F41B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08DE8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4D9AB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36194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73AF3A" w14:textId="77777777" w:rsidR="00DC3523" w:rsidRPr="001141C9" w:rsidRDefault="00DC3523" w:rsidP="0025233A">
            <w:pPr>
              <w:pStyle w:val="TAC"/>
              <w:keepNext w:val="0"/>
              <w:keepLines w:val="0"/>
              <w:rPr>
                <w:rFonts w:eastAsia="SimSun"/>
                <w:lang w:eastAsia="zh-CN"/>
              </w:rPr>
            </w:pPr>
          </w:p>
        </w:tc>
      </w:tr>
      <w:tr w:rsidR="00DC3523" w:rsidRPr="001141C9" w14:paraId="27D9D5B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EB1E5E8" w14:textId="77777777" w:rsidR="00DC3523" w:rsidRPr="001141C9" w:rsidRDefault="00DC3523" w:rsidP="0025233A">
            <w:pPr>
              <w:pStyle w:val="TAC"/>
              <w:keepNext w:val="0"/>
              <w:keepLines w:val="0"/>
              <w:rPr>
                <w:rFonts w:eastAsia="SimSun"/>
              </w:rPr>
            </w:pPr>
            <w:r w:rsidRPr="001141C9">
              <w:rPr>
                <w:rFonts w:eastAsia="SimSun"/>
              </w:rPr>
              <w:t>CA_n46B-n48(4A)-n96E</w:t>
            </w:r>
          </w:p>
        </w:tc>
        <w:tc>
          <w:tcPr>
            <w:tcW w:w="1829" w:type="dxa"/>
            <w:tcBorders>
              <w:top w:val="nil"/>
              <w:left w:val="single" w:sz="4" w:space="0" w:color="auto"/>
              <w:bottom w:val="nil"/>
              <w:right w:val="single" w:sz="4" w:space="0" w:color="auto"/>
            </w:tcBorders>
            <w:shd w:val="clear" w:color="auto" w:fill="auto"/>
            <w:vAlign w:val="center"/>
          </w:tcPr>
          <w:p w14:paraId="69CDD184" w14:textId="77777777" w:rsidR="00DC3523" w:rsidRPr="001141C9" w:rsidRDefault="00DC3523" w:rsidP="0025233A">
            <w:pPr>
              <w:pStyle w:val="TAC"/>
              <w:keepNext w:val="0"/>
              <w:keepLines w:val="0"/>
              <w:rPr>
                <w:rFonts w:eastAsia="SimSun"/>
              </w:rPr>
            </w:pPr>
            <w:r w:rsidRPr="001141C9">
              <w:rPr>
                <w:rFonts w:eastAsia="SimSun"/>
              </w:rPr>
              <w:t>CA_n46A-n48A</w:t>
            </w:r>
          </w:p>
          <w:p w14:paraId="17EBA5C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44BB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1985B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F2ACBD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292DA18" w14:textId="77777777" w:rsidTr="0025233A">
        <w:trPr>
          <w:jc w:val="center"/>
        </w:trPr>
        <w:tc>
          <w:tcPr>
            <w:tcW w:w="2067" w:type="dxa"/>
            <w:tcBorders>
              <w:top w:val="nil"/>
              <w:left w:val="single" w:sz="4" w:space="0" w:color="auto"/>
              <w:bottom w:val="nil"/>
              <w:right w:val="single" w:sz="4" w:space="0" w:color="auto"/>
            </w:tcBorders>
            <w:vAlign w:val="center"/>
          </w:tcPr>
          <w:p w14:paraId="6AE8775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338193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2CBC6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3CE4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14C2E24" w14:textId="77777777" w:rsidR="00DC3523" w:rsidRPr="001141C9" w:rsidRDefault="00DC3523" w:rsidP="0025233A">
            <w:pPr>
              <w:pStyle w:val="TAC"/>
              <w:keepNext w:val="0"/>
              <w:keepLines w:val="0"/>
              <w:rPr>
                <w:rFonts w:eastAsia="SimSun"/>
                <w:lang w:eastAsia="zh-CN"/>
              </w:rPr>
            </w:pPr>
          </w:p>
        </w:tc>
      </w:tr>
      <w:tr w:rsidR="00DC3523" w:rsidRPr="001141C9" w14:paraId="663E2BE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6C59B5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E5438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C739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BA17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FDB60E" w14:textId="77777777" w:rsidR="00DC3523" w:rsidRPr="001141C9" w:rsidRDefault="00DC3523" w:rsidP="0025233A">
            <w:pPr>
              <w:pStyle w:val="TAC"/>
              <w:keepNext w:val="0"/>
              <w:keepLines w:val="0"/>
              <w:rPr>
                <w:rFonts w:eastAsia="SimSun"/>
                <w:lang w:eastAsia="zh-CN"/>
              </w:rPr>
            </w:pPr>
          </w:p>
        </w:tc>
      </w:tr>
      <w:tr w:rsidR="00DC3523" w:rsidRPr="001141C9" w14:paraId="42AF22F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26F749" w14:textId="77777777" w:rsidR="00DC3523" w:rsidRPr="001141C9" w:rsidRDefault="00DC3523" w:rsidP="0025233A">
            <w:pPr>
              <w:pStyle w:val="TAC"/>
              <w:keepNext w:val="0"/>
              <w:keepLines w:val="0"/>
              <w:rPr>
                <w:rFonts w:eastAsia="SimSun"/>
              </w:rPr>
            </w:pPr>
            <w:r w:rsidRPr="001141C9">
              <w:rPr>
                <w:rFonts w:eastAsia="SimSun"/>
              </w:rPr>
              <w:t>CA_n46C-n48(4A)-n96E</w:t>
            </w:r>
          </w:p>
        </w:tc>
        <w:tc>
          <w:tcPr>
            <w:tcW w:w="1829" w:type="dxa"/>
            <w:tcBorders>
              <w:top w:val="nil"/>
              <w:left w:val="single" w:sz="4" w:space="0" w:color="auto"/>
              <w:bottom w:val="nil"/>
              <w:right w:val="single" w:sz="4" w:space="0" w:color="auto"/>
            </w:tcBorders>
            <w:shd w:val="clear" w:color="auto" w:fill="auto"/>
            <w:vAlign w:val="center"/>
          </w:tcPr>
          <w:p w14:paraId="43E99877" w14:textId="77777777" w:rsidR="00DC3523" w:rsidRPr="001141C9" w:rsidRDefault="00DC3523" w:rsidP="0025233A">
            <w:pPr>
              <w:pStyle w:val="TAC"/>
              <w:keepNext w:val="0"/>
              <w:keepLines w:val="0"/>
              <w:rPr>
                <w:rFonts w:eastAsia="SimSun"/>
              </w:rPr>
            </w:pPr>
            <w:r w:rsidRPr="001141C9">
              <w:rPr>
                <w:rFonts w:eastAsia="SimSun"/>
              </w:rPr>
              <w:t>CA_n46A-n48A</w:t>
            </w:r>
          </w:p>
          <w:p w14:paraId="738AEB4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7067F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516E0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F71A0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4C0EB77" w14:textId="77777777" w:rsidTr="0025233A">
        <w:trPr>
          <w:jc w:val="center"/>
        </w:trPr>
        <w:tc>
          <w:tcPr>
            <w:tcW w:w="2067" w:type="dxa"/>
            <w:tcBorders>
              <w:top w:val="nil"/>
              <w:left w:val="single" w:sz="4" w:space="0" w:color="auto"/>
              <w:bottom w:val="nil"/>
              <w:right w:val="single" w:sz="4" w:space="0" w:color="auto"/>
            </w:tcBorders>
            <w:vAlign w:val="center"/>
          </w:tcPr>
          <w:p w14:paraId="53DE1B9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AD4C42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6A9C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5CBA7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E6A72BF" w14:textId="77777777" w:rsidR="00DC3523" w:rsidRPr="001141C9" w:rsidRDefault="00DC3523" w:rsidP="0025233A">
            <w:pPr>
              <w:pStyle w:val="TAC"/>
              <w:keepNext w:val="0"/>
              <w:keepLines w:val="0"/>
              <w:rPr>
                <w:rFonts w:eastAsia="SimSun"/>
                <w:lang w:eastAsia="zh-CN"/>
              </w:rPr>
            </w:pPr>
          </w:p>
        </w:tc>
      </w:tr>
      <w:tr w:rsidR="00DC3523" w:rsidRPr="001141C9" w14:paraId="6357C9C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8162B8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90476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F720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6B1A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29A97D" w14:textId="77777777" w:rsidR="00DC3523" w:rsidRPr="001141C9" w:rsidRDefault="00DC3523" w:rsidP="0025233A">
            <w:pPr>
              <w:pStyle w:val="TAC"/>
              <w:keepNext w:val="0"/>
              <w:keepLines w:val="0"/>
              <w:rPr>
                <w:rFonts w:eastAsia="SimSun"/>
                <w:lang w:eastAsia="zh-CN"/>
              </w:rPr>
            </w:pPr>
          </w:p>
        </w:tc>
      </w:tr>
      <w:tr w:rsidR="00DC3523" w:rsidRPr="001141C9" w14:paraId="51C36B68"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E46E99" w14:textId="77777777" w:rsidR="00DC3523" w:rsidRPr="001141C9" w:rsidRDefault="00DC3523" w:rsidP="0025233A">
            <w:pPr>
              <w:pStyle w:val="TAC"/>
              <w:keepNext w:val="0"/>
              <w:keepLines w:val="0"/>
              <w:rPr>
                <w:rFonts w:eastAsia="SimSun"/>
              </w:rPr>
            </w:pPr>
            <w:r w:rsidRPr="001141C9">
              <w:rPr>
                <w:rFonts w:eastAsia="SimSun"/>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73A9DE" w14:textId="77777777" w:rsidR="00DC3523" w:rsidRPr="001141C9" w:rsidRDefault="00DC3523" w:rsidP="0025233A">
            <w:pPr>
              <w:pStyle w:val="TAC"/>
              <w:keepNext w:val="0"/>
              <w:keepLines w:val="0"/>
              <w:rPr>
                <w:rFonts w:eastAsia="SimSun"/>
              </w:rPr>
            </w:pPr>
            <w:r w:rsidRPr="001141C9">
              <w:rPr>
                <w:rFonts w:eastAsia="SimSun"/>
              </w:rPr>
              <w:t>CA_n46A-n48A</w:t>
            </w:r>
          </w:p>
          <w:p w14:paraId="6F486BA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70D3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A289C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8CD49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E2D23EF" w14:textId="77777777" w:rsidTr="0025233A">
        <w:trPr>
          <w:jc w:val="center"/>
        </w:trPr>
        <w:tc>
          <w:tcPr>
            <w:tcW w:w="2067" w:type="dxa"/>
            <w:tcBorders>
              <w:top w:val="nil"/>
              <w:left w:val="single" w:sz="4" w:space="0" w:color="auto"/>
              <w:bottom w:val="nil"/>
              <w:right w:val="single" w:sz="4" w:space="0" w:color="auto"/>
            </w:tcBorders>
            <w:vAlign w:val="center"/>
          </w:tcPr>
          <w:p w14:paraId="50FC5F7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CE7BE5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7DBC1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A67A7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20B58146" w14:textId="77777777" w:rsidR="00DC3523" w:rsidRPr="001141C9" w:rsidRDefault="00DC3523" w:rsidP="0025233A">
            <w:pPr>
              <w:pStyle w:val="TAC"/>
              <w:keepNext w:val="0"/>
              <w:keepLines w:val="0"/>
              <w:rPr>
                <w:rFonts w:eastAsia="SimSun"/>
                <w:lang w:eastAsia="zh-CN"/>
              </w:rPr>
            </w:pPr>
          </w:p>
        </w:tc>
      </w:tr>
      <w:tr w:rsidR="00DC3523" w:rsidRPr="001141C9" w14:paraId="7CE2914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4C868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6E5BE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C7DC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6C579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690B47" w14:textId="77777777" w:rsidR="00DC3523" w:rsidRPr="001141C9" w:rsidRDefault="00DC3523" w:rsidP="0025233A">
            <w:pPr>
              <w:pStyle w:val="TAC"/>
              <w:keepNext w:val="0"/>
              <w:keepLines w:val="0"/>
              <w:rPr>
                <w:rFonts w:eastAsia="SimSun"/>
                <w:lang w:eastAsia="zh-CN"/>
              </w:rPr>
            </w:pPr>
          </w:p>
        </w:tc>
      </w:tr>
      <w:tr w:rsidR="00DC3523" w:rsidRPr="001141C9" w14:paraId="3CC518F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AED80E8" w14:textId="77777777" w:rsidR="00DC3523" w:rsidRPr="001141C9" w:rsidRDefault="00DC3523" w:rsidP="0025233A">
            <w:pPr>
              <w:pStyle w:val="TAC"/>
              <w:keepNext w:val="0"/>
              <w:keepLines w:val="0"/>
              <w:rPr>
                <w:rFonts w:eastAsiaTheme="minorEastAsia"/>
              </w:rPr>
            </w:pPr>
            <w:r w:rsidRPr="001141C9">
              <w:rPr>
                <w:rFonts w:eastAsiaTheme="minorEastAsia"/>
              </w:rPr>
              <w:t>CA_n46M-n48(4A)-n96E</w:t>
            </w:r>
          </w:p>
        </w:tc>
        <w:tc>
          <w:tcPr>
            <w:tcW w:w="1829" w:type="dxa"/>
            <w:tcBorders>
              <w:top w:val="single" w:sz="4" w:space="0" w:color="auto"/>
              <w:left w:val="single" w:sz="4" w:space="0" w:color="auto"/>
              <w:bottom w:val="nil"/>
              <w:right w:val="single" w:sz="4" w:space="0" w:color="auto"/>
            </w:tcBorders>
            <w:vAlign w:val="center"/>
          </w:tcPr>
          <w:p w14:paraId="24770BD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60DFC7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9C28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D998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4D98D42" w14:textId="77777777" w:rsidTr="0025233A">
        <w:trPr>
          <w:jc w:val="center"/>
        </w:trPr>
        <w:tc>
          <w:tcPr>
            <w:tcW w:w="2067" w:type="dxa"/>
            <w:tcBorders>
              <w:top w:val="nil"/>
              <w:left w:val="single" w:sz="4" w:space="0" w:color="auto"/>
              <w:bottom w:val="nil"/>
              <w:right w:val="single" w:sz="4" w:space="0" w:color="auto"/>
            </w:tcBorders>
            <w:vAlign w:val="center"/>
          </w:tcPr>
          <w:p w14:paraId="705BD68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E42039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59065C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DB71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4086F7B4" w14:textId="77777777" w:rsidR="00DC3523" w:rsidRPr="001141C9" w:rsidRDefault="00DC3523" w:rsidP="0025233A">
            <w:pPr>
              <w:pStyle w:val="TAC"/>
              <w:keepNext w:val="0"/>
              <w:keepLines w:val="0"/>
              <w:rPr>
                <w:rFonts w:eastAsiaTheme="minorEastAsia"/>
                <w:lang w:eastAsia="zh-CN"/>
              </w:rPr>
            </w:pPr>
          </w:p>
        </w:tc>
      </w:tr>
      <w:tr w:rsidR="00DC3523" w:rsidRPr="001141C9" w14:paraId="0F8183E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90CE0C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E18679E"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94C081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03A2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236FB6" w14:textId="77777777" w:rsidR="00DC3523" w:rsidRPr="001141C9" w:rsidRDefault="00DC3523" w:rsidP="0025233A">
            <w:pPr>
              <w:pStyle w:val="TAC"/>
              <w:keepNext w:val="0"/>
              <w:keepLines w:val="0"/>
              <w:rPr>
                <w:rFonts w:eastAsiaTheme="minorEastAsia"/>
                <w:lang w:eastAsia="zh-CN"/>
              </w:rPr>
            </w:pPr>
          </w:p>
        </w:tc>
      </w:tr>
      <w:tr w:rsidR="00DC3523" w:rsidRPr="001141C9" w14:paraId="059270BE"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6AD9572" w14:textId="77777777" w:rsidR="00DC3523" w:rsidRPr="001141C9" w:rsidRDefault="00DC3523" w:rsidP="0025233A">
            <w:pPr>
              <w:pStyle w:val="TAC"/>
              <w:keepNext w:val="0"/>
              <w:keepLines w:val="0"/>
              <w:rPr>
                <w:rFonts w:eastAsia="SimSun"/>
              </w:rPr>
            </w:pPr>
            <w:r w:rsidRPr="001141C9">
              <w:rPr>
                <w:rFonts w:eastAsia="SimSun"/>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4B2B86" w14:textId="77777777" w:rsidR="00DC3523" w:rsidRPr="001141C9" w:rsidRDefault="00DC3523" w:rsidP="0025233A">
            <w:pPr>
              <w:pStyle w:val="TAC"/>
              <w:keepNext w:val="0"/>
              <w:keepLines w:val="0"/>
              <w:rPr>
                <w:rFonts w:eastAsia="SimSun"/>
              </w:rPr>
            </w:pPr>
            <w:r w:rsidRPr="001141C9">
              <w:rPr>
                <w:rFonts w:eastAsia="SimSun"/>
              </w:rPr>
              <w:t>CA_n46A-n48A</w:t>
            </w:r>
          </w:p>
          <w:p w14:paraId="6AD1B04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4BD0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B5A88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0E8F0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7BD5DBA" w14:textId="77777777" w:rsidTr="0025233A">
        <w:trPr>
          <w:jc w:val="center"/>
        </w:trPr>
        <w:tc>
          <w:tcPr>
            <w:tcW w:w="2067" w:type="dxa"/>
            <w:tcBorders>
              <w:top w:val="nil"/>
              <w:left w:val="single" w:sz="4" w:space="0" w:color="auto"/>
              <w:bottom w:val="nil"/>
              <w:right w:val="single" w:sz="4" w:space="0" w:color="auto"/>
            </w:tcBorders>
            <w:vAlign w:val="center"/>
          </w:tcPr>
          <w:p w14:paraId="5DFBD11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91FFD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04DF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8CEB4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112AF31D" w14:textId="77777777" w:rsidR="00DC3523" w:rsidRPr="001141C9" w:rsidRDefault="00DC3523" w:rsidP="0025233A">
            <w:pPr>
              <w:pStyle w:val="TAC"/>
              <w:keepNext w:val="0"/>
              <w:keepLines w:val="0"/>
              <w:rPr>
                <w:rFonts w:eastAsia="SimSun"/>
                <w:lang w:eastAsia="zh-CN"/>
              </w:rPr>
            </w:pPr>
          </w:p>
        </w:tc>
      </w:tr>
      <w:tr w:rsidR="00DC3523" w:rsidRPr="001141C9" w14:paraId="242F538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6C1794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756179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3FFA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396F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C44247" w14:textId="77777777" w:rsidR="00DC3523" w:rsidRPr="001141C9" w:rsidRDefault="00DC3523" w:rsidP="0025233A">
            <w:pPr>
              <w:pStyle w:val="TAC"/>
              <w:keepNext w:val="0"/>
              <w:keepLines w:val="0"/>
              <w:rPr>
                <w:rFonts w:eastAsia="SimSun"/>
                <w:lang w:eastAsia="zh-CN"/>
              </w:rPr>
            </w:pPr>
          </w:p>
        </w:tc>
      </w:tr>
      <w:tr w:rsidR="00DC3523" w:rsidRPr="001141C9" w14:paraId="673C66C2"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tcPr>
          <w:p w14:paraId="46A3D1DC" w14:textId="77777777" w:rsidR="00DC3523" w:rsidRPr="001141C9" w:rsidRDefault="00DC3523" w:rsidP="0025233A">
            <w:pPr>
              <w:pStyle w:val="TAC"/>
              <w:keepLines w:val="0"/>
              <w:rPr>
                <w:rFonts w:eastAsia="SimSun"/>
              </w:rPr>
            </w:pPr>
            <w:r w:rsidRPr="001141C9">
              <w:rPr>
                <w:rFonts w:eastAsiaTheme="minorEastAsia"/>
                <w:color w:val="000000"/>
                <w:lang w:eastAsia="zh-CN"/>
              </w:rPr>
              <w:lastRenderedPageBreak/>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B6B5C6"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CA_n46A-n78A</w:t>
            </w:r>
          </w:p>
          <w:p w14:paraId="1D682009" w14:textId="77777777" w:rsidR="00DC3523" w:rsidRPr="001141C9" w:rsidRDefault="00DC3523" w:rsidP="0025233A">
            <w:pPr>
              <w:pStyle w:val="TAC"/>
              <w:keepLines w:val="0"/>
              <w:rPr>
                <w:rFonts w:eastAsia="SimSun" w:cs="Arial"/>
                <w:color w:val="000000"/>
                <w:szCs w:val="18"/>
              </w:rPr>
            </w:pPr>
            <w:r w:rsidRPr="001141C9">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3EA1A81A" w14:textId="77777777" w:rsidR="00DC3523" w:rsidRPr="001141C9" w:rsidRDefault="00DC3523" w:rsidP="0025233A">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BAB513"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47C18C9E" w14:textId="77777777" w:rsidR="00DC3523" w:rsidRPr="001141C9" w:rsidRDefault="00DC3523" w:rsidP="0025233A">
            <w:pPr>
              <w:pStyle w:val="TAC"/>
              <w:keepLines w:val="0"/>
              <w:rPr>
                <w:rFonts w:eastAsia="SimSun"/>
                <w:lang w:eastAsia="zh-CN"/>
              </w:rPr>
            </w:pPr>
            <w:r w:rsidRPr="001141C9">
              <w:rPr>
                <w:rFonts w:eastAsiaTheme="minorEastAsia" w:hint="eastAsia"/>
                <w:szCs w:val="18"/>
                <w:lang w:eastAsia="zh-CN"/>
              </w:rPr>
              <w:t>0</w:t>
            </w:r>
          </w:p>
        </w:tc>
      </w:tr>
      <w:tr w:rsidR="00DC3523" w:rsidRPr="001141C9" w14:paraId="0320FA5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33F06C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3F2F1A0" w14:textId="77777777" w:rsidR="00DC3523" w:rsidRPr="001141C9" w:rsidRDefault="00DC3523" w:rsidP="0025233A">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4A2C8D52"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668E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63C8F4" w14:textId="77777777" w:rsidR="00DC3523" w:rsidRPr="001141C9" w:rsidRDefault="00DC3523" w:rsidP="0025233A">
            <w:pPr>
              <w:pStyle w:val="TAC"/>
              <w:keepNext w:val="0"/>
              <w:keepLines w:val="0"/>
              <w:rPr>
                <w:rFonts w:eastAsia="SimSun"/>
                <w:lang w:eastAsia="zh-CN"/>
              </w:rPr>
            </w:pPr>
          </w:p>
        </w:tc>
      </w:tr>
      <w:tr w:rsidR="00DC3523" w:rsidRPr="001141C9" w14:paraId="1B6342C6"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331340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A4ADA8" w14:textId="77777777" w:rsidR="00DC3523" w:rsidRPr="001141C9" w:rsidRDefault="00DC3523" w:rsidP="0025233A">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15A6E5B8"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C7759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F73970" w14:textId="77777777" w:rsidR="00DC3523" w:rsidRPr="001141C9" w:rsidRDefault="00DC3523" w:rsidP="0025233A">
            <w:pPr>
              <w:pStyle w:val="TAC"/>
              <w:keepNext w:val="0"/>
              <w:keepLines w:val="0"/>
              <w:rPr>
                <w:rFonts w:eastAsia="SimSun"/>
                <w:lang w:eastAsia="zh-CN"/>
              </w:rPr>
            </w:pPr>
          </w:p>
        </w:tc>
      </w:tr>
      <w:tr w:rsidR="00DC3523" w:rsidRPr="001141C9" w14:paraId="63C9126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A056B8A"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FB5D2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6231A11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4FD0BB4"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1AB6BBE7"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5359A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A2E8C7"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39E00E0"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3D3D9D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1595144" w14:textId="77777777" w:rsidR="00DC3523" w:rsidRPr="001141C9" w:rsidRDefault="00DC3523" w:rsidP="0025233A">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3A8F8C13"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FD7DB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CD5E0E" w14:textId="77777777" w:rsidR="00DC3523" w:rsidRPr="001141C9" w:rsidRDefault="00DC3523" w:rsidP="0025233A">
            <w:pPr>
              <w:pStyle w:val="TAC"/>
              <w:keepNext w:val="0"/>
              <w:keepLines w:val="0"/>
              <w:rPr>
                <w:rFonts w:eastAsia="SimSun"/>
                <w:lang w:eastAsia="zh-CN"/>
              </w:rPr>
            </w:pPr>
          </w:p>
        </w:tc>
      </w:tr>
      <w:tr w:rsidR="00DC3523" w:rsidRPr="001141C9" w14:paraId="02E67FB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F94574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E5510D" w14:textId="77777777" w:rsidR="00DC3523" w:rsidRPr="001141C9" w:rsidRDefault="00DC3523" w:rsidP="0025233A">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10634F2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DFF5D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E60F51" w14:textId="77777777" w:rsidR="00DC3523" w:rsidRPr="001141C9" w:rsidRDefault="00DC3523" w:rsidP="0025233A">
            <w:pPr>
              <w:pStyle w:val="TAC"/>
              <w:keepNext w:val="0"/>
              <w:keepLines w:val="0"/>
              <w:rPr>
                <w:rFonts w:eastAsia="SimSun"/>
                <w:lang w:eastAsia="zh-CN"/>
              </w:rPr>
            </w:pPr>
          </w:p>
        </w:tc>
      </w:tr>
      <w:tr w:rsidR="00DC3523" w:rsidRPr="001141C9" w14:paraId="60B7E5D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BDD7BB"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0A1BB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BD72D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9011887"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A16A71E"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160CF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FBCB6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561FF6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9F87F3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D35E16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145C78"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C48B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EDE473" w14:textId="77777777" w:rsidR="00DC3523" w:rsidRPr="001141C9" w:rsidRDefault="00DC3523" w:rsidP="0025233A">
            <w:pPr>
              <w:pStyle w:val="TAC"/>
              <w:keepNext w:val="0"/>
              <w:keepLines w:val="0"/>
              <w:rPr>
                <w:rFonts w:eastAsia="SimSun"/>
                <w:lang w:eastAsia="zh-CN"/>
              </w:rPr>
            </w:pPr>
          </w:p>
        </w:tc>
      </w:tr>
      <w:tr w:rsidR="00DC3523" w:rsidRPr="001141C9" w14:paraId="558B35B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909E9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20BDD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203A9F"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75CB4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04B471" w14:textId="77777777" w:rsidR="00DC3523" w:rsidRPr="001141C9" w:rsidRDefault="00DC3523" w:rsidP="0025233A">
            <w:pPr>
              <w:pStyle w:val="TAC"/>
              <w:keepNext w:val="0"/>
              <w:keepLines w:val="0"/>
              <w:rPr>
                <w:rFonts w:eastAsia="SimSun"/>
                <w:lang w:eastAsia="zh-CN"/>
              </w:rPr>
            </w:pPr>
          </w:p>
        </w:tc>
      </w:tr>
      <w:tr w:rsidR="00DC3523" w:rsidRPr="001141C9" w14:paraId="4EB836C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99293D"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CFEEF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21033FA"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A6F66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46CB1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EB1CA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F1707D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C1B060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3C407AE"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67415B"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2FAC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9C73E6" w14:textId="77777777" w:rsidR="00DC3523" w:rsidRPr="001141C9" w:rsidRDefault="00DC3523" w:rsidP="0025233A">
            <w:pPr>
              <w:pStyle w:val="TAC"/>
              <w:keepNext w:val="0"/>
              <w:keepLines w:val="0"/>
              <w:rPr>
                <w:rFonts w:eastAsia="SimSun"/>
                <w:lang w:eastAsia="zh-CN"/>
              </w:rPr>
            </w:pPr>
          </w:p>
        </w:tc>
      </w:tr>
      <w:tr w:rsidR="00DC3523" w:rsidRPr="001141C9" w14:paraId="707597F9"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9468F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8ADB5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0D60C3"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45EF9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05F430" w14:textId="77777777" w:rsidR="00DC3523" w:rsidRPr="001141C9" w:rsidRDefault="00DC3523" w:rsidP="0025233A">
            <w:pPr>
              <w:pStyle w:val="TAC"/>
              <w:keepNext w:val="0"/>
              <w:keepLines w:val="0"/>
              <w:rPr>
                <w:rFonts w:eastAsia="SimSun"/>
                <w:lang w:eastAsia="zh-CN"/>
              </w:rPr>
            </w:pPr>
          </w:p>
        </w:tc>
      </w:tr>
      <w:tr w:rsidR="00DC3523" w:rsidRPr="001141C9" w14:paraId="7F89A70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A5410AF"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10F2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33B90CC"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2EBECB"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5A660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093D8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57D73A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EDA7D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EFE577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6F38B6"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FAA5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E956CD9" w14:textId="77777777" w:rsidR="00DC3523" w:rsidRPr="001141C9" w:rsidRDefault="00DC3523" w:rsidP="0025233A">
            <w:pPr>
              <w:pStyle w:val="TAC"/>
              <w:keepNext w:val="0"/>
              <w:keepLines w:val="0"/>
              <w:rPr>
                <w:rFonts w:eastAsia="SimSun"/>
                <w:lang w:eastAsia="zh-CN"/>
              </w:rPr>
            </w:pPr>
          </w:p>
        </w:tc>
      </w:tr>
      <w:tr w:rsidR="00DC3523" w:rsidRPr="001141C9" w14:paraId="10E3D293"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C9ED8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AA78E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EC6751"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4479D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044BFD" w14:textId="77777777" w:rsidR="00DC3523" w:rsidRPr="001141C9" w:rsidRDefault="00DC3523" w:rsidP="0025233A">
            <w:pPr>
              <w:pStyle w:val="TAC"/>
              <w:keepNext w:val="0"/>
              <w:keepLines w:val="0"/>
              <w:rPr>
                <w:rFonts w:eastAsia="SimSun"/>
                <w:lang w:eastAsia="zh-CN"/>
              </w:rPr>
            </w:pPr>
          </w:p>
        </w:tc>
      </w:tr>
      <w:tr w:rsidR="00DC3523" w:rsidRPr="001141C9" w14:paraId="311E519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120495"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467DE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859D6F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98DB2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1D73E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F4A9A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8046AC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32D4F2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C4316B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CC1CB7"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7659F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664F7D" w14:textId="77777777" w:rsidR="00DC3523" w:rsidRPr="001141C9" w:rsidRDefault="00DC3523" w:rsidP="0025233A">
            <w:pPr>
              <w:pStyle w:val="TAC"/>
              <w:keepNext w:val="0"/>
              <w:keepLines w:val="0"/>
              <w:rPr>
                <w:rFonts w:eastAsia="SimSun"/>
                <w:lang w:eastAsia="zh-CN"/>
              </w:rPr>
            </w:pPr>
          </w:p>
        </w:tc>
      </w:tr>
      <w:tr w:rsidR="00DC3523" w:rsidRPr="001141C9" w14:paraId="4C901DB3"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C81B54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1536B8"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E11253"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88E00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085420" w14:textId="77777777" w:rsidR="00DC3523" w:rsidRPr="001141C9" w:rsidRDefault="00DC3523" w:rsidP="0025233A">
            <w:pPr>
              <w:pStyle w:val="TAC"/>
              <w:keepNext w:val="0"/>
              <w:keepLines w:val="0"/>
              <w:rPr>
                <w:rFonts w:eastAsia="SimSun"/>
                <w:lang w:eastAsia="zh-CN"/>
              </w:rPr>
            </w:pPr>
          </w:p>
        </w:tc>
      </w:tr>
      <w:tr w:rsidR="00DC3523" w:rsidRPr="001141C9" w14:paraId="1EE33CA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tcPr>
          <w:p w14:paraId="4FD04035"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3C057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30AAD317"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470F4EC"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0CAD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2364EA"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2BE20D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E9B80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E941B6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ECE7F6"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8B873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CFCB7B" w14:textId="77777777" w:rsidR="00DC3523" w:rsidRPr="001141C9" w:rsidRDefault="00DC3523" w:rsidP="0025233A">
            <w:pPr>
              <w:pStyle w:val="TAC"/>
              <w:keepNext w:val="0"/>
              <w:keepLines w:val="0"/>
              <w:rPr>
                <w:rFonts w:eastAsia="SimSun"/>
                <w:lang w:eastAsia="zh-CN"/>
              </w:rPr>
            </w:pPr>
          </w:p>
        </w:tc>
      </w:tr>
      <w:tr w:rsidR="00DC3523" w:rsidRPr="001141C9" w14:paraId="1F31E535"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2FF05B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8B11F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3E5FA4"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E8081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8B61C1" w14:textId="77777777" w:rsidR="00DC3523" w:rsidRPr="001141C9" w:rsidRDefault="00DC3523" w:rsidP="0025233A">
            <w:pPr>
              <w:pStyle w:val="TAC"/>
              <w:keepNext w:val="0"/>
              <w:keepLines w:val="0"/>
              <w:rPr>
                <w:rFonts w:eastAsia="SimSun"/>
                <w:lang w:eastAsia="zh-CN"/>
              </w:rPr>
            </w:pPr>
          </w:p>
        </w:tc>
      </w:tr>
      <w:tr w:rsidR="00DC3523" w:rsidRPr="001141C9" w14:paraId="09C02238"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32EFA7"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20CBD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463989D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86AE66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8161F0A"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B194C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A48CF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E363C4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AED6D0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17C5F3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5E7BC1"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BE77C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06C165" w14:textId="77777777" w:rsidR="00DC3523" w:rsidRPr="001141C9" w:rsidRDefault="00DC3523" w:rsidP="0025233A">
            <w:pPr>
              <w:pStyle w:val="TAC"/>
              <w:keepNext w:val="0"/>
              <w:keepLines w:val="0"/>
              <w:rPr>
                <w:rFonts w:eastAsia="SimSun"/>
                <w:lang w:eastAsia="zh-CN"/>
              </w:rPr>
            </w:pPr>
          </w:p>
        </w:tc>
      </w:tr>
      <w:tr w:rsidR="00DC3523" w:rsidRPr="001141C9" w14:paraId="3318C82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1B4231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B2664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0B35A6"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15E92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9EAB28" w14:textId="77777777" w:rsidR="00DC3523" w:rsidRPr="001141C9" w:rsidRDefault="00DC3523" w:rsidP="0025233A">
            <w:pPr>
              <w:pStyle w:val="TAC"/>
              <w:keepNext w:val="0"/>
              <w:keepLines w:val="0"/>
              <w:rPr>
                <w:rFonts w:eastAsia="SimSun"/>
                <w:lang w:eastAsia="zh-CN"/>
              </w:rPr>
            </w:pPr>
          </w:p>
        </w:tc>
      </w:tr>
      <w:tr w:rsidR="00DC3523" w:rsidRPr="001141C9" w14:paraId="3B21A94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C3DAA8"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A852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06BE8B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6CB79F1"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711D4A4"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17530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D7DC0C"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EC048B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567D87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BE7441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2CD6F1"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E9D3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2118C7" w14:textId="77777777" w:rsidR="00DC3523" w:rsidRPr="001141C9" w:rsidRDefault="00DC3523" w:rsidP="0025233A">
            <w:pPr>
              <w:pStyle w:val="TAC"/>
              <w:keepNext w:val="0"/>
              <w:keepLines w:val="0"/>
              <w:rPr>
                <w:rFonts w:eastAsia="SimSun"/>
                <w:lang w:eastAsia="zh-CN"/>
              </w:rPr>
            </w:pPr>
          </w:p>
        </w:tc>
      </w:tr>
      <w:tr w:rsidR="00DC3523" w:rsidRPr="001141C9" w14:paraId="6971A5C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B1D15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B9006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512450"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EB1A6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60DFAC" w14:textId="77777777" w:rsidR="00DC3523" w:rsidRPr="001141C9" w:rsidRDefault="00DC3523" w:rsidP="0025233A">
            <w:pPr>
              <w:pStyle w:val="TAC"/>
              <w:keepNext w:val="0"/>
              <w:keepLines w:val="0"/>
              <w:rPr>
                <w:rFonts w:eastAsia="SimSun"/>
                <w:lang w:eastAsia="zh-CN"/>
              </w:rPr>
            </w:pPr>
          </w:p>
        </w:tc>
      </w:tr>
      <w:tr w:rsidR="00DC3523" w:rsidRPr="001141C9" w14:paraId="332E7AAE"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7F2548E"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A2B66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B3D9AEA"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6CCDA3"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19BCC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6B3073"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192EDE21"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92522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0BAB7E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2D8A15"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722D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9F87F1" w14:textId="77777777" w:rsidR="00DC3523" w:rsidRPr="001141C9" w:rsidRDefault="00DC3523" w:rsidP="0025233A">
            <w:pPr>
              <w:pStyle w:val="TAC"/>
              <w:keepNext w:val="0"/>
              <w:keepLines w:val="0"/>
              <w:rPr>
                <w:rFonts w:eastAsia="SimSun"/>
                <w:lang w:eastAsia="zh-CN"/>
              </w:rPr>
            </w:pPr>
          </w:p>
        </w:tc>
      </w:tr>
      <w:tr w:rsidR="00DC3523" w:rsidRPr="001141C9" w14:paraId="0E17193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60C469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FD0E5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1AC569"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144FB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441CF0" w14:textId="77777777" w:rsidR="00DC3523" w:rsidRPr="001141C9" w:rsidRDefault="00DC3523" w:rsidP="0025233A">
            <w:pPr>
              <w:pStyle w:val="TAC"/>
              <w:keepNext w:val="0"/>
              <w:keepLines w:val="0"/>
              <w:rPr>
                <w:rFonts w:eastAsia="SimSun"/>
                <w:lang w:eastAsia="zh-CN"/>
              </w:rPr>
            </w:pPr>
          </w:p>
        </w:tc>
      </w:tr>
      <w:tr w:rsidR="00DC3523" w:rsidRPr="001141C9" w14:paraId="7B6E131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2E9697"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53E94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B2870FA"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830527"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699D4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C4A80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10A1C31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8DE51C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3F55BE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D451E3"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56538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CCFF2C8" w14:textId="77777777" w:rsidR="00DC3523" w:rsidRPr="001141C9" w:rsidRDefault="00DC3523" w:rsidP="0025233A">
            <w:pPr>
              <w:pStyle w:val="TAC"/>
              <w:keepNext w:val="0"/>
              <w:keepLines w:val="0"/>
              <w:rPr>
                <w:rFonts w:eastAsia="SimSun"/>
                <w:lang w:eastAsia="zh-CN"/>
              </w:rPr>
            </w:pPr>
          </w:p>
        </w:tc>
      </w:tr>
      <w:tr w:rsidR="00DC3523" w:rsidRPr="001141C9" w14:paraId="25E58E1D"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8C61A6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F0B5F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81B3E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E053D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FDBA6C" w14:textId="77777777" w:rsidR="00DC3523" w:rsidRPr="001141C9" w:rsidRDefault="00DC3523" w:rsidP="0025233A">
            <w:pPr>
              <w:pStyle w:val="TAC"/>
              <w:keepNext w:val="0"/>
              <w:keepLines w:val="0"/>
              <w:rPr>
                <w:rFonts w:eastAsia="SimSun"/>
                <w:lang w:eastAsia="zh-CN"/>
              </w:rPr>
            </w:pPr>
          </w:p>
        </w:tc>
      </w:tr>
      <w:tr w:rsidR="00DC3523" w:rsidRPr="001141C9" w14:paraId="0815BB0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289AFF2" w14:textId="77777777" w:rsidR="00DC3523" w:rsidRPr="001141C9" w:rsidRDefault="00DC3523" w:rsidP="0025233A">
            <w:pPr>
              <w:pStyle w:val="TAC"/>
              <w:keepLines w:val="0"/>
              <w:rPr>
                <w:rFonts w:eastAsia="SimSun"/>
              </w:rPr>
            </w:pPr>
            <w:r w:rsidRPr="001141C9">
              <w:rPr>
                <w:rFonts w:eastAsiaTheme="minorEastAsia"/>
                <w:szCs w:val="18"/>
                <w:lang w:eastAsia="zh-CN"/>
              </w:rPr>
              <w:lastRenderedPageBreak/>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2FC6B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CA_n46A-n78A</w:t>
            </w:r>
          </w:p>
          <w:p w14:paraId="6EE6E7E4" w14:textId="77777777" w:rsidR="00DC3523" w:rsidRPr="001141C9" w:rsidRDefault="00DC3523" w:rsidP="0025233A">
            <w:pPr>
              <w:pStyle w:val="TAC"/>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5B0360" w14:textId="77777777" w:rsidR="00DC3523" w:rsidRPr="001141C9" w:rsidRDefault="00DC3523" w:rsidP="0025233A">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9D42EE"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1D821E" w14:textId="77777777" w:rsidR="00DC3523" w:rsidRPr="001141C9" w:rsidRDefault="00DC3523" w:rsidP="0025233A">
            <w:pPr>
              <w:pStyle w:val="TAC"/>
              <w:keepLines w:val="0"/>
              <w:rPr>
                <w:rFonts w:eastAsia="SimSun"/>
                <w:lang w:eastAsia="zh-CN"/>
              </w:rPr>
            </w:pPr>
            <w:r w:rsidRPr="001141C9">
              <w:rPr>
                <w:rFonts w:eastAsiaTheme="minorEastAsia"/>
                <w:szCs w:val="18"/>
                <w:lang w:eastAsia="zh-CN"/>
              </w:rPr>
              <w:t>0</w:t>
            </w:r>
          </w:p>
        </w:tc>
      </w:tr>
      <w:tr w:rsidR="00DC3523" w:rsidRPr="001141C9" w14:paraId="475B02B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4B5A8D4"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81AB552" w14:textId="77777777" w:rsidR="00DC3523" w:rsidRPr="001141C9" w:rsidRDefault="00DC3523" w:rsidP="0025233A">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AAB846" w14:textId="77777777" w:rsidR="00DC3523" w:rsidRPr="001141C9" w:rsidRDefault="00DC3523" w:rsidP="0025233A">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C12B9"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8170D04" w14:textId="77777777" w:rsidR="00DC3523" w:rsidRPr="001141C9" w:rsidRDefault="00DC3523" w:rsidP="0025233A">
            <w:pPr>
              <w:pStyle w:val="TAC"/>
              <w:keepLines w:val="0"/>
              <w:rPr>
                <w:rFonts w:eastAsia="SimSun"/>
                <w:lang w:eastAsia="zh-CN"/>
              </w:rPr>
            </w:pPr>
          </w:p>
        </w:tc>
      </w:tr>
      <w:tr w:rsidR="00DC3523" w:rsidRPr="001141C9" w14:paraId="28B1B5D9"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983B2B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6B217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EED087"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C2BB2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91FD5E" w14:textId="77777777" w:rsidR="00DC3523" w:rsidRPr="001141C9" w:rsidRDefault="00DC3523" w:rsidP="0025233A">
            <w:pPr>
              <w:pStyle w:val="TAC"/>
              <w:keepNext w:val="0"/>
              <w:keepLines w:val="0"/>
              <w:rPr>
                <w:rFonts w:eastAsia="SimSun"/>
                <w:lang w:eastAsia="zh-CN"/>
              </w:rPr>
            </w:pPr>
          </w:p>
        </w:tc>
      </w:tr>
      <w:tr w:rsidR="00DC3523" w:rsidRPr="001141C9" w14:paraId="1245403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tcPr>
          <w:p w14:paraId="449A103C"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6DB5C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3CE4317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49B03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F9101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EBC08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4A9B82C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5BDB46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9BFC51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F9CB9E"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053D5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0E533A" w14:textId="77777777" w:rsidR="00DC3523" w:rsidRPr="001141C9" w:rsidRDefault="00DC3523" w:rsidP="0025233A">
            <w:pPr>
              <w:pStyle w:val="TAC"/>
              <w:keepNext w:val="0"/>
              <w:keepLines w:val="0"/>
              <w:rPr>
                <w:rFonts w:eastAsia="SimSun"/>
                <w:lang w:eastAsia="zh-CN"/>
              </w:rPr>
            </w:pPr>
          </w:p>
        </w:tc>
      </w:tr>
      <w:tr w:rsidR="00DC3523" w:rsidRPr="001141C9" w14:paraId="25A596EC"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F4FAA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41149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FAD9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7421D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42618F" w14:textId="77777777" w:rsidR="00DC3523" w:rsidRPr="001141C9" w:rsidRDefault="00DC3523" w:rsidP="0025233A">
            <w:pPr>
              <w:pStyle w:val="TAC"/>
              <w:keepNext w:val="0"/>
              <w:keepLines w:val="0"/>
              <w:rPr>
                <w:rFonts w:eastAsia="SimSun"/>
                <w:lang w:eastAsia="zh-CN"/>
              </w:rPr>
            </w:pPr>
          </w:p>
        </w:tc>
      </w:tr>
      <w:tr w:rsidR="00DC3523" w:rsidRPr="001141C9" w14:paraId="36489F89"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9BABD5"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1BEAE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590EDE8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A7AE51D"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7B452BD"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D7084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649F86"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BCD492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B1D2C0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92ED98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5C6A89"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6FD6B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8D3F97" w14:textId="77777777" w:rsidR="00DC3523" w:rsidRPr="001141C9" w:rsidRDefault="00DC3523" w:rsidP="0025233A">
            <w:pPr>
              <w:pStyle w:val="TAC"/>
              <w:keepNext w:val="0"/>
              <w:keepLines w:val="0"/>
              <w:rPr>
                <w:rFonts w:eastAsia="SimSun"/>
                <w:lang w:eastAsia="zh-CN"/>
              </w:rPr>
            </w:pPr>
          </w:p>
        </w:tc>
      </w:tr>
      <w:tr w:rsidR="00DC3523" w:rsidRPr="001141C9" w14:paraId="4B927482"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D7CAAC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B0319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6B4899"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CCC7C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193851" w14:textId="77777777" w:rsidR="00DC3523" w:rsidRPr="001141C9" w:rsidRDefault="00DC3523" w:rsidP="0025233A">
            <w:pPr>
              <w:pStyle w:val="TAC"/>
              <w:keepNext w:val="0"/>
              <w:keepLines w:val="0"/>
              <w:rPr>
                <w:rFonts w:eastAsia="SimSun"/>
                <w:lang w:eastAsia="zh-CN"/>
              </w:rPr>
            </w:pPr>
          </w:p>
        </w:tc>
      </w:tr>
      <w:tr w:rsidR="00DC3523" w:rsidRPr="001141C9" w14:paraId="7CFFD5B3"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C8C8D72"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1B2F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900AA7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9991816"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13DD0F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859C4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C9D510"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5CB406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DB61CD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E7DB588"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A9F042"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72E34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84EED6" w14:textId="77777777" w:rsidR="00DC3523" w:rsidRPr="001141C9" w:rsidRDefault="00DC3523" w:rsidP="0025233A">
            <w:pPr>
              <w:pStyle w:val="TAC"/>
              <w:keepNext w:val="0"/>
              <w:keepLines w:val="0"/>
              <w:rPr>
                <w:rFonts w:eastAsia="SimSun"/>
                <w:lang w:eastAsia="zh-CN"/>
              </w:rPr>
            </w:pPr>
          </w:p>
        </w:tc>
      </w:tr>
      <w:tr w:rsidR="00DC3523" w:rsidRPr="001141C9" w14:paraId="4411BBDA"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171FC1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E0EE4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22C1D6"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72FB9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2BC42C" w14:textId="77777777" w:rsidR="00DC3523" w:rsidRPr="001141C9" w:rsidRDefault="00DC3523" w:rsidP="0025233A">
            <w:pPr>
              <w:pStyle w:val="TAC"/>
              <w:keepNext w:val="0"/>
              <w:keepLines w:val="0"/>
              <w:rPr>
                <w:rFonts w:eastAsia="SimSun"/>
                <w:lang w:eastAsia="zh-CN"/>
              </w:rPr>
            </w:pPr>
          </w:p>
        </w:tc>
      </w:tr>
      <w:tr w:rsidR="00DC3523" w:rsidRPr="001141C9" w14:paraId="50B0537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607B4D"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6722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E9F6C6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0ECB50"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9AADB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07A777"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A72666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77F419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80428A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977C1C"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810CE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9D98FE6" w14:textId="77777777" w:rsidR="00DC3523" w:rsidRPr="001141C9" w:rsidRDefault="00DC3523" w:rsidP="0025233A">
            <w:pPr>
              <w:pStyle w:val="TAC"/>
              <w:keepNext w:val="0"/>
              <w:keepLines w:val="0"/>
              <w:rPr>
                <w:rFonts w:eastAsia="SimSun"/>
                <w:lang w:eastAsia="zh-CN"/>
              </w:rPr>
            </w:pPr>
          </w:p>
        </w:tc>
      </w:tr>
      <w:tr w:rsidR="00DC3523" w:rsidRPr="001141C9" w14:paraId="7AAACB92"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1CFADB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487B69"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B31F8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CD20E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7369B3" w14:textId="77777777" w:rsidR="00DC3523" w:rsidRPr="001141C9" w:rsidRDefault="00DC3523" w:rsidP="0025233A">
            <w:pPr>
              <w:pStyle w:val="TAC"/>
              <w:keepNext w:val="0"/>
              <w:keepLines w:val="0"/>
              <w:rPr>
                <w:rFonts w:eastAsia="SimSun"/>
                <w:lang w:eastAsia="zh-CN"/>
              </w:rPr>
            </w:pPr>
          </w:p>
        </w:tc>
      </w:tr>
      <w:tr w:rsidR="00DC3523" w:rsidRPr="001141C9" w14:paraId="023DB93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5508E3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6B7B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C6E33A4"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C01FE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93B39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5E3C57"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5AD8CC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4F6294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29A3D2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298A31"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A73F0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2A0FD0" w14:textId="77777777" w:rsidR="00DC3523" w:rsidRPr="001141C9" w:rsidRDefault="00DC3523" w:rsidP="0025233A">
            <w:pPr>
              <w:pStyle w:val="TAC"/>
              <w:keepNext w:val="0"/>
              <w:keepLines w:val="0"/>
              <w:rPr>
                <w:rFonts w:eastAsia="SimSun"/>
                <w:lang w:eastAsia="zh-CN"/>
              </w:rPr>
            </w:pPr>
          </w:p>
        </w:tc>
      </w:tr>
      <w:tr w:rsidR="00DC3523" w:rsidRPr="001141C9" w14:paraId="522DBE97"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DFEB5F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9882F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E48E87"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3C9A3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F64E7C" w14:textId="77777777" w:rsidR="00DC3523" w:rsidRPr="001141C9" w:rsidRDefault="00DC3523" w:rsidP="0025233A">
            <w:pPr>
              <w:pStyle w:val="TAC"/>
              <w:keepNext w:val="0"/>
              <w:keepLines w:val="0"/>
              <w:rPr>
                <w:rFonts w:eastAsia="SimSun"/>
                <w:lang w:eastAsia="zh-CN"/>
              </w:rPr>
            </w:pPr>
          </w:p>
        </w:tc>
      </w:tr>
      <w:tr w:rsidR="00DC3523" w:rsidRPr="001141C9" w14:paraId="62CEA37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FF5950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61FB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8F21B01"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02B607"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DFB0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63A57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4B44015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C62B82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240279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3B506D"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89428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C9580E" w14:textId="77777777" w:rsidR="00DC3523" w:rsidRPr="001141C9" w:rsidRDefault="00DC3523" w:rsidP="0025233A">
            <w:pPr>
              <w:pStyle w:val="TAC"/>
              <w:keepNext w:val="0"/>
              <w:keepLines w:val="0"/>
              <w:rPr>
                <w:rFonts w:eastAsia="SimSun"/>
                <w:lang w:eastAsia="zh-CN"/>
              </w:rPr>
            </w:pPr>
          </w:p>
        </w:tc>
      </w:tr>
      <w:tr w:rsidR="00DC3523" w:rsidRPr="001141C9" w14:paraId="5EB8B750"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AF3D1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A9A74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82A6DA"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48008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48A397" w14:textId="77777777" w:rsidR="00DC3523" w:rsidRPr="001141C9" w:rsidRDefault="00DC3523" w:rsidP="0025233A">
            <w:pPr>
              <w:pStyle w:val="TAC"/>
              <w:keepNext w:val="0"/>
              <w:keepLines w:val="0"/>
              <w:rPr>
                <w:rFonts w:eastAsia="SimSun"/>
                <w:lang w:eastAsia="zh-CN"/>
              </w:rPr>
            </w:pPr>
          </w:p>
        </w:tc>
      </w:tr>
      <w:tr w:rsidR="00DC3523" w:rsidRPr="001141C9" w14:paraId="79D6682E"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tcPr>
          <w:p w14:paraId="6F5D61A2"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77816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3FAD434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FB17C4"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CBA8A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11B84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075A32F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167B35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25893A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248511"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11C78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1F49AC" w14:textId="77777777" w:rsidR="00DC3523" w:rsidRPr="001141C9" w:rsidRDefault="00DC3523" w:rsidP="0025233A">
            <w:pPr>
              <w:pStyle w:val="TAC"/>
              <w:keepNext w:val="0"/>
              <w:keepLines w:val="0"/>
              <w:rPr>
                <w:rFonts w:eastAsia="SimSun"/>
                <w:lang w:eastAsia="zh-CN"/>
              </w:rPr>
            </w:pPr>
          </w:p>
        </w:tc>
      </w:tr>
      <w:tr w:rsidR="00DC3523" w:rsidRPr="001141C9" w14:paraId="7339FC5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A61DB5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294A0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093D04"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7699D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F7DF2F" w14:textId="77777777" w:rsidR="00DC3523" w:rsidRPr="001141C9" w:rsidRDefault="00DC3523" w:rsidP="0025233A">
            <w:pPr>
              <w:pStyle w:val="TAC"/>
              <w:keepNext w:val="0"/>
              <w:keepLines w:val="0"/>
              <w:rPr>
                <w:rFonts w:eastAsia="SimSun"/>
                <w:lang w:eastAsia="zh-CN"/>
              </w:rPr>
            </w:pPr>
          </w:p>
        </w:tc>
      </w:tr>
      <w:tr w:rsidR="00DC3523" w:rsidRPr="001141C9" w14:paraId="30EF2DC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938A60"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3051D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75BFFA6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60F5E05D"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3AD2A5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F6F8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A57E67"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2DE644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2BB140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DFB9B3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7D9A69"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99B8C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551EC2D" w14:textId="77777777" w:rsidR="00DC3523" w:rsidRPr="001141C9" w:rsidRDefault="00DC3523" w:rsidP="0025233A">
            <w:pPr>
              <w:pStyle w:val="TAC"/>
              <w:keepNext w:val="0"/>
              <w:keepLines w:val="0"/>
              <w:rPr>
                <w:rFonts w:eastAsia="SimSun"/>
                <w:lang w:eastAsia="zh-CN"/>
              </w:rPr>
            </w:pPr>
          </w:p>
        </w:tc>
      </w:tr>
      <w:tr w:rsidR="00DC3523" w:rsidRPr="001141C9" w14:paraId="526091D8"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8BA8B7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84C4C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7E8FEA"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63DAB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C9E4EF" w14:textId="77777777" w:rsidR="00DC3523" w:rsidRPr="001141C9" w:rsidRDefault="00DC3523" w:rsidP="0025233A">
            <w:pPr>
              <w:pStyle w:val="TAC"/>
              <w:keepNext w:val="0"/>
              <w:keepLines w:val="0"/>
              <w:rPr>
                <w:rFonts w:eastAsia="SimSun"/>
                <w:lang w:eastAsia="zh-CN"/>
              </w:rPr>
            </w:pPr>
          </w:p>
        </w:tc>
      </w:tr>
      <w:tr w:rsidR="00DC3523" w:rsidRPr="001141C9" w14:paraId="045DC68F"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C7FBEF"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18F2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414D5E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E5E0B60"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8E75EA2"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630F6"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312B7B"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A0F405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C970A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971433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2B980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312B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1A2B53A" w14:textId="77777777" w:rsidR="00DC3523" w:rsidRPr="001141C9" w:rsidRDefault="00DC3523" w:rsidP="0025233A">
            <w:pPr>
              <w:pStyle w:val="TAC"/>
              <w:keepNext w:val="0"/>
              <w:keepLines w:val="0"/>
              <w:rPr>
                <w:rFonts w:eastAsia="SimSun"/>
                <w:lang w:eastAsia="zh-CN"/>
              </w:rPr>
            </w:pPr>
          </w:p>
        </w:tc>
      </w:tr>
      <w:tr w:rsidR="00DC3523" w:rsidRPr="001141C9" w14:paraId="06902A38"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254F3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5D78A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EA7FE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3A781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1E181E" w14:textId="77777777" w:rsidR="00DC3523" w:rsidRPr="001141C9" w:rsidRDefault="00DC3523" w:rsidP="0025233A">
            <w:pPr>
              <w:pStyle w:val="TAC"/>
              <w:keepNext w:val="0"/>
              <w:keepLines w:val="0"/>
              <w:rPr>
                <w:rFonts w:eastAsia="SimSun"/>
                <w:lang w:eastAsia="zh-CN"/>
              </w:rPr>
            </w:pPr>
          </w:p>
        </w:tc>
      </w:tr>
      <w:tr w:rsidR="00DC3523" w:rsidRPr="001141C9" w14:paraId="19E7E3E3"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B0486F"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D7BC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B79261F"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1B85DBB"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F0D37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EDFBF6"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1321EF0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01E34E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1E19AE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FF6C8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23E46"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4BB9C1" w14:textId="77777777" w:rsidR="00DC3523" w:rsidRPr="001141C9" w:rsidRDefault="00DC3523" w:rsidP="0025233A">
            <w:pPr>
              <w:pStyle w:val="TAC"/>
              <w:keepNext w:val="0"/>
              <w:keepLines w:val="0"/>
              <w:rPr>
                <w:rFonts w:eastAsia="SimSun"/>
                <w:lang w:eastAsia="zh-CN"/>
              </w:rPr>
            </w:pPr>
          </w:p>
        </w:tc>
      </w:tr>
      <w:tr w:rsidR="00DC3523" w:rsidRPr="001141C9" w14:paraId="7334BB46"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7DC28E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18F5D5"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9BF21F"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A4984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73CAB8" w14:textId="77777777" w:rsidR="00DC3523" w:rsidRPr="001141C9" w:rsidRDefault="00DC3523" w:rsidP="0025233A">
            <w:pPr>
              <w:pStyle w:val="TAC"/>
              <w:keepNext w:val="0"/>
              <w:keepLines w:val="0"/>
              <w:rPr>
                <w:rFonts w:eastAsia="SimSun"/>
                <w:lang w:eastAsia="zh-CN"/>
              </w:rPr>
            </w:pPr>
          </w:p>
        </w:tc>
      </w:tr>
      <w:tr w:rsidR="00DC3523" w:rsidRPr="001141C9" w14:paraId="4F1772A9"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90162BE" w14:textId="77777777" w:rsidR="00DC3523" w:rsidRPr="001141C9" w:rsidRDefault="00DC3523" w:rsidP="0025233A">
            <w:pPr>
              <w:pStyle w:val="TAC"/>
              <w:keepLines w:val="0"/>
              <w:rPr>
                <w:rFonts w:eastAsia="SimSun"/>
              </w:rPr>
            </w:pPr>
            <w:r w:rsidRPr="001141C9">
              <w:rPr>
                <w:rFonts w:eastAsiaTheme="minorEastAsia"/>
                <w:szCs w:val="18"/>
                <w:lang w:eastAsia="zh-CN"/>
              </w:rPr>
              <w:lastRenderedPageBreak/>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35E5AB"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CA_n46A-n78A</w:t>
            </w:r>
          </w:p>
          <w:p w14:paraId="0FB8B860" w14:textId="77777777" w:rsidR="00DC3523" w:rsidRPr="001141C9" w:rsidRDefault="00DC3523" w:rsidP="0025233A">
            <w:pPr>
              <w:pStyle w:val="TAC"/>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85F9E4" w14:textId="77777777" w:rsidR="00DC3523" w:rsidRPr="001141C9" w:rsidRDefault="00DC3523" w:rsidP="0025233A">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D07073"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76D6B4" w14:textId="77777777" w:rsidR="00DC3523" w:rsidRPr="001141C9" w:rsidRDefault="00DC3523" w:rsidP="0025233A">
            <w:pPr>
              <w:pStyle w:val="TAC"/>
              <w:keepLines w:val="0"/>
              <w:rPr>
                <w:rFonts w:eastAsia="SimSun"/>
                <w:lang w:eastAsia="zh-CN"/>
              </w:rPr>
            </w:pPr>
            <w:r w:rsidRPr="001141C9">
              <w:rPr>
                <w:rFonts w:eastAsiaTheme="minorEastAsia"/>
                <w:szCs w:val="18"/>
                <w:lang w:eastAsia="zh-CN"/>
              </w:rPr>
              <w:t>0</w:t>
            </w:r>
          </w:p>
        </w:tc>
      </w:tr>
      <w:tr w:rsidR="00DC3523" w:rsidRPr="001141C9" w14:paraId="59B4F37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1968ADF"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75A5FCF" w14:textId="77777777" w:rsidR="00DC3523" w:rsidRPr="001141C9" w:rsidRDefault="00DC3523" w:rsidP="0025233A">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1A5707" w14:textId="77777777" w:rsidR="00DC3523" w:rsidRPr="001141C9" w:rsidRDefault="00DC3523" w:rsidP="0025233A">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895E50"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2F41ACD" w14:textId="77777777" w:rsidR="00DC3523" w:rsidRPr="001141C9" w:rsidRDefault="00DC3523" w:rsidP="0025233A">
            <w:pPr>
              <w:pStyle w:val="TAC"/>
              <w:keepLines w:val="0"/>
              <w:rPr>
                <w:rFonts w:eastAsia="SimSun"/>
                <w:lang w:eastAsia="zh-CN"/>
              </w:rPr>
            </w:pPr>
          </w:p>
        </w:tc>
      </w:tr>
      <w:tr w:rsidR="00DC3523" w:rsidRPr="001141C9" w14:paraId="5254914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DEC7FD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F0EE4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F2538A"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7BB9F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9AE51D" w14:textId="77777777" w:rsidR="00DC3523" w:rsidRPr="001141C9" w:rsidRDefault="00DC3523" w:rsidP="0025233A">
            <w:pPr>
              <w:pStyle w:val="TAC"/>
              <w:keepNext w:val="0"/>
              <w:keepLines w:val="0"/>
              <w:rPr>
                <w:rFonts w:eastAsia="SimSun"/>
                <w:lang w:eastAsia="zh-CN"/>
              </w:rPr>
            </w:pPr>
          </w:p>
        </w:tc>
      </w:tr>
      <w:tr w:rsidR="00DC3523" w:rsidRPr="001141C9" w14:paraId="72100624"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1573C46"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B0023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2D5238C6"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58C544"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94AA8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5EDB4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8F0B69D"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BC885D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6C479F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884E0D"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272796"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265751" w14:textId="77777777" w:rsidR="00DC3523" w:rsidRPr="001141C9" w:rsidRDefault="00DC3523" w:rsidP="0025233A">
            <w:pPr>
              <w:pStyle w:val="TAC"/>
              <w:keepNext w:val="0"/>
              <w:keepLines w:val="0"/>
              <w:rPr>
                <w:rFonts w:eastAsia="SimSun"/>
                <w:lang w:eastAsia="zh-CN"/>
              </w:rPr>
            </w:pPr>
          </w:p>
        </w:tc>
      </w:tr>
      <w:tr w:rsidR="00DC3523" w:rsidRPr="001141C9" w14:paraId="3A31258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59A660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47D3F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9C370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F8B2A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EAB512" w14:textId="77777777" w:rsidR="00DC3523" w:rsidRPr="001141C9" w:rsidRDefault="00DC3523" w:rsidP="0025233A">
            <w:pPr>
              <w:pStyle w:val="TAC"/>
              <w:keepNext w:val="0"/>
              <w:keepLines w:val="0"/>
              <w:rPr>
                <w:rFonts w:eastAsia="SimSun"/>
                <w:lang w:eastAsia="zh-CN"/>
              </w:rPr>
            </w:pPr>
          </w:p>
        </w:tc>
      </w:tr>
      <w:tr w:rsidR="00DC3523" w:rsidRPr="001141C9" w14:paraId="284E0A3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A7918B7"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B5DD3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5F3DA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716F196"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3EC9A8"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CAF46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F842B"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4B98931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4E99F7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1987D4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0A6108"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396D1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1BB918" w14:textId="77777777" w:rsidR="00DC3523" w:rsidRPr="001141C9" w:rsidRDefault="00DC3523" w:rsidP="0025233A">
            <w:pPr>
              <w:pStyle w:val="TAC"/>
              <w:keepNext w:val="0"/>
              <w:keepLines w:val="0"/>
              <w:rPr>
                <w:rFonts w:eastAsia="SimSun"/>
                <w:lang w:eastAsia="zh-CN"/>
              </w:rPr>
            </w:pPr>
          </w:p>
        </w:tc>
      </w:tr>
      <w:tr w:rsidR="00DC3523" w:rsidRPr="001141C9" w14:paraId="5609AB0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7502D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FEC30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8BB209"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39F7B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E0BEEE" w14:textId="77777777" w:rsidR="00DC3523" w:rsidRPr="001141C9" w:rsidRDefault="00DC3523" w:rsidP="0025233A">
            <w:pPr>
              <w:pStyle w:val="TAC"/>
              <w:keepNext w:val="0"/>
              <w:keepLines w:val="0"/>
              <w:rPr>
                <w:rFonts w:eastAsia="SimSun"/>
                <w:lang w:eastAsia="zh-CN"/>
              </w:rPr>
            </w:pPr>
          </w:p>
        </w:tc>
      </w:tr>
      <w:tr w:rsidR="00DC3523" w:rsidRPr="001141C9" w14:paraId="6127A00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BF3A521"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12BE8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3324FFB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D72D6D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29A7C068"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8D1D44"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A8781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14FC8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70F63D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8330B1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93DC72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0CF8EF"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B6A84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862F2F4" w14:textId="77777777" w:rsidR="00DC3523" w:rsidRPr="001141C9" w:rsidRDefault="00DC3523" w:rsidP="0025233A">
            <w:pPr>
              <w:pStyle w:val="TAC"/>
              <w:keepNext w:val="0"/>
              <w:keepLines w:val="0"/>
              <w:rPr>
                <w:rFonts w:eastAsia="SimSun"/>
                <w:lang w:eastAsia="zh-CN"/>
              </w:rPr>
            </w:pPr>
          </w:p>
        </w:tc>
      </w:tr>
      <w:tr w:rsidR="00DC3523" w:rsidRPr="001141C9" w14:paraId="787B17E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47609D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647C09"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F73391"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823AC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1512B2" w14:textId="77777777" w:rsidR="00DC3523" w:rsidRPr="001141C9" w:rsidRDefault="00DC3523" w:rsidP="0025233A">
            <w:pPr>
              <w:pStyle w:val="TAC"/>
              <w:keepNext w:val="0"/>
              <w:keepLines w:val="0"/>
              <w:rPr>
                <w:rFonts w:eastAsia="SimSun"/>
                <w:lang w:eastAsia="zh-CN"/>
              </w:rPr>
            </w:pPr>
          </w:p>
        </w:tc>
      </w:tr>
      <w:tr w:rsidR="00DC3523" w:rsidRPr="001141C9" w14:paraId="0C5CBBB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55189BC"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1DB26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2523A1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78A626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42EF285F"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EC9B80"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16794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379BB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27F7CB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C9AB40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5F921C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91695F"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841D1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5C719E" w14:textId="77777777" w:rsidR="00DC3523" w:rsidRPr="001141C9" w:rsidRDefault="00DC3523" w:rsidP="0025233A">
            <w:pPr>
              <w:pStyle w:val="TAC"/>
              <w:keepNext w:val="0"/>
              <w:keepLines w:val="0"/>
              <w:rPr>
                <w:rFonts w:eastAsia="SimSun"/>
                <w:lang w:eastAsia="zh-CN"/>
              </w:rPr>
            </w:pPr>
          </w:p>
        </w:tc>
      </w:tr>
      <w:tr w:rsidR="00DC3523" w:rsidRPr="001141C9" w14:paraId="5AF761B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E0227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96181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276920"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F8B5A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5CECDA" w14:textId="77777777" w:rsidR="00DC3523" w:rsidRPr="001141C9" w:rsidRDefault="00DC3523" w:rsidP="0025233A">
            <w:pPr>
              <w:pStyle w:val="TAC"/>
              <w:keepNext w:val="0"/>
              <w:keepLines w:val="0"/>
              <w:rPr>
                <w:rFonts w:eastAsia="SimSun"/>
                <w:lang w:eastAsia="zh-CN"/>
              </w:rPr>
            </w:pPr>
          </w:p>
        </w:tc>
      </w:tr>
      <w:tr w:rsidR="00DC3523" w:rsidRPr="001141C9" w14:paraId="3ED80F9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6C0FA1"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A07A2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5A7A8B1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A36232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EE90E9"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3A386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918CEB"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15895D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1DB66E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908861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0CDABA"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2FEF2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0F6A659" w14:textId="77777777" w:rsidR="00DC3523" w:rsidRPr="001141C9" w:rsidRDefault="00DC3523" w:rsidP="0025233A">
            <w:pPr>
              <w:pStyle w:val="TAC"/>
              <w:keepNext w:val="0"/>
              <w:keepLines w:val="0"/>
              <w:rPr>
                <w:rFonts w:eastAsia="SimSun"/>
                <w:lang w:eastAsia="zh-CN"/>
              </w:rPr>
            </w:pPr>
          </w:p>
        </w:tc>
      </w:tr>
      <w:tr w:rsidR="00DC3523" w:rsidRPr="001141C9" w14:paraId="0B03AF3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E799DC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A7473E"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64EEE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2E553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88AA8C" w14:textId="77777777" w:rsidR="00DC3523" w:rsidRPr="001141C9" w:rsidRDefault="00DC3523" w:rsidP="0025233A">
            <w:pPr>
              <w:pStyle w:val="TAC"/>
              <w:keepNext w:val="0"/>
              <w:keepLines w:val="0"/>
              <w:rPr>
                <w:rFonts w:eastAsia="SimSun"/>
                <w:lang w:eastAsia="zh-CN"/>
              </w:rPr>
            </w:pPr>
          </w:p>
        </w:tc>
      </w:tr>
      <w:tr w:rsidR="00DC3523" w:rsidRPr="001141C9" w14:paraId="2F184C1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65189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6C086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78B4B3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5D015FB"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E7F1BD"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191F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B87975"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EBD588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22C700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DD30D5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B4B1E7"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19D43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EE3D96" w14:textId="77777777" w:rsidR="00DC3523" w:rsidRPr="001141C9" w:rsidRDefault="00DC3523" w:rsidP="0025233A">
            <w:pPr>
              <w:pStyle w:val="TAC"/>
              <w:keepNext w:val="0"/>
              <w:keepLines w:val="0"/>
              <w:rPr>
                <w:rFonts w:eastAsia="SimSun"/>
                <w:lang w:eastAsia="zh-CN"/>
              </w:rPr>
            </w:pPr>
          </w:p>
        </w:tc>
      </w:tr>
      <w:tr w:rsidR="00DC3523" w:rsidRPr="001141C9" w14:paraId="4478B105"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0FA970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819D5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7F22A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610BA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09CFE0" w14:textId="77777777" w:rsidR="00DC3523" w:rsidRPr="001141C9" w:rsidRDefault="00DC3523" w:rsidP="0025233A">
            <w:pPr>
              <w:pStyle w:val="TAC"/>
              <w:keepNext w:val="0"/>
              <w:keepLines w:val="0"/>
              <w:rPr>
                <w:rFonts w:eastAsia="SimSun"/>
                <w:lang w:eastAsia="zh-CN"/>
              </w:rPr>
            </w:pPr>
          </w:p>
        </w:tc>
      </w:tr>
      <w:tr w:rsidR="00DC3523" w:rsidRPr="001141C9" w14:paraId="5098FC45"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2BF531"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6A339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F4AED9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888C43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DC6B70"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12926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86AC9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18D1AD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812B8D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14AA8F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3FD0EF"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3F412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B4722E" w14:textId="77777777" w:rsidR="00DC3523" w:rsidRPr="001141C9" w:rsidRDefault="00DC3523" w:rsidP="0025233A">
            <w:pPr>
              <w:pStyle w:val="TAC"/>
              <w:keepNext w:val="0"/>
              <w:keepLines w:val="0"/>
              <w:rPr>
                <w:rFonts w:eastAsia="SimSun"/>
                <w:lang w:eastAsia="zh-CN"/>
              </w:rPr>
            </w:pPr>
          </w:p>
        </w:tc>
      </w:tr>
      <w:tr w:rsidR="00DC3523" w:rsidRPr="001141C9" w14:paraId="6B9B201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D4B729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76CAA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49B91F"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F9A2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DA87DE" w14:textId="77777777" w:rsidR="00DC3523" w:rsidRPr="001141C9" w:rsidRDefault="00DC3523" w:rsidP="0025233A">
            <w:pPr>
              <w:pStyle w:val="TAC"/>
              <w:keepNext w:val="0"/>
              <w:keepLines w:val="0"/>
              <w:rPr>
                <w:rFonts w:eastAsia="SimSun"/>
                <w:lang w:eastAsia="zh-CN"/>
              </w:rPr>
            </w:pPr>
          </w:p>
        </w:tc>
      </w:tr>
      <w:tr w:rsidR="00DC3523" w:rsidRPr="001141C9" w14:paraId="2ACEDF7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2C224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2AB4C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A65699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F8FB984"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CCCEA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1FA98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B6FB2D"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2674F0E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D5FA44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92E460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408B2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2620A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3BF2180" w14:textId="77777777" w:rsidR="00DC3523" w:rsidRPr="001141C9" w:rsidRDefault="00DC3523" w:rsidP="0025233A">
            <w:pPr>
              <w:pStyle w:val="TAC"/>
              <w:keepNext w:val="0"/>
              <w:keepLines w:val="0"/>
              <w:rPr>
                <w:rFonts w:eastAsia="SimSun"/>
                <w:lang w:eastAsia="zh-CN"/>
              </w:rPr>
            </w:pPr>
          </w:p>
        </w:tc>
      </w:tr>
      <w:tr w:rsidR="00DC3523" w:rsidRPr="001141C9" w14:paraId="5E1EABB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F49EF9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790D09"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F5C6F1"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DDFFF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B2882A" w14:textId="77777777" w:rsidR="00DC3523" w:rsidRPr="001141C9" w:rsidRDefault="00DC3523" w:rsidP="0025233A">
            <w:pPr>
              <w:pStyle w:val="TAC"/>
              <w:keepNext w:val="0"/>
              <w:keepLines w:val="0"/>
              <w:rPr>
                <w:rFonts w:eastAsia="SimSun"/>
                <w:lang w:eastAsia="zh-CN"/>
              </w:rPr>
            </w:pPr>
          </w:p>
        </w:tc>
      </w:tr>
      <w:tr w:rsidR="00DC3523" w:rsidRPr="001141C9" w14:paraId="04CCC054"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AF74DC"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22F7C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788A80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0A2A50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5AA1D5E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971EDD"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7BD0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6ABC75"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08A3B3E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DFB189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4EBADB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7493FC"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DF51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90B605" w14:textId="77777777" w:rsidR="00DC3523" w:rsidRPr="001141C9" w:rsidRDefault="00DC3523" w:rsidP="0025233A">
            <w:pPr>
              <w:pStyle w:val="TAC"/>
              <w:keepNext w:val="0"/>
              <w:keepLines w:val="0"/>
              <w:rPr>
                <w:rFonts w:eastAsia="SimSun"/>
                <w:lang w:eastAsia="zh-CN"/>
              </w:rPr>
            </w:pPr>
          </w:p>
        </w:tc>
      </w:tr>
      <w:tr w:rsidR="00DC3523" w:rsidRPr="001141C9" w14:paraId="4942EFE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B39C02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8E193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6B67BF"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77C66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034A36" w14:textId="77777777" w:rsidR="00DC3523" w:rsidRPr="001141C9" w:rsidRDefault="00DC3523" w:rsidP="0025233A">
            <w:pPr>
              <w:pStyle w:val="TAC"/>
              <w:keepNext w:val="0"/>
              <w:keepLines w:val="0"/>
              <w:rPr>
                <w:rFonts w:eastAsia="SimSun"/>
                <w:lang w:eastAsia="zh-CN"/>
              </w:rPr>
            </w:pPr>
          </w:p>
        </w:tc>
      </w:tr>
      <w:tr w:rsidR="00DC3523" w:rsidRPr="001141C9" w14:paraId="771ABA29"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FB501C"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3D03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2AB3BD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E2304B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3078AC0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6BA62A"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D2602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BF187A"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D04FBA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764BFC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F1E7CD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A79FB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6188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B06C01D" w14:textId="77777777" w:rsidR="00DC3523" w:rsidRPr="001141C9" w:rsidRDefault="00DC3523" w:rsidP="0025233A">
            <w:pPr>
              <w:pStyle w:val="TAC"/>
              <w:keepNext w:val="0"/>
              <w:keepLines w:val="0"/>
              <w:rPr>
                <w:rFonts w:eastAsia="SimSun"/>
                <w:lang w:eastAsia="zh-CN"/>
              </w:rPr>
            </w:pPr>
          </w:p>
        </w:tc>
      </w:tr>
      <w:tr w:rsidR="00DC3523" w:rsidRPr="001141C9" w14:paraId="5029C6C6"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3378E8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6304B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7D09E"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CB20D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B74047" w14:textId="77777777" w:rsidR="00DC3523" w:rsidRPr="001141C9" w:rsidRDefault="00DC3523" w:rsidP="0025233A">
            <w:pPr>
              <w:pStyle w:val="TAC"/>
              <w:keepNext w:val="0"/>
              <w:keepLines w:val="0"/>
              <w:rPr>
                <w:rFonts w:eastAsia="SimSun"/>
                <w:lang w:eastAsia="zh-CN"/>
              </w:rPr>
            </w:pPr>
          </w:p>
        </w:tc>
      </w:tr>
      <w:tr w:rsidR="00DC3523" w:rsidRPr="001141C9" w14:paraId="3A87CD7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BB71BE"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0781B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A08B893"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9DD0D8"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61C89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59CFDB"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276FD4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6E21DF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BA3FDAC"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4775C4"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7DC89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984B093" w14:textId="77777777" w:rsidR="00DC3523" w:rsidRPr="001141C9" w:rsidRDefault="00DC3523" w:rsidP="0025233A">
            <w:pPr>
              <w:pStyle w:val="TAC"/>
              <w:keepNext w:val="0"/>
              <w:keepLines w:val="0"/>
              <w:rPr>
                <w:rFonts w:eastAsia="SimSun"/>
                <w:lang w:eastAsia="zh-CN"/>
              </w:rPr>
            </w:pPr>
          </w:p>
        </w:tc>
      </w:tr>
      <w:tr w:rsidR="00DC3523" w:rsidRPr="001141C9" w14:paraId="03564C67"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9E03D3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99B43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A342CD"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467B6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F807F6" w14:textId="77777777" w:rsidR="00DC3523" w:rsidRPr="001141C9" w:rsidRDefault="00DC3523" w:rsidP="0025233A">
            <w:pPr>
              <w:pStyle w:val="TAC"/>
              <w:keepNext w:val="0"/>
              <w:keepLines w:val="0"/>
              <w:rPr>
                <w:rFonts w:eastAsia="SimSun"/>
                <w:lang w:eastAsia="zh-CN"/>
              </w:rPr>
            </w:pPr>
          </w:p>
        </w:tc>
      </w:tr>
      <w:tr w:rsidR="00DC3523" w:rsidRPr="001141C9" w14:paraId="0C7B080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0BDAB57"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lastRenderedPageBreak/>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62EA9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8CF8A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CF61926"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2FB759"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99A49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4B940A"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6798CE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6F0619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EDDB92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14BCFA"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271F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3FA5AC8" w14:textId="77777777" w:rsidR="00DC3523" w:rsidRPr="001141C9" w:rsidRDefault="00DC3523" w:rsidP="0025233A">
            <w:pPr>
              <w:pStyle w:val="TAC"/>
              <w:keepNext w:val="0"/>
              <w:keepLines w:val="0"/>
              <w:rPr>
                <w:rFonts w:eastAsia="SimSun"/>
                <w:lang w:eastAsia="zh-CN"/>
              </w:rPr>
            </w:pPr>
          </w:p>
        </w:tc>
      </w:tr>
      <w:tr w:rsidR="00DC3523" w:rsidRPr="001141C9" w14:paraId="0C6739F3"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01EBF5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9EAB58"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2020C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96CCB6"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38281A" w14:textId="77777777" w:rsidR="00DC3523" w:rsidRPr="001141C9" w:rsidRDefault="00DC3523" w:rsidP="0025233A">
            <w:pPr>
              <w:pStyle w:val="TAC"/>
              <w:keepNext w:val="0"/>
              <w:keepLines w:val="0"/>
              <w:rPr>
                <w:rFonts w:eastAsia="SimSun"/>
                <w:lang w:eastAsia="zh-CN"/>
              </w:rPr>
            </w:pPr>
          </w:p>
        </w:tc>
      </w:tr>
      <w:tr w:rsidR="00DC3523" w:rsidRPr="001141C9" w14:paraId="5653AC4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26E435"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0DC9A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25FDE40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821007D"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1C7422"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A0031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A32873"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1106EAF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305EEB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5A4067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9A276E"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7730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E3421F0" w14:textId="77777777" w:rsidR="00DC3523" w:rsidRPr="001141C9" w:rsidRDefault="00DC3523" w:rsidP="0025233A">
            <w:pPr>
              <w:pStyle w:val="TAC"/>
              <w:keepNext w:val="0"/>
              <w:keepLines w:val="0"/>
              <w:rPr>
                <w:rFonts w:eastAsia="SimSun"/>
                <w:lang w:eastAsia="zh-CN"/>
              </w:rPr>
            </w:pPr>
          </w:p>
        </w:tc>
      </w:tr>
      <w:tr w:rsidR="00DC3523" w:rsidRPr="001141C9" w14:paraId="0FCF928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170424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AC252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1AA802"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AC0FD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E8B760" w14:textId="77777777" w:rsidR="00DC3523" w:rsidRPr="001141C9" w:rsidRDefault="00DC3523" w:rsidP="0025233A">
            <w:pPr>
              <w:pStyle w:val="TAC"/>
              <w:keepNext w:val="0"/>
              <w:keepLines w:val="0"/>
              <w:rPr>
                <w:rFonts w:eastAsia="SimSun"/>
                <w:lang w:eastAsia="zh-CN"/>
              </w:rPr>
            </w:pPr>
          </w:p>
        </w:tc>
      </w:tr>
      <w:tr w:rsidR="00DC3523" w:rsidRPr="001141C9" w14:paraId="76517AC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35F94D"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A9BCC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8BC659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E92A514"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D3CBD5"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3F5C8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CAE8E"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32445900"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EE0854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666C6C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E54232"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95A1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723411" w14:textId="77777777" w:rsidR="00DC3523" w:rsidRPr="001141C9" w:rsidRDefault="00DC3523" w:rsidP="0025233A">
            <w:pPr>
              <w:pStyle w:val="TAC"/>
              <w:keepNext w:val="0"/>
              <w:keepLines w:val="0"/>
              <w:rPr>
                <w:rFonts w:eastAsia="SimSun"/>
                <w:lang w:eastAsia="zh-CN"/>
              </w:rPr>
            </w:pPr>
          </w:p>
        </w:tc>
      </w:tr>
      <w:tr w:rsidR="00DC3523" w:rsidRPr="001141C9" w14:paraId="1B625DC8"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317334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16582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40763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04B0C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FE2871" w14:textId="77777777" w:rsidR="00DC3523" w:rsidRPr="001141C9" w:rsidRDefault="00DC3523" w:rsidP="0025233A">
            <w:pPr>
              <w:pStyle w:val="TAC"/>
              <w:keepNext w:val="0"/>
              <w:keepLines w:val="0"/>
              <w:rPr>
                <w:rFonts w:eastAsia="SimSun"/>
                <w:lang w:eastAsia="zh-CN"/>
              </w:rPr>
            </w:pPr>
          </w:p>
        </w:tc>
      </w:tr>
      <w:tr w:rsidR="00DC3523" w:rsidRPr="001141C9" w14:paraId="77931589"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B47655"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2C68F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2FC33CD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001188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7516135B"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F18C0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96FAF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275FCC"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5BCBAB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0AE0F7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095562E"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17CA6C"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BD756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4E37BA" w14:textId="77777777" w:rsidR="00DC3523" w:rsidRPr="001141C9" w:rsidRDefault="00DC3523" w:rsidP="0025233A">
            <w:pPr>
              <w:pStyle w:val="TAC"/>
              <w:keepNext w:val="0"/>
              <w:keepLines w:val="0"/>
              <w:rPr>
                <w:rFonts w:eastAsia="SimSun"/>
                <w:lang w:eastAsia="zh-CN"/>
              </w:rPr>
            </w:pPr>
          </w:p>
        </w:tc>
      </w:tr>
      <w:tr w:rsidR="00DC3523" w:rsidRPr="001141C9" w14:paraId="0732037A"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45366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A1772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641AB0"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60826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780A5A" w14:textId="77777777" w:rsidR="00DC3523" w:rsidRPr="001141C9" w:rsidRDefault="00DC3523" w:rsidP="0025233A">
            <w:pPr>
              <w:pStyle w:val="TAC"/>
              <w:keepNext w:val="0"/>
              <w:keepLines w:val="0"/>
              <w:rPr>
                <w:rFonts w:eastAsia="SimSun"/>
                <w:lang w:eastAsia="zh-CN"/>
              </w:rPr>
            </w:pPr>
          </w:p>
        </w:tc>
      </w:tr>
      <w:tr w:rsidR="00DC3523" w:rsidRPr="001141C9" w14:paraId="661964B8"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4BC1E9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ED397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2AC2DBE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07A296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3993D02D"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A6342C"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2C766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C7B939"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4C4CA8C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739DCB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1D4F1E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5034C1"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4BF2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A2659B8" w14:textId="77777777" w:rsidR="00DC3523" w:rsidRPr="001141C9" w:rsidRDefault="00DC3523" w:rsidP="0025233A">
            <w:pPr>
              <w:pStyle w:val="TAC"/>
              <w:keepNext w:val="0"/>
              <w:keepLines w:val="0"/>
              <w:rPr>
                <w:rFonts w:eastAsia="SimSun"/>
                <w:lang w:eastAsia="zh-CN"/>
              </w:rPr>
            </w:pPr>
          </w:p>
        </w:tc>
      </w:tr>
      <w:tr w:rsidR="00DC3523" w:rsidRPr="001141C9" w14:paraId="71B1EF0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3F4D32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567E9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2B8B3"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B4891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FB0315" w14:textId="77777777" w:rsidR="00DC3523" w:rsidRPr="001141C9" w:rsidRDefault="00DC3523" w:rsidP="0025233A">
            <w:pPr>
              <w:pStyle w:val="TAC"/>
              <w:keepNext w:val="0"/>
              <w:keepLines w:val="0"/>
              <w:rPr>
                <w:rFonts w:eastAsia="SimSun"/>
                <w:lang w:eastAsia="zh-CN"/>
              </w:rPr>
            </w:pPr>
          </w:p>
        </w:tc>
      </w:tr>
      <w:tr w:rsidR="00DC3523" w:rsidRPr="001141C9" w14:paraId="7AD7FC3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2CCF4A"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19369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E50A14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6486A93"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2D694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2DE8B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45BFB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6EA4C7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AF46B3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DC188D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AAE5D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F2A4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145340A" w14:textId="77777777" w:rsidR="00DC3523" w:rsidRPr="001141C9" w:rsidRDefault="00DC3523" w:rsidP="0025233A">
            <w:pPr>
              <w:pStyle w:val="TAC"/>
              <w:keepNext w:val="0"/>
              <w:keepLines w:val="0"/>
              <w:rPr>
                <w:rFonts w:eastAsia="SimSun"/>
                <w:lang w:eastAsia="zh-CN"/>
              </w:rPr>
            </w:pPr>
          </w:p>
        </w:tc>
      </w:tr>
      <w:tr w:rsidR="00DC3523" w:rsidRPr="001141C9" w14:paraId="0EB877F5"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58402C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6AE00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209F84"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946F4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7DFF50" w14:textId="77777777" w:rsidR="00DC3523" w:rsidRPr="001141C9" w:rsidRDefault="00DC3523" w:rsidP="0025233A">
            <w:pPr>
              <w:pStyle w:val="TAC"/>
              <w:keepNext w:val="0"/>
              <w:keepLines w:val="0"/>
              <w:rPr>
                <w:rFonts w:eastAsia="SimSun"/>
                <w:lang w:eastAsia="zh-CN"/>
              </w:rPr>
            </w:pPr>
          </w:p>
        </w:tc>
      </w:tr>
      <w:tr w:rsidR="00DC3523" w:rsidRPr="001141C9" w14:paraId="37C9FFF5"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DEA7F4"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DE0D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36A8EFD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A05E5B3"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49A84C"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A1BC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98E65B"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0711622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B6D3E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8F4856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AF647E"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AEEA9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76ACB98" w14:textId="77777777" w:rsidR="00DC3523" w:rsidRPr="001141C9" w:rsidRDefault="00DC3523" w:rsidP="0025233A">
            <w:pPr>
              <w:pStyle w:val="TAC"/>
              <w:keepNext w:val="0"/>
              <w:keepLines w:val="0"/>
              <w:rPr>
                <w:rFonts w:eastAsia="SimSun"/>
                <w:lang w:eastAsia="zh-CN"/>
              </w:rPr>
            </w:pPr>
          </w:p>
        </w:tc>
      </w:tr>
      <w:tr w:rsidR="00DC3523" w:rsidRPr="001141C9" w14:paraId="4CA19E09"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0EF6D8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48A09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459992"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21524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5E3846" w14:textId="77777777" w:rsidR="00DC3523" w:rsidRPr="001141C9" w:rsidRDefault="00DC3523" w:rsidP="0025233A">
            <w:pPr>
              <w:pStyle w:val="TAC"/>
              <w:keepNext w:val="0"/>
              <w:keepLines w:val="0"/>
              <w:rPr>
                <w:rFonts w:eastAsia="SimSun"/>
                <w:lang w:eastAsia="zh-CN"/>
              </w:rPr>
            </w:pPr>
          </w:p>
        </w:tc>
      </w:tr>
      <w:tr w:rsidR="00DC3523" w:rsidRPr="001141C9" w14:paraId="3A89044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38997B"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64F83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619281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C7A8A08"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0E314C"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5E2A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55541F"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B8783B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576CC0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97ECC8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799E5B"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BCC2D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88B1A94" w14:textId="77777777" w:rsidR="00DC3523" w:rsidRPr="001141C9" w:rsidRDefault="00DC3523" w:rsidP="0025233A">
            <w:pPr>
              <w:pStyle w:val="TAC"/>
              <w:keepNext w:val="0"/>
              <w:keepLines w:val="0"/>
              <w:rPr>
                <w:rFonts w:eastAsia="SimSun"/>
                <w:lang w:eastAsia="zh-CN"/>
              </w:rPr>
            </w:pPr>
          </w:p>
        </w:tc>
      </w:tr>
      <w:tr w:rsidR="00DC3523" w:rsidRPr="001141C9" w14:paraId="2A0D696C"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D50F8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C14DD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D2FF01"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8D860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5CB160" w14:textId="77777777" w:rsidR="00DC3523" w:rsidRPr="001141C9" w:rsidRDefault="00DC3523" w:rsidP="0025233A">
            <w:pPr>
              <w:pStyle w:val="TAC"/>
              <w:keepNext w:val="0"/>
              <w:keepLines w:val="0"/>
              <w:rPr>
                <w:rFonts w:eastAsia="SimSun"/>
                <w:lang w:eastAsia="zh-CN"/>
              </w:rPr>
            </w:pPr>
          </w:p>
        </w:tc>
      </w:tr>
      <w:tr w:rsidR="00DC3523" w:rsidRPr="001141C9" w14:paraId="2309E7D5"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921AE4"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1E81B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461DCC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95FC610"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3E49B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A020F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1E8CBD"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09DE996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E0FA08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88F610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ACDB2"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1F25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B9E04C" w14:textId="77777777" w:rsidR="00DC3523" w:rsidRPr="001141C9" w:rsidRDefault="00DC3523" w:rsidP="0025233A">
            <w:pPr>
              <w:pStyle w:val="TAC"/>
              <w:keepNext w:val="0"/>
              <w:keepLines w:val="0"/>
              <w:rPr>
                <w:rFonts w:eastAsia="SimSun"/>
                <w:lang w:eastAsia="zh-CN"/>
              </w:rPr>
            </w:pPr>
          </w:p>
        </w:tc>
      </w:tr>
      <w:tr w:rsidR="00DC3523" w:rsidRPr="001141C9" w14:paraId="7CDC5022"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AFDD6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CEBD1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383BE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5EB0A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AC0F85" w14:textId="77777777" w:rsidR="00DC3523" w:rsidRPr="001141C9" w:rsidRDefault="00DC3523" w:rsidP="0025233A">
            <w:pPr>
              <w:pStyle w:val="TAC"/>
              <w:keepNext w:val="0"/>
              <w:keepLines w:val="0"/>
              <w:rPr>
                <w:rFonts w:eastAsia="SimSun"/>
                <w:lang w:eastAsia="zh-CN"/>
              </w:rPr>
            </w:pPr>
          </w:p>
        </w:tc>
      </w:tr>
      <w:tr w:rsidR="00DC3523" w:rsidRPr="001141C9" w14:paraId="5785010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AFB1B12"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4A38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06AA5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66BFBE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47AC2E27"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7373F6"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3461C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9919F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FAF2D9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4843DA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03E3C0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90FABB"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EFC84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BE23243" w14:textId="77777777" w:rsidR="00DC3523" w:rsidRPr="001141C9" w:rsidRDefault="00DC3523" w:rsidP="0025233A">
            <w:pPr>
              <w:pStyle w:val="TAC"/>
              <w:keepNext w:val="0"/>
              <w:keepLines w:val="0"/>
              <w:rPr>
                <w:rFonts w:eastAsia="SimSun"/>
                <w:lang w:eastAsia="zh-CN"/>
              </w:rPr>
            </w:pPr>
          </w:p>
        </w:tc>
      </w:tr>
      <w:tr w:rsidR="00DC3523" w:rsidRPr="001141C9" w14:paraId="4919D145"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E74365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55B4E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0A8B3E"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8C844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BB0E20" w14:textId="77777777" w:rsidR="00DC3523" w:rsidRPr="001141C9" w:rsidRDefault="00DC3523" w:rsidP="0025233A">
            <w:pPr>
              <w:pStyle w:val="TAC"/>
              <w:keepNext w:val="0"/>
              <w:keepLines w:val="0"/>
              <w:rPr>
                <w:rFonts w:eastAsia="SimSun"/>
                <w:lang w:eastAsia="zh-CN"/>
              </w:rPr>
            </w:pPr>
          </w:p>
        </w:tc>
      </w:tr>
      <w:tr w:rsidR="00DC3523" w:rsidRPr="001141C9" w14:paraId="1033F42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E7E1044"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42F6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34F707E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3F80C3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5DF9F3F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1073D0"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37D7C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5E496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C938A6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429506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FFF7FE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D98E23"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EC5C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D66673E" w14:textId="77777777" w:rsidR="00DC3523" w:rsidRPr="001141C9" w:rsidRDefault="00DC3523" w:rsidP="0025233A">
            <w:pPr>
              <w:pStyle w:val="TAC"/>
              <w:keepNext w:val="0"/>
              <w:keepLines w:val="0"/>
              <w:rPr>
                <w:rFonts w:eastAsia="SimSun"/>
                <w:lang w:eastAsia="zh-CN"/>
              </w:rPr>
            </w:pPr>
          </w:p>
        </w:tc>
      </w:tr>
      <w:tr w:rsidR="00DC3523" w:rsidRPr="001141C9" w14:paraId="09FB5E57"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331FCF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C3791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0A031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261E2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5F242C" w14:textId="77777777" w:rsidR="00DC3523" w:rsidRPr="001141C9" w:rsidRDefault="00DC3523" w:rsidP="0025233A">
            <w:pPr>
              <w:pStyle w:val="TAC"/>
              <w:keepNext w:val="0"/>
              <w:keepLines w:val="0"/>
              <w:rPr>
                <w:rFonts w:eastAsia="SimSun"/>
                <w:lang w:eastAsia="zh-CN"/>
              </w:rPr>
            </w:pPr>
          </w:p>
        </w:tc>
      </w:tr>
      <w:tr w:rsidR="00DC3523" w:rsidRPr="001141C9" w14:paraId="5A41E6A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B5EE57C" w14:textId="77777777" w:rsidR="00DC3523" w:rsidRPr="001141C9" w:rsidRDefault="00DC3523" w:rsidP="0025233A">
            <w:pPr>
              <w:pStyle w:val="TAC"/>
              <w:keepLines w:val="0"/>
              <w:rPr>
                <w:rFonts w:eastAsia="SimSun"/>
              </w:rPr>
            </w:pPr>
            <w:r w:rsidRPr="001141C9">
              <w:rPr>
                <w:rFonts w:eastAsiaTheme="minorEastAsia"/>
                <w:szCs w:val="18"/>
                <w:lang w:eastAsia="zh-CN"/>
              </w:rPr>
              <w:lastRenderedPageBreak/>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966A29"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CA_n46A-n78A</w:t>
            </w:r>
          </w:p>
          <w:p w14:paraId="6F7395D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CA_n78A-n102A</w:t>
            </w:r>
          </w:p>
          <w:p w14:paraId="40491980" w14:textId="77777777" w:rsidR="00DC3523" w:rsidRPr="001141C9" w:rsidRDefault="00DC3523" w:rsidP="0025233A">
            <w:pPr>
              <w:pStyle w:val="TAC"/>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6411A6" w14:textId="77777777" w:rsidR="00DC3523" w:rsidRPr="001141C9" w:rsidRDefault="00DC3523" w:rsidP="0025233A">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05F874"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194A3C" w14:textId="77777777" w:rsidR="00DC3523" w:rsidRPr="001141C9" w:rsidRDefault="00DC3523" w:rsidP="0025233A">
            <w:pPr>
              <w:pStyle w:val="TAC"/>
              <w:keepLines w:val="0"/>
              <w:rPr>
                <w:rFonts w:eastAsia="SimSun"/>
                <w:lang w:eastAsia="zh-CN"/>
              </w:rPr>
            </w:pPr>
            <w:r w:rsidRPr="001141C9">
              <w:rPr>
                <w:rFonts w:eastAsiaTheme="minorEastAsia"/>
                <w:szCs w:val="18"/>
                <w:lang w:eastAsia="zh-CN"/>
              </w:rPr>
              <w:t>0</w:t>
            </w:r>
          </w:p>
        </w:tc>
      </w:tr>
      <w:tr w:rsidR="00DC3523" w:rsidRPr="001141C9" w14:paraId="2C78B5F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D3B062A"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C683D24" w14:textId="77777777" w:rsidR="00DC3523" w:rsidRPr="001141C9" w:rsidRDefault="00DC3523" w:rsidP="0025233A">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FE7DA5" w14:textId="77777777" w:rsidR="00DC3523" w:rsidRPr="001141C9" w:rsidRDefault="00DC3523" w:rsidP="0025233A">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270E8A"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6597AE" w14:textId="77777777" w:rsidR="00DC3523" w:rsidRPr="001141C9" w:rsidRDefault="00DC3523" w:rsidP="0025233A">
            <w:pPr>
              <w:pStyle w:val="TAC"/>
              <w:keepLines w:val="0"/>
              <w:rPr>
                <w:rFonts w:eastAsia="SimSun"/>
                <w:lang w:eastAsia="zh-CN"/>
              </w:rPr>
            </w:pPr>
          </w:p>
        </w:tc>
      </w:tr>
      <w:tr w:rsidR="00DC3523" w:rsidRPr="001141C9" w14:paraId="1266FC09"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DEAAB9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C4886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B2CAF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221C6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A7B8BC" w14:textId="77777777" w:rsidR="00DC3523" w:rsidRPr="001141C9" w:rsidRDefault="00DC3523" w:rsidP="0025233A">
            <w:pPr>
              <w:pStyle w:val="TAC"/>
              <w:keepNext w:val="0"/>
              <w:keepLines w:val="0"/>
              <w:rPr>
                <w:rFonts w:eastAsia="SimSun"/>
                <w:lang w:eastAsia="zh-CN"/>
              </w:rPr>
            </w:pPr>
          </w:p>
        </w:tc>
      </w:tr>
      <w:tr w:rsidR="00DC3523" w:rsidRPr="001141C9" w14:paraId="30FE341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3DFA2CA"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74D7B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6E84EB2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C3F6A7F"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E5973A"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E7671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6B6B40"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55DD0B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320446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7ECB6D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2E9837"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24E7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CD93F49" w14:textId="77777777" w:rsidR="00DC3523" w:rsidRPr="001141C9" w:rsidRDefault="00DC3523" w:rsidP="0025233A">
            <w:pPr>
              <w:pStyle w:val="TAC"/>
              <w:keepNext w:val="0"/>
              <w:keepLines w:val="0"/>
              <w:rPr>
                <w:rFonts w:eastAsia="SimSun"/>
                <w:lang w:eastAsia="zh-CN"/>
              </w:rPr>
            </w:pPr>
          </w:p>
        </w:tc>
      </w:tr>
      <w:tr w:rsidR="00DC3523" w:rsidRPr="001141C9" w14:paraId="1CE0E273"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B1D372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D8B25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3FC82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EE00E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A60A2B" w14:textId="77777777" w:rsidR="00DC3523" w:rsidRPr="001141C9" w:rsidRDefault="00DC3523" w:rsidP="0025233A">
            <w:pPr>
              <w:pStyle w:val="TAC"/>
              <w:keepNext w:val="0"/>
              <w:keepLines w:val="0"/>
              <w:rPr>
                <w:rFonts w:eastAsia="SimSun"/>
                <w:lang w:eastAsia="zh-CN"/>
              </w:rPr>
            </w:pPr>
          </w:p>
        </w:tc>
      </w:tr>
      <w:tr w:rsidR="00DC3523" w:rsidRPr="001141C9" w14:paraId="51F49D63"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5C0C8C"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5A4E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B86013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5EEABA88"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02DBEE"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C223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794910"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CCB9B9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046D01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7AA804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08609D"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F36B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C91B4A2" w14:textId="77777777" w:rsidR="00DC3523" w:rsidRPr="001141C9" w:rsidRDefault="00DC3523" w:rsidP="0025233A">
            <w:pPr>
              <w:pStyle w:val="TAC"/>
              <w:keepNext w:val="0"/>
              <w:keepLines w:val="0"/>
              <w:rPr>
                <w:rFonts w:eastAsia="SimSun"/>
                <w:lang w:eastAsia="zh-CN"/>
              </w:rPr>
            </w:pPr>
          </w:p>
        </w:tc>
      </w:tr>
      <w:tr w:rsidR="00DC3523" w:rsidRPr="001141C9" w14:paraId="32457CCC"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A1DE46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CFFB6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EBF91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C0491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C1C23D" w14:textId="77777777" w:rsidR="00DC3523" w:rsidRPr="001141C9" w:rsidRDefault="00DC3523" w:rsidP="0025233A">
            <w:pPr>
              <w:pStyle w:val="TAC"/>
              <w:keepNext w:val="0"/>
              <w:keepLines w:val="0"/>
              <w:rPr>
                <w:rFonts w:eastAsia="SimSun"/>
                <w:lang w:eastAsia="zh-CN"/>
              </w:rPr>
            </w:pPr>
          </w:p>
        </w:tc>
      </w:tr>
      <w:tr w:rsidR="00DC3523" w:rsidRPr="001141C9" w14:paraId="2D96407C"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ED16165" w14:textId="77777777" w:rsidR="00DC3523" w:rsidRPr="001141C9" w:rsidRDefault="00DC3523" w:rsidP="0025233A">
            <w:pPr>
              <w:pStyle w:val="TAC"/>
              <w:keepNext w:val="0"/>
              <w:keepLines w:val="0"/>
              <w:rPr>
                <w:rFonts w:eastAsia="SimSun"/>
              </w:rPr>
            </w:pPr>
            <w:r w:rsidRPr="001141C9">
              <w:rPr>
                <w:rFonts w:eastAsia="SimSun"/>
              </w:rPr>
              <w:t>CA_n48A-n66A-n70A</w:t>
            </w:r>
          </w:p>
        </w:tc>
        <w:tc>
          <w:tcPr>
            <w:tcW w:w="1829" w:type="dxa"/>
            <w:tcBorders>
              <w:top w:val="single" w:sz="4" w:space="0" w:color="auto"/>
              <w:left w:val="single" w:sz="4" w:space="0" w:color="auto"/>
              <w:bottom w:val="nil"/>
              <w:right w:val="single" w:sz="4" w:space="0" w:color="auto"/>
            </w:tcBorders>
            <w:vAlign w:val="center"/>
          </w:tcPr>
          <w:p w14:paraId="31923DE1"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525CA094"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6891E50"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CC70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34BCA2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1AB088F" w14:textId="77777777" w:rsidTr="0025233A">
        <w:trPr>
          <w:jc w:val="center"/>
        </w:trPr>
        <w:tc>
          <w:tcPr>
            <w:tcW w:w="2067" w:type="dxa"/>
            <w:tcBorders>
              <w:top w:val="nil"/>
              <w:left w:val="single" w:sz="4" w:space="0" w:color="auto"/>
              <w:bottom w:val="nil"/>
              <w:right w:val="single" w:sz="4" w:space="0" w:color="auto"/>
            </w:tcBorders>
            <w:vAlign w:val="center"/>
          </w:tcPr>
          <w:p w14:paraId="7834AF7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3D0B1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8DFC360"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573F6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D27F9E8" w14:textId="77777777" w:rsidR="00DC3523" w:rsidRPr="001141C9" w:rsidRDefault="00DC3523" w:rsidP="0025233A">
            <w:pPr>
              <w:pStyle w:val="TAC"/>
              <w:keepNext w:val="0"/>
              <w:keepLines w:val="0"/>
              <w:rPr>
                <w:rFonts w:eastAsia="SimSun"/>
                <w:lang w:eastAsia="zh-CN"/>
              </w:rPr>
            </w:pPr>
          </w:p>
        </w:tc>
      </w:tr>
      <w:tr w:rsidR="00DC3523" w:rsidRPr="001141C9" w14:paraId="4DBE407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974102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49D20A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AF9A69E"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79C4F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88692E6" w14:textId="77777777" w:rsidR="00DC3523" w:rsidRPr="001141C9" w:rsidRDefault="00DC3523" w:rsidP="0025233A">
            <w:pPr>
              <w:pStyle w:val="TAC"/>
              <w:keepNext w:val="0"/>
              <w:keepLines w:val="0"/>
              <w:rPr>
                <w:rFonts w:eastAsia="SimSun"/>
                <w:lang w:eastAsia="zh-CN"/>
              </w:rPr>
            </w:pPr>
          </w:p>
        </w:tc>
      </w:tr>
      <w:tr w:rsidR="00DC3523" w:rsidRPr="001141C9" w14:paraId="1C0800A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BD11CB" w14:textId="77777777" w:rsidR="00DC3523" w:rsidRPr="001141C9" w:rsidRDefault="00DC3523" w:rsidP="0025233A">
            <w:pPr>
              <w:pStyle w:val="TAC"/>
              <w:keepNext w:val="0"/>
              <w:keepLines w:val="0"/>
              <w:rPr>
                <w:rFonts w:eastAsia="SimSun"/>
              </w:rPr>
            </w:pPr>
            <w:r w:rsidRPr="001141C9">
              <w:rPr>
                <w:rFonts w:eastAsia="SimSun"/>
              </w:rPr>
              <w:t>CA_n48A-n66(2A)-n70A</w:t>
            </w:r>
          </w:p>
        </w:tc>
        <w:tc>
          <w:tcPr>
            <w:tcW w:w="1829" w:type="dxa"/>
            <w:tcBorders>
              <w:top w:val="single" w:sz="4" w:space="0" w:color="auto"/>
              <w:left w:val="single" w:sz="4" w:space="0" w:color="auto"/>
              <w:bottom w:val="nil"/>
              <w:right w:val="single" w:sz="4" w:space="0" w:color="auto"/>
            </w:tcBorders>
            <w:vAlign w:val="center"/>
          </w:tcPr>
          <w:p w14:paraId="6E60616D"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028673C9"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B1489C2"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F5C9F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9520EA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594003D" w14:textId="77777777" w:rsidTr="0025233A">
        <w:trPr>
          <w:jc w:val="center"/>
        </w:trPr>
        <w:tc>
          <w:tcPr>
            <w:tcW w:w="2067" w:type="dxa"/>
            <w:tcBorders>
              <w:top w:val="nil"/>
              <w:left w:val="single" w:sz="4" w:space="0" w:color="auto"/>
              <w:bottom w:val="nil"/>
              <w:right w:val="single" w:sz="4" w:space="0" w:color="auto"/>
            </w:tcBorders>
            <w:vAlign w:val="center"/>
          </w:tcPr>
          <w:p w14:paraId="7A0E733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766EFA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305B2DC"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B9B2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nil"/>
              <w:left w:val="single" w:sz="4" w:space="0" w:color="auto"/>
              <w:bottom w:val="nil"/>
              <w:right w:val="single" w:sz="4" w:space="0" w:color="auto"/>
            </w:tcBorders>
            <w:vAlign w:val="center"/>
          </w:tcPr>
          <w:p w14:paraId="0E6C2354" w14:textId="77777777" w:rsidR="00DC3523" w:rsidRPr="001141C9" w:rsidRDefault="00DC3523" w:rsidP="0025233A">
            <w:pPr>
              <w:pStyle w:val="TAC"/>
              <w:keepNext w:val="0"/>
              <w:keepLines w:val="0"/>
              <w:rPr>
                <w:rFonts w:eastAsia="SimSun"/>
                <w:lang w:eastAsia="zh-CN"/>
              </w:rPr>
            </w:pPr>
          </w:p>
        </w:tc>
      </w:tr>
      <w:tr w:rsidR="00DC3523" w:rsidRPr="001141C9" w14:paraId="78884FB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9DA233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086B76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368E9D"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09C63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D0734FA" w14:textId="77777777" w:rsidR="00DC3523" w:rsidRPr="001141C9" w:rsidRDefault="00DC3523" w:rsidP="0025233A">
            <w:pPr>
              <w:pStyle w:val="TAC"/>
              <w:keepNext w:val="0"/>
              <w:keepLines w:val="0"/>
              <w:rPr>
                <w:rFonts w:eastAsia="SimSun"/>
                <w:lang w:eastAsia="zh-CN"/>
              </w:rPr>
            </w:pPr>
          </w:p>
        </w:tc>
      </w:tr>
      <w:tr w:rsidR="00DC3523" w:rsidRPr="001141C9" w14:paraId="4C5DC26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066BA62" w14:textId="77777777" w:rsidR="00DC3523" w:rsidRPr="001141C9" w:rsidRDefault="00DC3523" w:rsidP="0025233A">
            <w:pPr>
              <w:pStyle w:val="TAC"/>
              <w:keepNext w:val="0"/>
              <w:keepLines w:val="0"/>
              <w:rPr>
                <w:rFonts w:eastAsia="SimSun"/>
              </w:rPr>
            </w:pPr>
            <w:r w:rsidRPr="001141C9">
              <w:rPr>
                <w:rFonts w:eastAsia="SimSun"/>
              </w:rPr>
              <w:t>CA_n48(2A)-n66A-n70A</w:t>
            </w:r>
          </w:p>
        </w:tc>
        <w:tc>
          <w:tcPr>
            <w:tcW w:w="1829" w:type="dxa"/>
            <w:tcBorders>
              <w:top w:val="single" w:sz="4" w:space="0" w:color="auto"/>
              <w:left w:val="single" w:sz="4" w:space="0" w:color="auto"/>
              <w:bottom w:val="nil"/>
              <w:right w:val="single" w:sz="4" w:space="0" w:color="auto"/>
            </w:tcBorders>
            <w:vAlign w:val="center"/>
          </w:tcPr>
          <w:p w14:paraId="2008FD2C"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13E543F9"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D6D69C4"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F7AE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A9A4BE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906C982" w14:textId="77777777" w:rsidTr="0025233A">
        <w:trPr>
          <w:jc w:val="center"/>
        </w:trPr>
        <w:tc>
          <w:tcPr>
            <w:tcW w:w="2067" w:type="dxa"/>
            <w:tcBorders>
              <w:top w:val="nil"/>
              <w:left w:val="single" w:sz="4" w:space="0" w:color="auto"/>
              <w:bottom w:val="nil"/>
              <w:right w:val="single" w:sz="4" w:space="0" w:color="auto"/>
            </w:tcBorders>
            <w:vAlign w:val="center"/>
          </w:tcPr>
          <w:p w14:paraId="43F847E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6EA67B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99AB82C"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9822CA"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A7B58B4" w14:textId="77777777" w:rsidR="00DC3523" w:rsidRPr="001141C9" w:rsidRDefault="00DC3523" w:rsidP="0025233A">
            <w:pPr>
              <w:pStyle w:val="TAC"/>
              <w:keepNext w:val="0"/>
              <w:keepLines w:val="0"/>
              <w:rPr>
                <w:rFonts w:eastAsia="SimSun"/>
                <w:lang w:eastAsia="zh-CN"/>
              </w:rPr>
            </w:pPr>
          </w:p>
        </w:tc>
      </w:tr>
      <w:tr w:rsidR="00DC3523" w:rsidRPr="001141C9" w14:paraId="5D668D8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46D4B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FE629B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DB1718"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119D6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1CF6BC8" w14:textId="77777777" w:rsidR="00DC3523" w:rsidRPr="001141C9" w:rsidRDefault="00DC3523" w:rsidP="0025233A">
            <w:pPr>
              <w:pStyle w:val="TAC"/>
              <w:keepNext w:val="0"/>
              <w:keepLines w:val="0"/>
              <w:rPr>
                <w:rFonts w:eastAsia="SimSun"/>
                <w:lang w:eastAsia="zh-CN"/>
              </w:rPr>
            </w:pPr>
          </w:p>
        </w:tc>
      </w:tr>
      <w:tr w:rsidR="00DC3523" w:rsidRPr="001141C9" w14:paraId="7B851C9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25064E3" w14:textId="77777777" w:rsidR="00DC3523" w:rsidRPr="001141C9" w:rsidRDefault="00DC3523" w:rsidP="0025233A">
            <w:pPr>
              <w:pStyle w:val="TAC"/>
              <w:keepNext w:val="0"/>
              <w:keepLines w:val="0"/>
              <w:rPr>
                <w:rFonts w:eastAsia="SimSun"/>
              </w:rPr>
            </w:pPr>
            <w:r w:rsidRPr="001141C9">
              <w:rPr>
                <w:rFonts w:eastAsia="SimSun"/>
              </w:rPr>
              <w:t>CA_n48B-n66A-n70A</w:t>
            </w:r>
          </w:p>
        </w:tc>
        <w:tc>
          <w:tcPr>
            <w:tcW w:w="1829" w:type="dxa"/>
            <w:tcBorders>
              <w:top w:val="single" w:sz="4" w:space="0" w:color="auto"/>
              <w:left w:val="single" w:sz="4" w:space="0" w:color="auto"/>
              <w:bottom w:val="nil"/>
              <w:right w:val="single" w:sz="4" w:space="0" w:color="auto"/>
            </w:tcBorders>
            <w:vAlign w:val="center"/>
          </w:tcPr>
          <w:p w14:paraId="213B2113"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747089C0"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C617F44"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C188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F27236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6285973" w14:textId="77777777" w:rsidTr="0025233A">
        <w:trPr>
          <w:jc w:val="center"/>
        </w:trPr>
        <w:tc>
          <w:tcPr>
            <w:tcW w:w="2067" w:type="dxa"/>
            <w:tcBorders>
              <w:top w:val="nil"/>
              <w:left w:val="single" w:sz="4" w:space="0" w:color="auto"/>
              <w:bottom w:val="nil"/>
              <w:right w:val="single" w:sz="4" w:space="0" w:color="auto"/>
            </w:tcBorders>
            <w:vAlign w:val="center"/>
          </w:tcPr>
          <w:p w14:paraId="3CA7FE8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3DCDAD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AC504E3"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93F93"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61E8AC56" w14:textId="77777777" w:rsidR="00DC3523" w:rsidRPr="001141C9" w:rsidRDefault="00DC3523" w:rsidP="0025233A">
            <w:pPr>
              <w:pStyle w:val="TAC"/>
              <w:keepNext w:val="0"/>
              <w:keepLines w:val="0"/>
              <w:rPr>
                <w:rFonts w:eastAsia="SimSun"/>
              </w:rPr>
            </w:pPr>
          </w:p>
        </w:tc>
      </w:tr>
      <w:tr w:rsidR="00DC3523" w:rsidRPr="001141C9" w14:paraId="3B0EEE0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4FC746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40B902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AA5189A"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ADCB3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85B2107" w14:textId="77777777" w:rsidR="00DC3523" w:rsidRPr="001141C9" w:rsidRDefault="00DC3523" w:rsidP="0025233A">
            <w:pPr>
              <w:pStyle w:val="TAC"/>
              <w:keepNext w:val="0"/>
              <w:keepLines w:val="0"/>
              <w:rPr>
                <w:rFonts w:eastAsia="SimSun"/>
              </w:rPr>
            </w:pPr>
          </w:p>
        </w:tc>
      </w:tr>
      <w:tr w:rsidR="00DC3523" w:rsidRPr="001141C9" w14:paraId="2169EB4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6CE25E9" w14:textId="77777777" w:rsidR="00DC3523" w:rsidRPr="001141C9" w:rsidRDefault="00DC3523" w:rsidP="0025233A">
            <w:pPr>
              <w:pStyle w:val="TAC"/>
              <w:keepNext w:val="0"/>
              <w:keepLines w:val="0"/>
              <w:rPr>
                <w:rFonts w:eastAsia="SimSun"/>
              </w:rPr>
            </w:pPr>
            <w:r w:rsidRPr="001141C9">
              <w:rPr>
                <w:rFonts w:eastAsia="SimSun"/>
              </w:rPr>
              <w:t>CA_n48A-n66A-n71A</w:t>
            </w:r>
          </w:p>
        </w:tc>
        <w:tc>
          <w:tcPr>
            <w:tcW w:w="1829" w:type="dxa"/>
            <w:tcBorders>
              <w:top w:val="single" w:sz="4" w:space="0" w:color="auto"/>
              <w:left w:val="single" w:sz="4" w:space="0" w:color="auto"/>
              <w:bottom w:val="nil"/>
              <w:right w:val="single" w:sz="4" w:space="0" w:color="auto"/>
            </w:tcBorders>
            <w:vAlign w:val="center"/>
          </w:tcPr>
          <w:p w14:paraId="6D912B4A"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7536B94E"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4F6FD641"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7B4B44"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3266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4E507D2"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05E9ADD0" w14:textId="77777777" w:rsidTr="0025233A">
        <w:trPr>
          <w:jc w:val="center"/>
        </w:trPr>
        <w:tc>
          <w:tcPr>
            <w:tcW w:w="2067" w:type="dxa"/>
            <w:tcBorders>
              <w:top w:val="nil"/>
              <w:left w:val="single" w:sz="4" w:space="0" w:color="auto"/>
              <w:bottom w:val="nil"/>
              <w:right w:val="single" w:sz="4" w:space="0" w:color="auto"/>
            </w:tcBorders>
            <w:vAlign w:val="center"/>
          </w:tcPr>
          <w:p w14:paraId="7774543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4CFB61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F8A8BB7"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EDE1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83C21CF" w14:textId="77777777" w:rsidR="00DC3523" w:rsidRPr="001141C9" w:rsidRDefault="00DC3523" w:rsidP="0025233A">
            <w:pPr>
              <w:pStyle w:val="TAC"/>
              <w:keepNext w:val="0"/>
              <w:keepLines w:val="0"/>
              <w:rPr>
                <w:rFonts w:eastAsia="SimSun"/>
              </w:rPr>
            </w:pPr>
          </w:p>
        </w:tc>
      </w:tr>
      <w:tr w:rsidR="00DC3523" w:rsidRPr="001141C9" w14:paraId="66A085E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BDAD1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7A67C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8F70AB1"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1E632"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C8C0FD" w14:textId="77777777" w:rsidR="00DC3523" w:rsidRPr="001141C9" w:rsidRDefault="00DC3523" w:rsidP="0025233A">
            <w:pPr>
              <w:pStyle w:val="TAC"/>
              <w:keepNext w:val="0"/>
              <w:keepLines w:val="0"/>
              <w:rPr>
                <w:rFonts w:eastAsia="SimSun"/>
              </w:rPr>
            </w:pPr>
          </w:p>
        </w:tc>
      </w:tr>
      <w:tr w:rsidR="00DC3523" w:rsidRPr="001141C9" w14:paraId="3F0E7FD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73E8AAC" w14:textId="77777777" w:rsidR="00DC3523" w:rsidRPr="001141C9" w:rsidRDefault="00DC3523" w:rsidP="0025233A">
            <w:pPr>
              <w:pStyle w:val="TAC"/>
              <w:keepNext w:val="0"/>
              <w:keepLines w:val="0"/>
              <w:rPr>
                <w:rFonts w:eastAsia="SimSun"/>
              </w:rPr>
            </w:pPr>
            <w:r w:rsidRPr="001141C9">
              <w:rPr>
                <w:rFonts w:eastAsia="SimSun"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755ABD73"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3522E43B"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169A843A"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CF61EA" w14:textId="77777777" w:rsidR="00DC3523" w:rsidRPr="001141C9" w:rsidRDefault="00DC3523" w:rsidP="0025233A">
            <w:pPr>
              <w:pStyle w:val="TAC"/>
              <w:keepNext w:val="0"/>
              <w:keepLines w:val="0"/>
              <w:rPr>
                <w:rFonts w:eastAsia="SimSun"/>
              </w:rPr>
            </w:pPr>
            <w:r w:rsidRPr="001141C9">
              <w:rPr>
                <w:rFonts w:eastAsia="SimSu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C145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1D62320" w14:textId="77777777" w:rsidR="00DC3523" w:rsidRPr="001141C9" w:rsidRDefault="00DC3523" w:rsidP="0025233A">
            <w:pPr>
              <w:pStyle w:val="TAC"/>
              <w:keepNext w:val="0"/>
              <w:keepLines w:val="0"/>
              <w:rPr>
                <w:rFonts w:eastAsia="SimSun"/>
              </w:rPr>
            </w:pPr>
            <w:r w:rsidRPr="001141C9">
              <w:rPr>
                <w:rFonts w:eastAsia="SimSun"/>
                <w:lang w:eastAsia="zh-CN"/>
              </w:rPr>
              <w:t>0</w:t>
            </w:r>
          </w:p>
        </w:tc>
      </w:tr>
      <w:tr w:rsidR="00DC3523" w:rsidRPr="001141C9" w14:paraId="13D64BAE" w14:textId="77777777" w:rsidTr="0025233A">
        <w:trPr>
          <w:jc w:val="center"/>
        </w:trPr>
        <w:tc>
          <w:tcPr>
            <w:tcW w:w="2067" w:type="dxa"/>
            <w:tcBorders>
              <w:top w:val="nil"/>
              <w:left w:val="single" w:sz="4" w:space="0" w:color="auto"/>
              <w:bottom w:val="nil"/>
              <w:right w:val="single" w:sz="4" w:space="0" w:color="auto"/>
            </w:tcBorders>
            <w:vAlign w:val="center"/>
          </w:tcPr>
          <w:p w14:paraId="2A4AD5F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3FE1D9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6C14B86"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B133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nil"/>
              <w:left w:val="single" w:sz="4" w:space="0" w:color="auto"/>
              <w:bottom w:val="nil"/>
              <w:right w:val="single" w:sz="4" w:space="0" w:color="auto"/>
            </w:tcBorders>
            <w:vAlign w:val="center"/>
          </w:tcPr>
          <w:p w14:paraId="5C9D2661" w14:textId="77777777" w:rsidR="00DC3523" w:rsidRPr="001141C9" w:rsidRDefault="00DC3523" w:rsidP="0025233A">
            <w:pPr>
              <w:pStyle w:val="TAC"/>
              <w:keepNext w:val="0"/>
              <w:keepLines w:val="0"/>
              <w:rPr>
                <w:rFonts w:eastAsia="SimSun"/>
              </w:rPr>
            </w:pPr>
          </w:p>
        </w:tc>
      </w:tr>
      <w:tr w:rsidR="00DC3523" w:rsidRPr="001141C9" w14:paraId="2F0EF3E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F22100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8CDB0C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60308FA"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7C141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BBC2D" w14:textId="77777777" w:rsidR="00DC3523" w:rsidRPr="001141C9" w:rsidRDefault="00DC3523" w:rsidP="0025233A">
            <w:pPr>
              <w:pStyle w:val="TAC"/>
              <w:keepNext w:val="0"/>
              <w:keepLines w:val="0"/>
              <w:rPr>
                <w:rFonts w:eastAsia="SimSun"/>
              </w:rPr>
            </w:pPr>
          </w:p>
        </w:tc>
      </w:tr>
      <w:tr w:rsidR="00DC3523" w:rsidRPr="001141C9" w14:paraId="0A2E726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BB07BF3" w14:textId="77777777" w:rsidR="00DC3523" w:rsidRPr="001141C9" w:rsidRDefault="00DC3523" w:rsidP="0025233A">
            <w:pPr>
              <w:pStyle w:val="TAC"/>
              <w:keepNext w:val="0"/>
              <w:keepLines w:val="0"/>
              <w:rPr>
                <w:rFonts w:eastAsia="SimSun"/>
              </w:rPr>
            </w:pPr>
            <w:r w:rsidRPr="001141C9">
              <w:rPr>
                <w:rFonts w:eastAsia="SimSun"/>
              </w:rPr>
              <w:t>CA_n48(2A)-n66A-n71A</w:t>
            </w:r>
          </w:p>
        </w:tc>
        <w:tc>
          <w:tcPr>
            <w:tcW w:w="1829" w:type="dxa"/>
            <w:tcBorders>
              <w:top w:val="single" w:sz="4" w:space="0" w:color="auto"/>
              <w:left w:val="single" w:sz="4" w:space="0" w:color="auto"/>
              <w:bottom w:val="nil"/>
              <w:right w:val="single" w:sz="4" w:space="0" w:color="auto"/>
            </w:tcBorders>
            <w:vAlign w:val="center"/>
          </w:tcPr>
          <w:p w14:paraId="6C900399"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6BE6FB31"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173F7553"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84A1A1"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398B5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1A320C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914B61F" w14:textId="77777777" w:rsidTr="0025233A">
        <w:trPr>
          <w:jc w:val="center"/>
        </w:trPr>
        <w:tc>
          <w:tcPr>
            <w:tcW w:w="2067" w:type="dxa"/>
            <w:tcBorders>
              <w:top w:val="nil"/>
              <w:left w:val="single" w:sz="4" w:space="0" w:color="auto"/>
              <w:bottom w:val="nil"/>
              <w:right w:val="single" w:sz="4" w:space="0" w:color="auto"/>
            </w:tcBorders>
            <w:vAlign w:val="center"/>
          </w:tcPr>
          <w:p w14:paraId="32E6AA2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61AC63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C329487"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8DE8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6FCBE14" w14:textId="77777777" w:rsidR="00DC3523" w:rsidRPr="001141C9" w:rsidRDefault="00DC3523" w:rsidP="0025233A">
            <w:pPr>
              <w:pStyle w:val="TAC"/>
              <w:keepNext w:val="0"/>
              <w:keepLines w:val="0"/>
              <w:rPr>
                <w:rFonts w:eastAsia="SimSun"/>
              </w:rPr>
            </w:pPr>
          </w:p>
        </w:tc>
      </w:tr>
      <w:tr w:rsidR="00DC3523" w:rsidRPr="001141C9" w14:paraId="13D32D6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A9B873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B9F65E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D145038"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621E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5F5F2E" w14:textId="77777777" w:rsidR="00DC3523" w:rsidRPr="001141C9" w:rsidRDefault="00DC3523" w:rsidP="0025233A">
            <w:pPr>
              <w:pStyle w:val="TAC"/>
              <w:keepNext w:val="0"/>
              <w:keepLines w:val="0"/>
              <w:rPr>
                <w:rFonts w:eastAsia="SimSun"/>
              </w:rPr>
            </w:pPr>
          </w:p>
        </w:tc>
      </w:tr>
      <w:tr w:rsidR="00DC3523" w:rsidRPr="001141C9" w14:paraId="6F361EE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78152AF" w14:textId="77777777" w:rsidR="00DC3523" w:rsidRPr="001141C9" w:rsidRDefault="00DC3523" w:rsidP="0025233A">
            <w:pPr>
              <w:pStyle w:val="TAC"/>
              <w:keepNext w:val="0"/>
              <w:keepLines w:val="0"/>
              <w:rPr>
                <w:rFonts w:eastAsia="SimSun"/>
              </w:rPr>
            </w:pPr>
            <w:r w:rsidRPr="001141C9">
              <w:rPr>
                <w:rFonts w:eastAsia="SimSun"/>
              </w:rPr>
              <w:t>CA_n48B-n66A-n71A</w:t>
            </w:r>
          </w:p>
        </w:tc>
        <w:tc>
          <w:tcPr>
            <w:tcW w:w="1829" w:type="dxa"/>
            <w:tcBorders>
              <w:top w:val="single" w:sz="4" w:space="0" w:color="auto"/>
              <w:left w:val="single" w:sz="4" w:space="0" w:color="auto"/>
              <w:bottom w:val="nil"/>
              <w:right w:val="single" w:sz="4" w:space="0" w:color="auto"/>
            </w:tcBorders>
            <w:vAlign w:val="center"/>
          </w:tcPr>
          <w:p w14:paraId="274DD8FF"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708A64CF"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084A3F8E"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74E2DC"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2FD53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413307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64F1828" w14:textId="77777777" w:rsidTr="0025233A">
        <w:trPr>
          <w:jc w:val="center"/>
        </w:trPr>
        <w:tc>
          <w:tcPr>
            <w:tcW w:w="2067" w:type="dxa"/>
            <w:tcBorders>
              <w:top w:val="nil"/>
              <w:left w:val="single" w:sz="4" w:space="0" w:color="auto"/>
              <w:bottom w:val="nil"/>
              <w:right w:val="single" w:sz="4" w:space="0" w:color="auto"/>
            </w:tcBorders>
            <w:vAlign w:val="center"/>
          </w:tcPr>
          <w:p w14:paraId="0A4BE16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1203E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A2CA190"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EF9B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3FDAFD4" w14:textId="77777777" w:rsidR="00DC3523" w:rsidRPr="001141C9" w:rsidRDefault="00DC3523" w:rsidP="0025233A">
            <w:pPr>
              <w:pStyle w:val="TAC"/>
              <w:keepNext w:val="0"/>
              <w:keepLines w:val="0"/>
              <w:rPr>
                <w:rFonts w:eastAsia="SimSun"/>
              </w:rPr>
            </w:pPr>
          </w:p>
        </w:tc>
      </w:tr>
      <w:tr w:rsidR="00DC3523" w:rsidRPr="001141C9" w14:paraId="1250CB8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35E7C9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ADE805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4EDD754"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6A8FF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232BB6" w14:textId="77777777" w:rsidR="00DC3523" w:rsidRPr="001141C9" w:rsidRDefault="00DC3523" w:rsidP="0025233A">
            <w:pPr>
              <w:pStyle w:val="TAC"/>
              <w:keepNext w:val="0"/>
              <w:keepLines w:val="0"/>
              <w:rPr>
                <w:rFonts w:eastAsia="SimSun"/>
              </w:rPr>
            </w:pPr>
          </w:p>
        </w:tc>
      </w:tr>
      <w:tr w:rsidR="00DC3523" w:rsidRPr="001141C9" w14:paraId="1F15628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09D78F3" w14:textId="77777777" w:rsidR="00DC3523" w:rsidRPr="001141C9" w:rsidRDefault="00DC3523" w:rsidP="0025233A">
            <w:pPr>
              <w:pStyle w:val="TAC"/>
              <w:keepNext w:val="0"/>
              <w:keepLines w:val="0"/>
              <w:rPr>
                <w:rFonts w:eastAsia="SimSun"/>
              </w:rPr>
            </w:pPr>
            <w:r w:rsidRPr="001141C9">
              <w:rPr>
                <w:rFonts w:eastAsia="SimSun"/>
              </w:rPr>
              <w:t>CA_n48A-n66A-n71(2A)</w:t>
            </w:r>
          </w:p>
        </w:tc>
        <w:tc>
          <w:tcPr>
            <w:tcW w:w="1829" w:type="dxa"/>
            <w:tcBorders>
              <w:top w:val="single" w:sz="4" w:space="0" w:color="auto"/>
              <w:left w:val="single" w:sz="4" w:space="0" w:color="auto"/>
              <w:bottom w:val="nil"/>
              <w:right w:val="single" w:sz="4" w:space="0" w:color="auto"/>
            </w:tcBorders>
            <w:vAlign w:val="center"/>
          </w:tcPr>
          <w:p w14:paraId="7435D9DE"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50F40073"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3BC21DB6"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FA921B"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3D81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F46ED96"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6B3F8F2C" w14:textId="77777777" w:rsidTr="0025233A">
        <w:trPr>
          <w:jc w:val="center"/>
        </w:trPr>
        <w:tc>
          <w:tcPr>
            <w:tcW w:w="2067" w:type="dxa"/>
            <w:tcBorders>
              <w:top w:val="nil"/>
              <w:left w:val="single" w:sz="4" w:space="0" w:color="auto"/>
              <w:bottom w:val="nil"/>
              <w:right w:val="single" w:sz="4" w:space="0" w:color="auto"/>
            </w:tcBorders>
            <w:vAlign w:val="center"/>
          </w:tcPr>
          <w:p w14:paraId="12723A2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32E955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D24A90F"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769EF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BBCF63F" w14:textId="77777777" w:rsidR="00DC3523" w:rsidRPr="001141C9" w:rsidRDefault="00DC3523" w:rsidP="0025233A">
            <w:pPr>
              <w:pStyle w:val="TAC"/>
              <w:keepNext w:val="0"/>
              <w:keepLines w:val="0"/>
              <w:rPr>
                <w:rFonts w:eastAsia="SimSun"/>
              </w:rPr>
            </w:pPr>
          </w:p>
        </w:tc>
      </w:tr>
      <w:tr w:rsidR="00DC3523" w:rsidRPr="001141C9" w14:paraId="078FF01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064855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B5C4C4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EE6E1F7"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777C0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4DCD979" w14:textId="77777777" w:rsidR="00DC3523" w:rsidRPr="001141C9" w:rsidRDefault="00DC3523" w:rsidP="0025233A">
            <w:pPr>
              <w:pStyle w:val="TAC"/>
              <w:keepNext w:val="0"/>
              <w:keepLines w:val="0"/>
              <w:rPr>
                <w:rFonts w:eastAsia="SimSun"/>
              </w:rPr>
            </w:pPr>
          </w:p>
        </w:tc>
      </w:tr>
      <w:tr w:rsidR="00DC3523" w:rsidRPr="001141C9" w14:paraId="1A446C3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7FB7DB9" w14:textId="77777777" w:rsidR="00DC3523" w:rsidRPr="001141C9" w:rsidRDefault="00DC3523" w:rsidP="0025233A">
            <w:pPr>
              <w:pStyle w:val="TAC"/>
              <w:keepNext w:val="0"/>
              <w:keepLines w:val="0"/>
              <w:rPr>
                <w:rFonts w:eastAsia="DengXian"/>
              </w:rPr>
            </w:pPr>
            <w:r w:rsidRPr="001141C9">
              <w:rPr>
                <w:rFonts w:eastAsia="DengXian"/>
              </w:rPr>
              <w:t>CA_n48A-n66A-n77A</w:t>
            </w:r>
          </w:p>
        </w:tc>
        <w:tc>
          <w:tcPr>
            <w:tcW w:w="1829" w:type="dxa"/>
            <w:tcBorders>
              <w:top w:val="single" w:sz="4" w:space="0" w:color="auto"/>
              <w:left w:val="single" w:sz="4" w:space="0" w:color="auto"/>
              <w:bottom w:val="nil"/>
              <w:right w:val="single" w:sz="4" w:space="0" w:color="auto"/>
            </w:tcBorders>
            <w:vAlign w:val="center"/>
          </w:tcPr>
          <w:p w14:paraId="4612FF58" w14:textId="77777777" w:rsidR="00DC3523" w:rsidRPr="001141C9" w:rsidRDefault="00DC3523" w:rsidP="0025233A">
            <w:pPr>
              <w:pStyle w:val="TAC"/>
              <w:keepNext w:val="0"/>
              <w:keepLines w:val="0"/>
              <w:rPr>
                <w:rFonts w:eastAsiaTheme="minorEastAsia" w:cs="Arial"/>
                <w:color w:val="000000"/>
                <w:szCs w:val="18"/>
                <w:vertAlign w:val="superscript"/>
              </w:rPr>
            </w:pPr>
            <w:r w:rsidRPr="001141C9">
              <w:rPr>
                <w:rFonts w:eastAsiaTheme="minorEastAsia" w:cs="Arial"/>
                <w:color w:val="000000"/>
                <w:szCs w:val="18"/>
              </w:rPr>
              <w:t>n77</w:t>
            </w:r>
            <w:r w:rsidRPr="001141C9">
              <w:rPr>
                <w:rFonts w:eastAsiaTheme="minorEastAsia" w:cs="Arial"/>
                <w:color w:val="000000"/>
                <w:szCs w:val="18"/>
                <w:vertAlign w:val="superscript"/>
              </w:rPr>
              <w:t>7,9</w:t>
            </w:r>
          </w:p>
          <w:p w14:paraId="61DAA457"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1BDF817D" w14:textId="77777777" w:rsidR="00DC3523" w:rsidRPr="001141C9" w:rsidRDefault="00DC3523" w:rsidP="0025233A">
            <w:pPr>
              <w:pStyle w:val="TAC"/>
              <w:keepNext w:val="0"/>
              <w:keepLines w:val="0"/>
              <w:rPr>
                <w:rFonts w:eastAsia="DengXian"/>
              </w:rPr>
            </w:pPr>
            <w:r w:rsidRPr="001141C9">
              <w:rPr>
                <w:rFonts w:eastAsia="SimSun" w:cs="Arial"/>
                <w:szCs w:val="18"/>
              </w:rPr>
              <w:t>CA_n66A-n77A</w:t>
            </w:r>
            <w:r w:rsidRPr="001141C9">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7750C1"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61ECB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BC39BFE"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20A35853" w14:textId="77777777" w:rsidTr="0025233A">
        <w:trPr>
          <w:jc w:val="center"/>
        </w:trPr>
        <w:tc>
          <w:tcPr>
            <w:tcW w:w="2067" w:type="dxa"/>
            <w:tcBorders>
              <w:top w:val="nil"/>
              <w:left w:val="single" w:sz="4" w:space="0" w:color="auto"/>
              <w:bottom w:val="nil"/>
              <w:right w:val="single" w:sz="4" w:space="0" w:color="auto"/>
            </w:tcBorders>
            <w:vAlign w:val="center"/>
          </w:tcPr>
          <w:p w14:paraId="4DF847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8CBC6F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C9C1558"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EBAC3C"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E3B366A" w14:textId="77777777" w:rsidR="00DC3523" w:rsidRPr="001141C9" w:rsidRDefault="00DC3523" w:rsidP="0025233A">
            <w:pPr>
              <w:pStyle w:val="TAC"/>
              <w:keepNext w:val="0"/>
              <w:keepLines w:val="0"/>
              <w:rPr>
                <w:rFonts w:eastAsia="SimSun"/>
              </w:rPr>
            </w:pPr>
          </w:p>
        </w:tc>
      </w:tr>
      <w:tr w:rsidR="00DC3523" w:rsidRPr="001141C9" w14:paraId="763BE6C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5803D7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3C406B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4211DD"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B4296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A4E6EC" w14:textId="77777777" w:rsidR="00DC3523" w:rsidRPr="001141C9" w:rsidRDefault="00DC3523" w:rsidP="0025233A">
            <w:pPr>
              <w:pStyle w:val="TAC"/>
              <w:keepNext w:val="0"/>
              <w:keepLines w:val="0"/>
              <w:rPr>
                <w:rFonts w:eastAsia="SimSun"/>
              </w:rPr>
            </w:pPr>
          </w:p>
        </w:tc>
      </w:tr>
      <w:tr w:rsidR="00DC3523" w:rsidRPr="001141C9" w14:paraId="067716A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310D0C8" w14:textId="77777777" w:rsidR="00DC3523" w:rsidRPr="001141C9" w:rsidRDefault="00DC3523" w:rsidP="0025233A">
            <w:pPr>
              <w:pStyle w:val="TAC"/>
              <w:keepNext w:val="0"/>
              <w:keepLines w:val="0"/>
              <w:rPr>
                <w:rFonts w:eastAsia="SimSun"/>
              </w:rPr>
            </w:pPr>
            <w:r w:rsidRPr="001141C9">
              <w:rPr>
                <w:rFonts w:eastAsia="SimSun"/>
              </w:rPr>
              <w:lastRenderedPageBreak/>
              <w:t>CA_n48A-n66(2A)-n77A</w:t>
            </w:r>
          </w:p>
        </w:tc>
        <w:tc>
          <w:tcPr>
            <w:tcW w:w="1829" w:type="dxa"/>
            <w:tcBorders>
              <w:top w:val="single" w:sz="4" w:space="0" w:color="auto"/>
              <w:left w:val="single" w:sz="4" w:space="0" w:color="auto"/>
              <w:bottom w:val="nil"/>
              <w:right w:val="single" w:sz="4" w:space="0" w:color="auto"/>
            </w:tcBorders>
            <w:vAlign w:val="center"/>
          </w:tcPr>
          <w:p w14:paraId="672671EE"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48ED993E"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CA_n66A-n77A</w:t>
            </w:r>
            <w:r w:rsidRPr="001141C9">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1CBAEF"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tcPr>
          <w:p w14:paraId="0F3C53BF" w14:textId="77777777" w:rsidR="00DC3523" w:rsidRPr="001141C9" w:rsidRDefault="00DC3523" w:rsidP="0025233A">
            <w:pPr>
              <w:pStyle w:val="TAC"/>
              <w:keepNext w:val="0"/>
              <w:keepLines w:val="0"/>
              <w:rPr>
                <w:rFonts w:eastAsiaTheme="minorEastAsia"/>
              </w:rPr>
            </w:pPr>
            <w:r w:rsidRPr="001141C9">
              <w:rPr>
                <w:rFonts w:eastAsiaTheme="minorEastAsia"/>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8656F9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2FAD512" w14:textId="77777777" w:rsidTr="0025233A">
        <w:trPr>
          <w:jc w:val="center"/>
        </w:trPr>
        <w:tc>
          <w:tcPr>
            <w:tcW w:w="2067" w:type="dxa"/>
            <w:tcBorders>
              <w:top w:val="nil"/>
              <w:left w:val="single" w:sz="4" w:space="0" w:color="auto"/>
              <w:bottom w:val="nil"/>
              <w:right w:val="single" w:sz="4" w:space="0" w:color="auto"/>
            </w:tcBorders>
            <w:vAlign w:val="center"/>
          </w:tcPr>
          <w:p w14:paraId="21ADB96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AD592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5417592"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tcPr>
          <w:p w14:paraId="2B48446C" w14:textId="77777777" w:rsidR="00DC3523" w:rsidRPr="001141C9" w:rsidRDefault="00DC3523" w:rsidP="0025233A">
            <w:pPr>
              <w:pStyle w:val="TAC"/>
              <w:keepNext w:val="0"/>
              <w:keepLines w:val="0"/>
              <w:rPr>
                <w:rFonts w:eastAsiaTheme="minorEastAsia"/>
              </w:rPr>
            </w:pPr>
            <w:r w:rsidRPr="001141C9">
              <w:rPr>
                <w:rFonts w:eastAsiaTheme="minorEastAsia"/>
              </w:rPr>
              <w:t>CA_n66(2A)_BCS0</w:t>
            </w:r>
          </w:p>
        </w:tc>
        <w:tc>
          <w:tcPr>
            <w:tcW w:w="1610" w:type="dxa"/>
            <w:tcBorders>
              <w:top w:val="nil"/>
              <w:left w:val="single" w:sz="4" w:space="0" w:color="auto"/>
              <w:bottom w:val="nil"/>
              <w:right w:val="single" w:sz="4" w:space="0" w:color="auto"/>
            </w:tcBorders>
            <w:vAlign w:val="center"/>
          </w:tcPr>
          <w:p w14:paraId="0E75A9AC" w14:textId="77777777" w:rsidR="00DC3523" w:rsidRPr="001141C9" w:rsidRDefault="00DC3523" w:rsidP="0025233A">
            <w:pPr>
              <w:pStyle w:val="TAC"/>
              <w:keepNext w:val="0"/>
              <w:keepLines w:val="0"/>
              <w:rPr>
                <w:rFonts w:eastAsia="SimSun"/>
                <w:lang w:eastAsia="zh-CN"/>
              </w:rPr>
            </w:pPr>
          </w:p>
        </w:tc>
      </w:tr>
      <w:tr w:rsidR="00DC3523" w:rsidRPr="001141C9" w14:paraId="742853F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BCCE6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EA4A07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CAC6BB8"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tcPr>
          <w:p w14:paraId="4DAD22C5" w14:textId="77777777" w:rsidR="00DC3523" w:rsidRPr="001141C9" w:rsidRDefault="00DC3523" w:rsidP="0025233A">
            <w:pPr>
              <w:pStyle w:val="TAC"/>
              <w:keepNext w:val="0"/>
              <w:keepLines w:val="0"/>
              <w:rPr>
                <w:rFonts w:eastAsiaTheme="minorEastAsia"/>
              </w:rPr>
            </w:pPr>
            <w:r w:rsidRPr="001141C9">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1BD0DD" w14:textId="77777777" w:rsidR="00DC3523" w:rsidRPr="001141C9" w:rsidRDefault="00DC3523" w:rsidP="0025233A">
            <w:pPr>
              <w:pStyle w:val="TAC"/>
              <w:keepNext w:val="0"/>
              <w:keepLines w:val="0"/>
              <w:rPr>
                <w:rFonts w:eastAsia="SimSun"/>
                <w:lang w:eastAsia="zh-CN"/>
              </w:rPr>
            </w:pPr>
          </w:p>
        </w:tc>
      </w:tr>
      <w:tr w:rsidR="00DC3523" w:rsidRPr="001141C9" w14:paraId="1B9C9E5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A2A5F4F" w14:textId="77777777" w:rsidR="00DC3523" w:rsidRPr="001141C9" w:rsidRDefault="00DC3523" w:rsidP="0025233A">
            <w:pPr>
              <w:pStyle w:val="TAC"/>
              <w:keepNext w:val="0"/>
              <w:keepLines w:val="0"/>
              <w:rPr>
                <w:rFonts w:eastAsia="SimSun"/>
              </w:rPr>
            </w:pPr>
            <w:r w:rsidRPr="001141C9">
              <w:rPr>
                <w:rFonts w:eastAsia="SimSun"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56972A3F" w14:textId="77777777" w:rsidR="00DC3523" w:rsidRPr="001141C9" w:rsidRDefault="00DC3523" w:rsidP="0025233A">
            <w:pPr>
              <w:pStyle w:val="TAC"/>
              <w:keepNext w:val="0"/>
              <w:keepLines w:val="0"/>
              <w:rPr>
                <w:rFonts w:eastAsia="SimSun"/>
              </w:rPr>
            </w:pPr>
            <w:r w:rsidRPr="001141C9">
              <w:rPr>
                <w:rFonts w:eastAsia="SimSun"/>
              </w:rPr>
              <w:t>n77</w:t>
            </w:r>
            <w:r w:rsidRPr="001141C9">
              <w:rPr>
                <w:rFonts w:eastAsia="SimSun"/>
                <w:vertAlign w:val="superscript"/>
              </w:rPr>
              <w:t>7,9</w:t>
            </w:r>
          </w:p>
          <w:p w14:paraId="003C96D8"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2F739BC9"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CA_n66A-n77A</w:t>
            </w:r>
            <w:r w:rsidRPr="001141C9">
              <w:rPr>
                <w:rFonts w:eastAsia="SimSun"/>
                <w:vertAlign w:val="superscript"/>
              </w:rPr>
              <w:t>7</w:t>
            </w:r>
          </w:p>
          <w:p w14:paraId="012C3428" w14:textId="77777777" w:rsidR="00DC3523" w:rsidRPr="001141C9" w:rsidRDefault="00DC3523" w:rsidP="0025233A">
            <w:pPr>
              <w:pStyle w:val="TAC"/>
              <w:keepNext w:val="0"/>
              <w:keepLines w:val="0"/>
              <w:rPr>
                <w:rFonts w:eastAsia="SimSun"/>
              </w:rPr>
            </w:pPr>
            <w:r w:rsidRPr="001141C9">
              <w:rPr>
                <w:rFonts w:eastAsia="SimSun"/>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D9A4FF" w14:textId="77777777" w:rsidR="00DC3523" w:rsidRPr="001141C9" w:rsidRDefault="00DC3523" w:rsidP="0025233A">
            <w:pPr>
              <w:pStyle w:val="TAC"/>
              <w:keepNext w:val="0"/>
              <w:keepLines w:val="0"/>
              <w:rPr>
                <w:rFonts w:eastAsia="SimSun"/>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B828A"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FEB9414" w14:textId="77777777" w:rsidR="00DC3523" w:rsidRPr="001141C9" w:rsidRDefault="00DC3523" w:rsidP="0025233A">
            <w:pPr>
              <w:pStyle w:val="TAC"/>
              <w:keepNext w:val="0"/>
              <w:keepLines w:val="0"/>
              <w:rPr>
                <w:rFonts w:eastAsia="SimSun"/>
              </w:rPr>
            </w:pPr>
            <w:r w:rsidRPr="001141C9">
              <w:rPr>
                <w:rFonts w:eastAsia="SimSun" w:cs="Arial"/>
                <w:szCs w:val="18"/>
              </w:rPr>
              <w:t>0</w:t>
            </w:r>
          </w:p>
        </w:tc>
      </w:tr>
      <w:tr w:rsidR="00DC3523" w:rsidRPr="001141C9" w14:paraId="67FB64C2" w14:textId="77777777" w:rsidTr="0025233A">
        <w:trPr>
          <w:jc w:val="center"/>
        </w:trPr>
        <w:tc>
          <w:tcPr>
            <w:tcW w:w="2067" w:type="dxa"/>
            <w:tcBorders>
              <w:top w:val="nil"/>
              <w:left w:val="single" w:sz="4" w:space="0" w:color="auto"/>
              <w:bottom w:val="nil"/>
              <w:right w:val="single" w:sz="4" w:space="0" w:color="auto"/>
            </w:tcBorders>
            <w:vAlign w:val="center"/>
          </w:tcPr>
          <w:p w14:paraId="6273544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D76395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825B87" w14:textId="77777777" w:rsidR="00DC3523" w:rsidRPr="001141C9" w:rsidRDefault="00DC3523" w:rsidP="0025233A">
            <w:pPr>
              <w:pStyle w:val="TAC"/>
              <w:keepNext w:val="0"/>
              <w:keepLines w:val="0"/>
              <w:rPr>
                <w:rFonts w:eastAsia="SimSun"/>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E286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B5FDF04" w14:textId="77777777" w:rsidR="00DC3523" w:rsidRPr="001141C9" w:rsidRDefault="00DC3523" w:rsidP="0025233A">
            <w:pPr>
              <w:pStyle w:val="TAC"/>
              <w:keepNext w:val="0"/>
              <w:keepLines w:val="0"/>
              <w:rPr>
                <w:rFonts w:eastAsia="SimSun"/>
              </w:rPr>
            </w:pPr>
          </w:p>
        </w:tc>
      </w:tr>
      <w:tr w:rsidR="00DC3523" w:rsidRPr="001141C9" w14:paraId="5B7DE16D" w14:textId="77777777" w:rsidTr="0025233A">
        <w:trPr>
          <w:jc w:val="center"/>
        </w:trPr>
        <w:tc>
          <w:tcPr>
            <w:tcW w:w="2067" w:type="dxa"/>
            <w:tcBorders>
              <w:top w:val="nil"/>
              <w:left w:val="single" w:sz="4" w:space="0" w:color="auto"/>
              <w:bottom w:val="nil"/>
              <w:right w:val="single" w:sz="4" w:space="0" w:color="auto"/>
            </w:tcBorders>
            <w:vAlign w:val="center"/>
          </w:tcPr>
          <w:p w14:paraId="32554B2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D32025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290D39E" w14:textId="77777777" w:rsidR="00DC3523" w:rsidRPr="001141C9" w:rsidRDefault="00DC3523" w:rsidP="0025233A">
            <w:pPr>
              <w:pStyle w:val="TAC"/>
              <w:keepNext w:val="0"/>
              <w:keepLines w:val="0"/>
              <w:rPr>
                <w:rFonts w:eastAsia="SimSun"/>
              </w:rPr>
            </w:pPr>
            <w:r w:rsidRPr="001141C9">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3329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0886456" w14:textId="77777777" w:rsidR="00DC3523" w:rsidRPr="001141C9" w:rsidRDefault="00DC3523" w:rsidP="0025233A">
            <w:pPr>
              <w:pStyle w:val="TAC"/>
              <w:keepNext w:val="0"/>
              <w:keepLines w:val="0"/>
              <w:rPr>
                <w:rFonts w:eastAsia="SimSun"/>
              </w:rPr>
            </w:pPr>
          </w:p>
        </w:tc>
      </w:tr>
      <w:tr w:rsidR="00DC3523" w:rsidRPr="001141C9" w14:paraId="5D6240EE" w14:textId="77777777" w:rsidTr="0025233A">
        <w:trPr>
          <w:jc w:val="center"/>
        </w:trPr>
        <w:tc>
          <w:tcPr>
            <w:tcW w:w="2067" w:type="dxa"/>
            <w:tcBorders>
              <w:top w:val="nil"/>
              <w:left w:val="single" w:sz="4" w:space="0" w:color="auto"/>
              <w:bottom w:val="nil"/>
              <w:right w:val="single" w:sz="4" w:space="0" w:color="auto"/>
            </w:tcBorders>
            <w:vAlign w:val="center"/>
          </w:tcPr>
          <w:p w14:paraId="073DF68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F2864E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BB3B80C" w14:textId="77777777" w:rsidR="00DC3523" w:rsidRPr="001141C9" w:rsidRDefault="00DC3523" w:rsidP="0025233A">
            <w:pPr>
              <w:pStyle w:val="TAC"/>
              <w:keepNext w:val="0"/>
              <w:keepLines w:val="0"/>
              <w:rPr>
                <w:rFonts w:eastAsia="SimSun"/>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A8A52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8D4F907" w14:textId="77777777" w:rsidR="00DC3523" w:rsidRPr="001141C9" w:rsidRDefault="00DC3523" w:rsidP="0025233A">
            <w:pPr>
              <w:pStyle w:val="TAC"/>
              <w:keepNext w:val="0"/>
              <w:keepLines w:val="0"/>
              <w:rPr>
                <w:rFonts w:eastAsia="SimSun"/>
              </w:rPr>
            </w:pPr>
            <w:r w:rsidRPr="001141C9">
              <w:rPr>
                <w:rFonts w:eastAsia="SimSun" w:cs="Arial"/>
                <w:szCs w:val="18"/>
              </w:rPr>
              <w:t>1</w:t>
            </w:r>
          </w:p>
        </w:tc>
      </w:tr>
      <w:tr w:rsidR="00DC3523" w:rsidRPr="001141C9" w14:paraId="0EFA9E4C" w14:textId="77777777" w:rsidTr="0025233A">
        <w:trPr>
          <w:jc w:val="center"/>
        </w:trPr>
        <w:tc>
          <w:tcPr>
            <w:tcW w:w="2067" w:type="dxa"/>
            <w:tcBorders>
              <w:top w:val="nil"/>
              <w:left w:val="single" w:sz="4" w:space="0" w:color="auto"/>
              <w:bottom w:val="nil"/>
              <w:right w:val="single" w:sz="4" w:space="0" w:color="auto"/>
            </w:tcBorders>
            <w:vAlign w:val="center"/>
          </w:tcPr>
          <w:p w14:paraId="1D61DD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8BA36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08FCF0" w14:textId="77777777" w:rsidR="00DC3523" w:rsidRPr="001141C9" w:rsidRDefault="00DC3523" w:rsidP="0025233A">
            <w:pPr>
              <w:pStyle w:val="TAC"/>
              <w:keepNext w:val="0"/>
              <w:keepLines w:val="0"/>
              <w:rPr>
                <w:rFonts w:eastAsia="SimSun"/>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C5E7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62044C2" w14:textId="77777777" w:rsidR="00DC3523" w:rsidRPr="001141C9" w:rsidRDefault="00DC3523" w:rsidP="0025233A">
            <w:pPr>
              <w:pStyle w:val="TAC"/>
              <w:keepNext w:val="0"/>
              <w:keepLines w:val="0"/>
              <w:rPr>
                <w:rFonts w:eastAsia="SimSun"/>
              </w:rPr>
            </w:pPr>
          </w:p>
        </w:tc>
      </w:tr>
      <w:tr w:rsidR="00DC3523" w:rsidRPr="001141C9" w14:paraId="1F733BF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F97789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0FA0E6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4082FB6" w14:textId="77777777" w:rsidR="00DC3523" w:rsidRPr="001141C9" w:rsidRDefault="00DC3523" w:rsidP="0025233A">
            <w:pPr>
              <w:pStyle w:val="TAC"/>
              <w:keepNext w:val="0"/>
              <w:keepLines w:val="0"/>
              <w:rPr>
                <w:rFonts w:eastAsia="SimSun"/>
              </w:rPr>
            </w:pPr>
            <w:r w:rsidRPr="001141C9">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B10D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E62CD85" w14:textId="77777777" w:rsidR="00DC3523" w:rsidRPr="001141C9" w:rsidRDefault="00DC3523" w:rsidP="0025233A">
            <w:pPr>
              <w:pStyle w:val="TAC"/>
              <w:keepNext w:val="0"/>
              <w:keepLines w:val="0"/>
              <w:rPr>
                <w:rFonts w:eastAsia="SimSun"/>
              </w:rPr>
            </w:pPr>
          </w:p>
        </w:tc>
      </w:tr>
      <w:tr w:rsidR="00DC3523" w:rsidRPr="001141C9" w14:paraId="6091A84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2D11621" w14:textId="77777777" w:rsidR="00DC3523" w:rsidRPr="001141C9" w:rsidRDefault="00DC3523" w:rsidP="0025233A">
            <w:pPr>
              <w:pStyle w:val="TAC"/>
              <w:keepNext w:val="0"/>
              <w:keepLines w:val="0"/>
              <w:rPr>
                <w:rFonts w:eastAsia="SimSun"/>
              </w:rPr>
            </w:pPr>
            <w:r w:rsidRPr="001141C9">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A4AB2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EBB23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p w14:paraId="5C498B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C889E7F" w14:textId="77777777" w:rsidR="00DC3523" w:rsidRPr="001141C9" w:rsidRDefault="00DC3523" w:rsidP="0025233A">
            <w:pPr>
              <w:pStyle w:val="TAC"/>
              <w:keepNext w:val="0"/>
              <w:keepLines w:val="0"/>
              <w:rPr>
                <w:rFonts w:eastAsia="SimSun"/>
              </w:rPr>
            </w:pPr>
            <w:r w:rsidRPr="001141C9">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0351A7E"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4641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25E8E9B" w14:textId="77777777" w:rsidR="00DC3523" w:rsidRPr="001141C9" w:rsidRDefault="00DC3523" w:rsidP="0025233A">
            <w:pPr>
              <w:pStyle w:val="TAC"/>
              <w:keepNext w:val="0"/>
              <w:keepLines w:val="0"/>
              <w:rPr>
                <w:rFonts w:eastAsia="SimSun"/>
              </w:rPr>
            </w:pPr>
            <w:r w:rsidRPr="001141C9">
              <w:rPr>
                <w:rFonts w:eastAsia="SimSun" w:cs="Arial"/>
                <w:szCs w:val="18"/>
              </w:rPr>
              <w:t>0</w:t>
            </w:r>
          </w:p>
        </w:tc>
      </w:tr>
      <w:tr w:rsidR="00DC3523" w:rsidRPr="001141C9" w14:paraId="1D02C219" w14:textId="77777777" w:rsidTr="0025233A">
        <w:trPr>
          <w:jc w:val="center"/>
        </w:trPr>
        <w:tc>
          <w:tcPr>
            <w:tcW w:w="2067" w:type="dxa"/>
            <w:tcBorders>
              <w:top w:val="nil"/>
              <w:left w:val="single" w:sz="4" w:space="0" w:color="auto"/>
              <w:bottom w:val="nil"/>
              <w:right w:val="single" w:sz="4" w:space="0" w:color="auto"/>
            </w:tcBorders>
            <w:vAlign w:val="center"/>
          </w:tcPr>
          <w:p w14:paraId="4EF168B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E4ADB7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8D16946"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0797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701D985" w14:textId="77777777" w:rsidR="00DC3523" w:rsidRPr="001141C9" w:rsidRDefault="00DC3523" w:rsidP="0025233A">
            <w:pPr>
              <w:pStyle w:val="TAC"/>
              <w:keepNext w:val="0"/>
              <w:keepLines w:val="0"/>
              <w:rPr>
                <w:rFonts w:eastAsia="SimSun"/>
              </w:rPr>
            </w:pPr>
          </w:p>
        </w:tc>
      </w:tr>
      <w:tr w:rsidR="00DC3523" w:rsidRPr="001141C9" w14:paraId="1BC9573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DDCF97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15A656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3F00159"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0755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A528BC9" w14:textId="77777777" w:rsidR="00DC3523" w:rsidRPr="001141C9" w:rsidRDefault="00DC3523" w:rsidP="0025233A">
            <w:pPr>
              <w:pStyle w:val="TAC"/>
              <w:keepNext w:val="0"/>
              <w:keepLines w:val="0"/>
              <w:rPr>
                <w:rFonts w:eastAsia="SimSun"/>
              </w:rPr>
            </w:pPr>
          </w:p>
        </w:tc>
      </w:tr>
      <w:tr w:rsidR="00DC3523" w:rsidRPr="001141C9" w14:paraId="362565E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22BCFC" w14:textId="77777777" w:rsidR="00DC3523" w:rsidRPr="001141C9" w:rsidRDefault="00DC3523" w:rsidP="0025233A">
            <w:pPr>
              <w:pStyle w:val="TAC"/>
              <w:keepNext w:val="0"/>
              <w:keepLines w:val="0"/>
              <w:rPr>
                <w:rFonts w:eastAsia="SimSun"/>
              </w:rPr>
            </w:pPr>
            <w:r w:rsidRPr="001141C9">
              <w:rPr>
                <w:rFonts w:eastAsia="SimSun"/>
              </w:rPr>
              <w:br w:type="page"/>
              <w:t>CA_n48B-n66A-n77A</w:t>
            </w:r>
          </w:p>
        </w:tc>
        <w:tc>
          <w:tcPr>
            <w:tcW w:w="1829" w:type="dxa"/>
            <w:tcBorders>
              <w:top w:val="single" w:sz="4" w:space="0" w:color="auto"/>
              <w:left w:val="single" w:sz="4" w:space="0" w:color="auto"/>
              <w:bottom w:val="nil"/>
              <w:right w:val="single" w:sz="4" w:space="0" w:color="auto"/>
            </w:tcBorders>
            <w:vAlign w:val="center"/>
          </w:tcPr>
          <w:p w14:paraId="4DB8BC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31BDA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p w14:paraId="1E99E0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438879"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D7396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20C163FB"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633C964C" w14:textId="77777777" w:rsidTr="0025233A">
        <w:trPr>
          <w:jc w:val="center"/>
        </w:trPr>
        <w:tc>
          <w:tcPr>
            <w:tcW w:w="2067" w:type="dxa"/>
            <w:tcBorders>
              <w:top w:val="nil"/>
              <w:left w:val="single" w:sz="4" w:space="0" w:color="auto"/>
              <w:bottom w:val="nil"/>
              <w:right w:val="single" w:sz="4" w:space="0" w:color="auto"/>
            </w:tcBorders>
            <w:vAlign w:val="center"/>
          </w:tcPr>
          <w:p w14:paraId="53C43BD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A37B16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59D3BD2"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CAFB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DBEFEAA" w14:textId="77777777" w:rsidR="00DC3523" w:rsidRPr="001141C9" w:rsidRDefault="00DC3523" w:rsidP="0025233A">
            <w:pPr>
              <w:pStyle w:val="TAC"/>
              <w:keepNext w:val="0"/>
              <w:keepLines w:val="0"/>
              <w:rPr>
                <w:rFonts w:eastAsia="SimSun"/>
              </w:rPr>
            </w:pPr>
          </w:p>
        </w:tc>
      </w:tr>
      <w:tr w:rsidR="00DC3523" w:rsidRPr="001141C9" w14:paraId="2A765164" w14:textId="77777777" w:rsidTr="0025233A">
        <w:trPr>
          <w:jc w:val="center"/>
        </w:trPr>
        <w:tc>
          <w:tcPr>
            <w:tcW w:w="2067" w:type="dxa"/>
            <w:tcBorders>
              <w:top w:val="nil"/>
              <w:left w:val="single" w:sz="4" w:space="0" w:color="auto"/>
              <w:bottom w:val="nil"/>
              <w:right w:val="single" w:sz="4" w:space="0" w:color="auto"/>
            </w:tcBorders>
            <w:vAlign w:val="center"/>
          </w:tcPr>
          <w:p w14:paraId="265ED9F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FDBE7D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258FAAA"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953F5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AD03C5" w14:textId="77777777" w:rsidR="00DC3523" w:rsidRPr="001141C9" w:rsidRDefault="00DC3523" w:rsidP="0025233A">
            <w:pPr>
              <w:pStyle w:val="TAC"/>
              <w:keepNext w:val="0"/>
              <w:keepLines w:val="0"/>
              <w:rPr>
                <w:rFonts w:eastAsia="SimSun"/>
              </w:rPr>
            </w:pPr>
          </w:p>
        </w:tc>
      </w:tr>
      <w:tr w:rsidR="00DC3523" w:rsidRPr="001141C9" w14:paraId="73964C19" w14:textId="77777777" w:rsidTr="0025233A">
        <w:trPr>
          <w:jc w:val="center"/>
        </w:trPr>
        <w:tc>
          <w:tcPr>
            <w:tcW w:w="2067" w:type="dxa"/>
            <w:tcBorders>
              <w:top w:val="nil"/>
              <w:left w:val="single" w:sz="4" w:space="0" w:color="auto"/>
              <w:bottom w:val="nil"/>
              <w:right w:val="single" w:sz="4" w:space="0" w:color="auto"/>
            </w:tcBorders>
            <w:vAlign w:val="center"/>
          </w:tcPr>
          <w:p w14:paraId="181D455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5F9F68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1740777"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F395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956D781" w14:textId="77777777" w:rsidR="00DC3523" w:rsidRPr="001141C9" w:rsidRDefault="00DC3523" w:rsidP="0025233A">
            <w:pPr>
              <w:pStyle w:val="TAC"/>
              <w:keepNext w:val="0"/>
              <w:keepLines w:val="0"/>
              <w:rPr>
                <w:rFonts w:eastAsia="SimSun"/>
              </w:rPr>
            </w:pPr>
            <w:r w:rsidRPr="001141C9">
              <w:rPr>
                <w:rFonts w:eastAsia="SimSun"/>
              </w:rPr>
              <w:t>1</w:t>
            </w:r>
          </w:p>
        </w:tc>
      </w:tr>
      <w:tr w:rsidR="00DC3523" w:rsidRPr="001141C9" w14:paraId="3BC02E81" w14:textId="77777777" w:rsidTr="0025233A">
        <w:trPr>
          <w:jc w:val="center"/>
        </w:trPr>
        <w:tc>
          <w:tcPr>
            <w:tcW w:w="2067" w:type="dxa"/>
            <w:tcBorders>
              <w:top w:val="nil"/>
              <w:left w:val="single" w:sz="4" w:space="0" w:color="auto"/>
              <w:bottom w:val="nil"/>
              <w:right w:val="single" w:sz="4" w:space="0" w:color="auto"/>
            </w:tcBorders>
            <w:vAlign w:val="center"/>
          </w:tcPr>
          <w:p w14:paraId="67F24BE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5578BD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A9D1259"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D5A63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D575E0F" w14:textId="77777777" w:rsidR="00DC3523" w:rsidRPr="001141C9" w:rsidRDefault="00DC3523" w:rsidP="0025233A">
            <w:pPr>
              <w:pStyle w:val="TAC"/>
              <w:keepNext w:val="0"/>
              <w:keepLines w:val="0"/>
              <w:rPr>
                <w:rFonts w:eastAsia="SimSun"/>
              </w:rPr>
            </w:pPr>
          </w:p>
        </w:tc>
      </w:tr>
      <w:tr w:rsidR="00DC3523" w:rsidRPr="001141C9" w14:paraId="5C5213D1" w14:textId="77777777" w:rsidTr="0025233A">
        <w:trPr>
          <w:jc w:val="center"/>
        </w:trPr>
        <w:tc>
          <w:tcPr>
            <w:tcW w:w="2067" w:type="dxa"/>
            <w:tcBorders>
              <w:top w:val="nil"/>
              <w:left w:val="single" w:sz="4" w:space="0" w:color="auto"/>
              <w:bottom w:val="nil"/>
              <w:right w:val="single" w:sz="4" w:space="0" w:color="auto"/>
            </w:tcBorders>
            <w:vAlign w:val="center"/>
          </w:tcPr>
          <w:p w14:paraId="56C4E88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B19387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1981AA0"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24D7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2598B" w14:textId="77777777" w:rsidR="00DC3523" w:rsidRPr="001141C9" w:rsidRDefault="00DC3523" w:rsidP="0025233A">
            <w:pPr>
              <w:pStyle w:val="TAC"/>
              <w:keepNext w:val="0"/>
              <w:keepLines w:val="0"/>
              <w:rPr>
                <w:rFonts w:eastAsia="SimSun"/>
              </w:rPr>
            </w:pPr>
          </w:p>
        </w:tc>
      </w:tr>
      <w:tr w:rsidR="00DC3523" w:rsidRPr="001141C9" w14:paraId="5C0E5DA0" w14:textId="77777777" w:rsidTr="0025233A">
        <w:trPr>
          <w:jc w:val="center"/>
        </w:trPr>
        <w:tc>
          <w:tcPr>
            <w:tcW w:w="2067" w:type="dxa"/>
            <w:tcBorders>
              <w:top w:val="nil"/>
              <w:left w:val="single" w:sz="4" w:space="0" w:color="auto"/>
              <w:bottom w:val="nil"/>
              <w:right w:val="single" w:sz="4" w:space="0" w:color="auto"/>
            </w:tcBorders>
            <w:vAlign w:val="center"/>
          </w:tcPr>
          <w:p w14:paraId="53CF2F7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5CA95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3D968E3"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99B71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211B309" w14:textId="77777777" w:rsidR="00DC3523" w:rsidRPr="001141C9" w:rsidRDefault="00DC3523" w:rsidP="0025233A">
            <w:pPr>
              <w:pStyle w:val="TAC"/>
              <w:keepNext w:val="0"/>
              <w:keepLines w:val="0"/>
              <w:rPr>
                <w:rFonts w:eastAsia="SimSun"/>
              </w:rPr>
            </w:pPr>
            <w:r w:rsidRPr="001141C9">
              <w:rPr>
                <w:rFonts w:eastAsia="SimSun"/>
              </w:rPr>
              <w:t>2</w:t>
            </w:r>
          </w:p>
        </w:tc>
      </w:tr>
      <w:tr w:rsidR="00DC3523" w:rsidRPr="001141C9" w14:paraId="1D653E32" w14:textId="77777777" w:rsidTr="0025233A">
        <w:trPr>
          <w:jc w:val="center"/>
        </w:trPr>
        <w:tc>
          <w:tcPr>
            <w:tcW w:w="2067" w:type="dxa"/>
            <w:tcBorders>
              <w:top w:val="nil"/>
              <w:left w:val="single" w:sz="4" w:space="0" w:color="auto"/>
              <w:bottom w:val="nil"/>
              <w:right w:val="single" w:sz="4" w:space="0" w:color="auto"/>
            </w:tcBorders>
            <w:vAlign w:val="center"/>
          </w:tcPr>
          <w:p w14:paraId="2E2A988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32AE90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03ABE43"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1C87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1943295" w14:textId="77777777" w:rsidR="00DC3523" w:rsidRPr="001141C9" w:rsidRDefault="00DC3523" w:rsidP="0025233A">
            <w:pPr>
              <w:pStyle w:val="TAC"/>
              <w:keepNext w:val="0"/>
              <w:keepLines w:val="0"/>
              <w:rPr>
                <w:rFonts w:eastAsia="SimSun"/>
              </w:rPr>
            </w:pPr>
          </w:p>
        </w:tc>
      </w:tr>
      <w:tr w:rsidR="00DC3523" w:rsidRPr="001141C9" w14:paraId="5227EA5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00FC34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C26C3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8BDEDB1"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4813C"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EE9DC8" w14:textId="77777777" w:rsidR="00DC3523" w:rsidRPr="001141C9" w:rsidRDefault="00DC3523" w:rsidP="0025233A">
            <w:pPr>
              <w:pStyle w:val="TAC"/>
              <w:keepNext w:val="0"/>
              <w:keepLines w:val="0"/>
              <w:rPr>
                <w:rFonts w:eastAsia="SimSun"/>
              </w:rPr>
            </w:pPr>
          </w:p>
        </w:tc>
      </w:tr>
      <w:tr w:rsidR="00DC3523" w:rsidRPr="001141C9" w14:paraId="023E6A7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0558F46" w14:textId="77777777" w:rsidR="00DC3523" w:rsidRPr="001141C9" w:rsidRDefault="00DC3523" w:rsidP="0025233A">
            <w:pPr>
              <w:pStyle w:val="TAC"/>
              <w:keepNext w:val="0"/>
              <w:keepLines w:val="0"/>
              <w:rPr>
                <w:rFonts w:eastAsia="SimSun"/>
              </w:rPr>
            </w:pPr>
            <w:r w:rsidRPr="001141C9">
              <w:rPr>
                <w:rFonts w:eastAsia="SimSun"/>
              </w:rPr>
              <w:t>CA_n48(2A)-n66A-n77A</w:t>
            </w:r>
          </w:p>
        </w:tc>
        <w:tc>
          <w:tcPr>
            <w:tcW w:w="1829" w:type="dxa"/>
            <w:tcBorders>
              <w:top w:val="single" w:sz="4" w:space="0" w:color="auto"/>
              <w:left w:val="single" w:sz="4" w:space="0" w:color="auto"/>
              <w:bottom w:val="nil"/>
              <w:right w:val="single" w:sz="4" w:space="0" w:color="auto"/>
            </w:tcBorders>
            <w:vAlign w:val="center"/>
          </w:tcPr>
          <w:p w14:paraId="4D666C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D692F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p w14:paraId="77417DA4" w14:textId="77777777" w:rsidR="00DC3523" w:rsidRPr="001141C9" w:rsidRDefault="00DC3523" w:rsidP="0025233A">
            <w:pPr>
              <w:pStyle w:val="TAC"/>
              <w:keepNext w:val="0"/>
              <w:keepLines w:val="0"/>
              <w:rPr>
                <w:rFonts w:eastAsia="SimSun"/>
              </w:rPr>
            </w:pPr>
            <w:r w:rsidRPr="001141C9">
              <w:rPr>
                <w:rFonts w:eastAsiaTheme="minorEastAsia"/>
                <w:lang w:eastAsia="zh-CN"/>
              </w:rPr>
              <w:t>CA_n66A-n77A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7E0493"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248F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0359267"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607DA7D2" w14:textId="77777777" w:rsidTr="0025233A">
        <w:trPr>
          <w:jc w:val="center"/>
        </w:trPr>
        <w:tc>
          <w:tcPr>
            <w:tcW w:w="2067" w:type="dxa"/>
            <w:tcBorders>
              <w:top w:val="nil"/>
              <w:left w:val="single" w:sz="4" w:space="0" w:color="auto"/>
              <w:bottom w:val="nil"/>
              <w:right w:val="single" w:sz="4" w:space="0" w:color="auto"/>
            </w:tcBorders>
            <w:vAlign w:val="center"/>
          </w:tcPr>
          <w:p w14:paraId="2F87F48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DBDDFC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83FA1C0"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2D1A4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9558289" w14:textId="77777777" w:rsidR="00DC3523" w:rsidRPr="001141C9" w:rsidRDefault="00DC3523" w:rsidP="0025233A">
            <w:pPr>
              <w:pStyle w:val="TAC"/>
              <w:keepNext w:val="0"/>
              <w:keepLines w:val="0"/>
              <w:rPr>
                <w:rFonts w:eastAsia="SimSun"/>
              </w:rPr>
            </w:pPr>
          </w:p>
        </w:tc>
      </w:tr>
      <w:tr w:rsidR="00DC3523" w:rsidRPr="001141C9" w14:paraId="3D94D978" w14:textId="77777777" w:rsidTr="0025233A">
        <w:trPr>
          <w:jc w:val="center"/>
        </w:trPr>
        <w:tc>
          <w:tcPr>
            <w:tcW w:w="2067" w:type="dxa"/>
            <w:tcBorders>
              <w:top w:val="nil"/>
              <w:left w:val="single" w:sz="4" w:space="0" w:color="auto"/>
              <w:bottom w:val="nil"/>
              <w:right w:val="single" w:sz="4" w:space="0" w:color="auto"/>
            </w:tcBorders>
            <w:vAlign w:val="center"/>
          </w:tcPr>
          <w:p w14:paraId="4F9C0C6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95124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1EB0A7A"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DDE9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51DCE9" w14:textId="77777777" w:rsidR="00DC3523" w:rsidRPr="001141C9" w:rsidRDefault="00DC3523" w:rsidP="0025233A">
            <w:pPr>
              <w:pStyle w:val="TAC"/>
              <w:keepNext w:val="0"/>
              <w:keepLines w:val="0"/>
              <w:rPr>
                <w:rFonts w:eastAsia="SimSun"/>
              </w:rPr>
            </w:pPr>
          </w:p>
        </w:tc>
      </w:tr>
      <w:tr w:rsidR="00DC3523" w:rsidRPr="001141C9" w14:paraId="0D4C1EA9" w14:textId="77777777" w:rsidTr="0025233A">
        <w:trPr>
          <w:jc w:val="center"/>
        </w:trPr>
        <w:tc>
          <w:tcPr>
            <w:tcW w:w="2067" w:type="dxa"/>
            <w:tcBorders>
              <w:top w:val="nil"/>
              <w:left w:val="single" w:sz="4" w:space="0" w:color="auto"/>
              <w:bottom w:val="nil"/>
              <w:right w:val="single" w:sz="4" w:space="0" w:color="auto"/>
            </w:tcBorders>
            <w:vAlign w:val="center"/>
          </w:tcPr>
          <w:p w14:paraId="1267B02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EDCAC2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C5C0B7"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7F172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1A90C5D" w14:textId="77777777" w:rsidR="00DC3523" w:rsidRPr="001141C9" w:rsidRDefault="00DC3523" w:rsidP="0025233A">
            <w:pPr>
              <w:pStyle w:val="TAC"/>
              <w:keepNext w:val="0"/>
              <w:keepLines w:val="0"/>
              <w:rPr>
                <w:rFonts w:eastAsia="SimSun"/>
              </w:rPr>
            </w:pPr>
            <w:r w:rsidRPr="001141C9">
              <w:rPr>
                <w:rFonts w:eastAsia="SimSun"/>
              </w:rPr>
              <w:t>1</w:t>
            </w:r>
          </w:p>
        </w:tc>
      </w:tr>
      <w:tr w:rsidR="00DC3523" w:rsidRPr="001141C9" w14:paraId="2C6AE682" w14:textId="77777777" w:rsidTr="0025233A">
        <w:trPr>
          <w:jc w:val="center"/>
        </w:trPr>
        <w:tc>
          <w:tcPr>
            <w:tcW w:w="2067" w:type="dxa"/>
            <w:tcBorders>
              <w:top w:val="nil"/>
              <w:left w:val="single" w:sz="4" w:space="0" w:color="auto"/>
              <w:bottom w:val="nil"/>
              <w:right w:val="single" w:sz="4" w:space="0" w:color="auto"/>
            </w:tcBorders>
            <w:vAlign w:val="center"/>
          </w:tcPr>
          <w:p w14:paraId="3C40E8D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30BFA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635D4DE"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342902"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E15FBD4" w14:textId="77777777" w:rsidR="00DC3523" w:rsidRPr="001141C9" w:rsidRDefault="00DC3523" w:rsidP="0025233A">
            <w:pPr>
              <w:pStyle w:val="TAC"/>
              <w:keepNext w:val="0"/>
              <w:keepLines w:val="0"/>
              <w:rPr>
                <w:rFonts w:eastAsia="SimSun"/>
              </w:rPr>
            </w:pPr>
          </w:p>
        </w:tc>
      </w:tr>
      <w:tr w:rsidR="00DC3523" w:rsidRPr="001141C9" w14:paraId="6DF5057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C19D1A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8DF2D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1AA6B96"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EE43E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AF58F7" w14:textId="77777777" w:rsidR="00DC3523" w:rsidRPr="001141C9" w:rsidRDefault="00DC3523" w:rsidP="0025233A">
            <w:pPr>
              <w:pStyle w:val="TAC"/>
              <w:keepNext w:val="0"/>
              <w:keepLines w:val="0"/>
              <w:rPr>
                <w:rFonts w:eastAsia="SimSun"/>
              </w:rPr>
            </w:pPr>
          </w:p>
        </w:tc>
      </w:tr>
      <w:tr w:rsidR="00DC3523" w:rsidRPr="001141C9" w14:paraId="12C3C94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BDEE138" w14:textId="77777777" w:rsidR="00DC3523" w:rsidRPr="001141C9" w:rsidRDefault="00DC3523" w:rsidP="0025233A">
            <w:pPr>
              <w:pStyle w:val="TAC"/>
              <w:keepNext w:val="0"/>
              <w:keepLines w:val="0"/>
              <w:rPr>
                <w:rFonts w:eastAsia="SimSun"/>
              </w:rPr>
            </w:pPr>
            <w:r w:rsidRPr="001141C9">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60731674"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SimSun"/>
              </w:rPr>
              <w:t>n77</w:t>
            </w:r>
            <w:r w:rsidRPr="001141C9">
              <w:rPr>
                <w:rFonts w:eastAsia="SimSun"/>
                <w:vertAlign w:val="superscript"/>
              </w:rPr>
              <w:t>7,9</w:t>
            </w:r>
          </w:p>
          <w:p w14:paraId="3A315CBF"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w:t>
            </w:r>
            <w:r w:rsidRPr="001141C9">
              <w:rPr>
                <w:rFonts w:eastAsiaTheme="minorEastAsia"/>
                <w:color w:val="000000" w:themeColor="text1"/>
                <w:szCs w:val="18"/>
                <w:lang w:eastAsia="zh-CN"/>
              </w:rPr>
              <w:t>A_n77C</w:t>
            </w:r>
          </w:p>
          <w:p w14:paraId="12BFE7DA"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672E4F37" w14:textId="77777777" w:rsidR="00DC3523" w:rsidRPr="001141C9" w:rsidRDefault="00DC3523" w:rsidP="0025233A">
            <w:pPr>
              <w:pStyle w:val="TAC"/>
              <w:keepNext w:val="0"/>
              <w:keepLines w:val="0"/>
              <w:rPr>
                <w:rFonts w:eastAsia="SimSun"/>
              </w:rPr>
            </w:pPr>
            <w:r w:rsidRPr="001141C9">
              <w:rPr>
                <w:rFonts w:eastAsiaTheme="minorEastAsia"/>
                <w:color w:val="000000" w:themeColor="text1"/>
                <w:szCs w:val="18"/>
                <w:lang w:eastAsia="zh-CN"/>
              </w:rPr>
              <w:t>CA_n66A-n77A</w:t>
            </w:r>
            <w:r w:rsidRPr="001141C9">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A1D395" w14:textId="77777777" w:rsidR="00DC3523" w:rsidRPr="001141C9" w:rsidRDefault="00DC3523" w:rsidP="0025233A">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3EFCD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0763B0A"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70952DC2" w14:textId="77777777" w:rsidTr="0025233A">
        <w:trPr>
          <w:jc w:val="center"/>
        </w:trPr>
        <w:tc>
          <w:tcPr>
            <w:tcW w:w="2067" w:type="dxa"/>
            <w:tcBorders>
              <w:top w:val="nil"/>
              <w:left w:val="single" w:sz="4" w:space="0" w:color="auto"/>
              <w:bottom w:val="nil"/>
              <w:right w:val="single" w:sz="4" w:space="0" w:color="auto"/>
            </w:tcBorders>
            <w:vAlign w:val="center"/>
          </w:tcPr>
          <w:p w14:paraId="7C0E3A3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8DBD5A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4A12032" w14:textId="77777777" w:rsidR="00DC3523" w:rsidRPr="001141C9" w:rsidRDefault="00DC3523" w:rsidP="0025233A">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5CE98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B7848FF" w14:textId="77777777" w:rsidR="00DC3523" w:rsidRPr="001141C9" w:rsidRDefault="00DC3523" w:rsidP="0025233A">
            <w:pPr>
              <w:pStyle w:val="TAC"/>
              <w:keepNext w:val="0"/>
              <w:keepLines w:val="0"/>
              <w:rPr>
                <w:rFonts w:eastAsia="SimSun"/>
              </w:rPr>
            </w:pPr>
          </w:p>
        </w:tc>
      </w:tr>
      <w:tr w:rsidR="00DC3523" w:rsidRPr="001141C9" w14:paraId="3DB42D71" w14:textId="77777777" w:rsidTr="0025233A">
        <w:trPr>
          <w:jc w:val="center"/>
        </w:trPr>
        <w:tc>
          <w:tcPr>
            <w:tcW w:w="2067" w:type="dxa"/>
            <w:tcBorders>
              <w:top w:val="nil"/>
              <w:left w:val="single" w:sz="4" w:space="0" w:color="auto"/>
              <w:bottom w:val="nil"/>
              <w:right w:val="single" w:sz="4" w:space="0" w:color="auto"/>
            </w:tcBorders>
            <w:vAlign w:val="center"/>
          </w:tcPr>
          <w:p w14:paraId="2609647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160D05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A26B8DD" w14:textId="77777777" w:rsidR="00DC3523" w:rsidRPr="001141C9" w:rsidRDefault="00DC3523" w:rsidP="0025233A">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8E9C6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C13C689" w14:textId="77777777" w:rsidR="00DC3523" w:rsidRPr="001141C9" w:rsidRDefault="00DC3523" w:rsidP="0025233A">
            <w:pPr>
              <w:pStyle w:val="TAC"/>
              <w:keepNext w:val="0"/>
              <w:keepLines w:val="0"/>
              <w:rPr>
                <w:rFonts w:eastAsia="SimSun"/>
              </w:rPr>
            </w:pPr>
          </w:p>
        </w:tc>
      </w:tr>
      <w:tr w:rsidR="00DC3523" w:rsidRPr="001141C9" w14:paraId="223627EC" w14:textId="77777777" w:rsidTr="0025233A">
        <w:trPr>
          <w:jc w:val="center"/>
        </w:trPr>
        <w:tc>
          <w:tcPr>
            <w:tcW w:w="2067" w:type="dxa"/>
            <w:tcBorders>
              <w:top w:val="nil"/>
              <w:left w:val="single" w:sz="4" w:space="0" w:color="auto"/>
              <w:bottom w:val="nil"/>
              <w:right w:val="single" w:sz="4" w:space="0" w:color="auto"/>
            </w:tcBorders>
            <w:vAlign w:val="center"/>
          </w:tcPr>
          <w:p w14:paraId="4440205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B249C3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689CD2F" w14:textId="77777777" w:rsidR="00DC3523" w:rsidRPr="001141C9" w:rsidRDefault="00DC3523" w:rsidP="0025233A">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9170CC"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w:t>
            </w:r>
            <w:r w:rsidRPr="001141C9">
              <w:rPr>
                <w:rFonts w:eastAsia="SimSun"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29A10B2B" w14:textId="77777777" w:rsidR="00DC3523" w:rsidRPr="001141C9" w:rsidRDefault="00DC3523" w:rsidP="0025233A">
            <w:pPr>
              <w:pStyle w:val="TAC"/>
              <w:keepNext w:val="0"/>
              <w:keepLines w:val="0"/>
              <w:rPr>
                <w:rFonts w:eastAsia="SimSun"/>
              </w:rPr>
            </w:pPr>
            <w:r w:rsidRPr="001141C9">
              <w:rPr>
                <w:rFonts w:eastAsia="SimSun"/>
              </w:rPr>
              <w:t>1</w:t>
            </w:r>
          </w:p>
        </w:tc>
      </w:tr>
      <w:tr w:rsidR="00DC3523" w:rsidRPr="001141C9" w14:paraId="32902691" w14:textId="77777777" w:rsidTr="0025233A">
        <w:trPr>
          <w:jc w:val="center"/>
        </w:trPr>
        <w:tc>
          <w:tcPr>
            <w:tcW w:w="2067" w:type="dxa"/>
            <w:tcBorders>
              <w:top w:val="nil"/>
              <w:left w:val="single" w:sz="4" w:space="0" w:color="auto"/>
              <w:bottom w:val="nil"/>
              <w:right w:val="single" w:sz="4" w:space="0" w:color="auto"/>
            </w:tcBorders>
            <w:vAlign w:val="center"/>
          </w:tcPr>
          <w:p w14:paraId="12A63E2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EAB71E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3E726E" w14:textId="77777777" w:rsidR="00DC3523" w:rsidRPr="001141C9" w:rsidRDefault="00DC3523" w:rsidP="0025233A">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B8BDE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A5B1061" w14:textId="77777777" w:rsidR="00DC3523" w:rsidRPr="001141C9" w:rsidRDefault="00DC3523" w:rsidP="0025233A">
            <w:pPr>
              <w:pStyle w:val="TAC"/>
              <w:keepNext w:val="0"/>
              <w:keepLines w:val="0"/>
              <w:rPr>
                <w:rFonts w:eastAsia="SimSun"/>
              </w:rPr>
            </w:pPr>
          </w:p>
        </w:tc>
      </w:tr>
      <w:tr w:rsidR="00DC3523" w:rsidRPr="001141C9" w14:paraId="7442EB67" w14:textId="77777777" w:rsidTr="0025233A">
        <w:trPr>
          <w:jc w:val="center"/>
        </w:trPr>
        <w:tc>
          <w:tcPr>
            <w:tcW w:w="2067" w:type="dxa"/>
            <w:tcBorders>
              <w:top w:val="nil"/>
              <w:left w:val="single" w:sz="4" w:space="0" w:color="auto"/>
              <w:bottom w:val="nil"/>
              <w:right w:val="single" w:sz="4" w:space="0" w:color="auto"/>
            </w:tcBorders>
            <w:vAlign w:val="center"/>
          </w:tcPr>
          <w:p w14:paraId="5F244D8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EBF57D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D998921" w14:textId="77777777" w:rsidR="00DC3523" w:rsidRPr="001141C9" w:rsidRDefault="00DC3523" w:rsidP="0025233A">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2E8F6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3404926" w14:textId="77777777" w:rsidR="00DC3523" w:rsidRPr="001141C9" w:rsidRDefault="00DC3523" w:rsidP="0025233A">
            <w:pPr>
              <w:pStyle w:val="TAC"/>
              <w:keepNext w:val="0"/>
              <w:keepLines w:val="0"/>
              <w:rPr>
                <w:rFonts w:eastAsia="SimSun"/>
              </w:rPr>
            </w:pPr>
          </w:p>
        </w:tc>
      </w:tr>
      <w:tr w:rsidR="00DC3523" w:rsidRPr="001141C9" w14:paraId="38F6831D" w14:textId="77777777" w:rsidTr="0025233A">
        <w:trPr>
          <w:jc w:val="center"/>
        </w:trPr>
        <w:tc>
          <w:tcPr>
            <w:tcW w:w="2067" w:type="dxa"/>
            <w:tcBorders>
              <w:top w:val="nil"/>
              <w:left w:val="single" w:sz="4" w:space="0" w:color="auto"/>
              <w:bottom w:val="nil"/>
              <w:right w:val="single" w:sz="4" w:space="0" w:color="auto"/>
            </w:tcBorders>
            <w:vAlign w:val="center"/>
          </w:tcPr>
          <w:p w14:paraId="464DBBE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F2DDBD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D57A1EC" w14:textId="77777777" w:rsidR="00DC3523" w:rsidRPr="001141C9" w:rsidRDefault="00DC3523" w:rsidP="0025233A">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B93E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995F575"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2</w:t>
            </w:r>
          </w:p>
        </w:tc>
      </w:tr>
      <w:tr w:rsidR="00DC3523" w:rsidRPr="001141C9" w14:paraId="03B07D55" w14:textId="77777777" w:rsidTr="0025233A">
        <w:trPr>
          <w:jc w:val="center"/>
        </w:trPr>
        <w:tc>
          <w:tcPr>
            <w:tcW w:w="2067" w:type="dxa"/>
            <w:tcBorders>
              <w:top w:val="nil"/>
              <w:left w:val="single" w:sz="4" w:space="0" w:color="auto"/>
              <w:bottom w:val="nil"/>
              <w:right w:val="single" w:sz="4" w:space="0" w:color="auto"/>
            </w:tcBorders>
            <w:vAlign w:val="center"/>
          </w:tcPr>
          <w:p w14:paraId="6410C1C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1E7E69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886C24A" w14:textId="77777777" w:rsidR="00DC3523" w:rsidRPr="001141C9" w:rsidRDefault="00DC3523" w:rsidP="0025233A">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8860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1995DCE" w14:textId="77777777" w:rsidR="00DC3523" w:rsidRPr="001141C9" w:rsidRDefault="00DC3523" w:rsidP="0025233A">
            <w:pPr>
              <w:pStyle w:val="TAC"/>
              <w:keepNext w:val="0"/>
              <w:keepLines w:val="0"/>
              <w:rPr>
                <w:rFonts w:eastAsia="SimSun"/>
              </w:rPr>
            </w:pPr>
          </w:p>
        </w:tc>
      </w:tr>
      <w:tr w:rsidR="00DC3523" w:rsidRPr="001141C9" w14:paraId="4999B92E" w14:textId="77777777" w:rsidTr="0025233A">
        <w:trPr>
          <w:jc w:val="center"/>
        </w:trPr>
        <w:tc>
          <w:tcPr>
            <w:tcW w:w="2067" w:type="dxa"/>
            <w:tcBorders>
              <w:top w:val="nil"/>
              <w:left w:val="single" w:sz="4" w:space="0" w:color="auto"/>
              <w:bottom w:val="nil"/>
              <w:right w:val="single" w:sz="4" w:space="0" w:color="auto"/>
            </w:tcBorders>
            <w:vAlign w:val="center"/>
          </w:tcPr>
          <w:p w14:paraId="24C4E30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4619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C3BC039" w14:textId="77777777" w:rsidR="00DC3523" w:rsidRPr="001141C9" w:rsidRDefault="00DC3523" w:rsidP="0025233A">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49FC8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069E598" w14:textId="77777777" w:rsidR="00DC3523" w:rsidRPr="001141C9" w:rsidRDefault="00DC3523" w:rsidP="0025233A">
            <w:pPr>
              <w:pStyle w:val="TAC"/>
              <w:keepNext w:val="0"/>
              <w:keepLines w:val="0"/>
              <w:rPr>
                <w:rFonts w:eastAsia="SimSun"/>
              </w:rPr>
            </w:pPr>
          </w:p>
        </w:tc>
      </w:tr>
      <w:tr w:rsidR="00DC3523" w:rsidRPr="001141C9" w14:paraId="4D669F6F" w14:textId="77777777" w:rsidTr="0025233A">
        <w:trPr>
          <w:jc w:val="center"/>
        </w:trPr>
        <w:tc>
          <w:tcPr>
            <w:tcW w:w="2067" w:type="dxa"/>
            <w:tcBorders>
              <w:top w:val="nil"/>
              <w:left w:val="single" w:sz="4" w:space="0" w:color="auto"/>
              <w:bottom w:val="nil"/>
              <w:right w:val="single" w:sz="4" w:space="0" w:color="auto"/>
            </w:tcBorders>
            <w:vAlign w:val="center"/>
          </w:tcPr>
          <w:p w14:paraId="2962060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8F39F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1AF0A94" w14:textId="77777777" w:rsidR="00DC3523" w:rsidRPr="001141C9" w:rsidRDefault="00DC3523" w:rsidP="0025233A">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5877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799ABF5"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3</w:t>
            </w:r>
          </w:p>
        </w:tc>
      </w:tr>
      <w:tr w:rsidR="00DC3523" w:rsidRPr="001141C9" w14:paraId="4F105CCF" w14:textId="77777777" w:rsidTr="0025233A">
        <w:trPr>
          <w:jc w:val="center"/>
        </w:trPr>
        <w:tc>
          <w:tcPr>
            <w:tcW w:w="2067" w:type="dxa"/>
            <w:tcBorders>
              <w:top w:val="nil"/>
              <w:left w:val="single" w:sz="4" w:space="0" w:color="auto"/>
              <w:bottom w:val="nil"/>
              <w:right w:val="single" w:sz="4" w:space="0" w:color="auto"/>
            </w:tcBorders>
            <w:vAlign w:val="center"/>
          </w:tcPr>
          <w:p w14:paraId="74FF3F7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F327F6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F4ECE90" w14:textId="77777777" w:rsidR="00DC3523" w:rsidRPr="001141C9" w:rsidRDefault="00DC3523" w:rsidP="0025233A">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7480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873D71E" w14:textId="77777777" w:rsidR="00DC3523" w:rsidRPr="001141C9" w:rsidRDefault="00DC3523" w:rsidP="0025233A">
            <w:pPr>
              <w:pStyle w:val="TAC"/>
              <w:keepNext w:val="0"/>
              <w:keepLines w:val="0"/>
              <w:rPr>
                <w:rFonts w:eastAsia="SimSun"/>
              </w:rPr>
            </w:pPr>
          </w:p>
        </w:tc>
      </w:tr>
      <w:tr w:rsidR="00DC3523" w:rsidRPr="001141C9" w14:paraId="60DB367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1C552E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A0A62B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7A4840" w14:textId="77777777" w:rsidR="00DC3523" w:rsidRPr="001141C9" w:rsidRDefault="00DC3523" w:rsidP="0025233A">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32681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1CFED9B" w14:textId="77777777" w:rsidR="00DC3523" w:rsidRPr="001141C9" w:rsidRDefault="00DC3523" w:rsidP="0025233A">
            <w:pPr>
              <w:pStyle w:val="TAC"/>
              <w:keepNext w:val="0"/>
              <w:keepLines w:val="0"/>
              <w:rPr>
                <w:rFonts w:eastAsia="SimSun"/>
              </w:rPr>
            </w:pPr>
          </w:p>
        </w:tc>
      </w:tr>
      <w:tr w:rsidR="00DC3523" w:rsidRPr="001141C9" w14:paraId="5F2F884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4C44C70" w14:textId="77777777" w:rsidR="00DC3523" w:rsidRPr="001141C9" w:rsidRDefault="00DC3523" w:rsidP="0025233A">
            <w:pPr>
              <w:pStyle w:val="TAC"/>
              <w:keepLines w:val="0"/>
              <w:rPr>
                <w:rFonts w:eastAsia="SimSun"/>
              </w:rPr>
            </w:pPr>
            <w:r w:rsidRPr="001141C9">
              <w:rPr>
                <w:rFonts w:eastAsia="SimSun"/>
              </w:rPr>
              <w:lastRenderedPageBreak/>
              <w:t>CA_n48A-n70A-n71A</w:t>
            </w:r>
          </w:p>
        </w:tc>
        <w:tc>
          <w:tcPr>
            <w:tcW w:w="1829" w:type="dxa"/>
            <w:tcBorders>
              <w:top w:val="single" w:sz="4" w:space="0" w:color="auto"/>
              <w:left w:val="single" w:sz="4" w:space="0" w:color="auto"/>
              <w:bottom w:val="nil"/>
              <w:right w:val="single" w:sz="4" w:space="0" w:color="auto"/>
            </w:tcBorders>
            <w:vAlign w:val="center"/>
          </w:tcPr>
          <w:p w14:paraId="09B55828" w14:textId="77777777" w:rsidR="00DC3523" w:rsidRPr="001141C9" w:rsidRDefault="00DC3523" w:rsidP="0025233A">
            <w:pPr>
              <w:pStyle w:val="TAC"/>
              <w:keepLines w:val="0"/>
              <w:rPr>
                <w:rFonts w:eastAsia="SimSun" w:cs="Arial"/>
                <w:szCs w:val="18"/>
              </w:rPr>
            </w:pPr>
            <w:r w:rsidRPr="001141C9">
              <w:rPr>
                <w:rFonts w:eastAsia="SimSun" w:cs="Arial"/>
                <w:szCs w:val="18"/>
              </w:rPr>
              <w:t>CA_n48A-n70A</w:t>
            </w:r>
          </w:p>
          <w:p w14:paraId="0D03A67D" w14:textId="77777777" w:rsidR="00DC3523" w:rsidRPr="001141C9" w:rsidRDefault="00DC3523" w:rsidP="0025233A">
            <w:pPr>
              <w:pStyle w:val="TAC"/>
              <w:keepLines w:val="0"/>
              <w:rPr>
                <w:rFonts w:eastAsia="SimSun" w:cs="Arial"/>
                <w:szCs w:val="18"/>
              </w:rPr>
            </w:pPr>
            <w:r w:rsidRPr="001141C9">
              <w:rPr>
                <w:rFonts w:eastAsia="SimSun" w:cs="Arial"/>
                <w:szCs w:val="18"/>
              </w:rPr>
              <w:t>CA_n48A-n71A</w:t>
            </w:r>
          </w:p>
          <w:p w14:paraId="6016C67A" w14:textId="77777777" w:rsidR="00DC3523" w:rsidRPr="001141C9" w:rsidRDefault="00DC3523" w:rsidP="0025233A">
            <w:pPr>
              <w:pStyle w:val="TAC"/>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4C91195" w14:textId="77777777" w:rsidR="00DC3523" w:rsidRPr="001141C9" w:rsidRDefault="00DC3523" w:rsidP="0025233A">
            <w:pPr>
              <w:pStyle w:val="TAC"/>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B4641D" w14:textId="77777777" w:rsidR="00DC3523" w:rsidRPr="001141C9" w:rsidRDefault="00DC3523" w:rsidP="0025233A">
            <w:pPr>
              <w:pStyle w:val="TAC"/>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3715DFC" w14:textId="77777777" w:rsidR="00DC3523" w:rsidRPr="001141C9" w:rsidRDefault="00DC3523" w:rsidP="0025233A">
            <w:pPr>
              <w:pStyle w:val="TAC"/>
              <w:keepLines w:val="0"/>
              <w:rPr>
                <w:rFonts w:eastAsia="SimSun"/>
              </w:rPr>
            </w:pPr>
            <w:r w:rsidRPr="001141C9">
              <w:rPr>
                <w:rFonts w:eastAsia="SimSun"/>
              </w:rPr>
              <w:t>0</w:t>
            </w:r>
          </w:p>
        </w:tc>
      </w:tr>
      <w:tr w:rsidR="00DC3523" w:rsidRPr="001141C9" w14:paraId="291D17A4" w14:textId="77777777" w:rsidTr="0025233A">
        <w:trPr>
          <w:jc w:val="center"/>
        </w:trPr>
        <w:tc>
          <w:tcPr>
            <w:tcW w:w="2067" w:type="dxa"/>
            <w:tcBorders>
              <w:top w:val="nil"/>
              <w:left w:val="single" w:sz="4" w:space="0" w:color="auto"/>
              <w:bottom w:val="nil"/>
              <w:right w:val="single" w:sz="4" w:space="0" w:color="auto"/>
            </w:tcBorders>
            <w:vAlign w:val="center"/>
          </w:tcPr>
          <w:p w14:paraId="3D8AFB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7D5DE0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2B49914"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614D82"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0E76BBD" w14:textId="77777777" w:rsidR="00DC3523" w:rsidRPr="001141C9" w:rsidRDefault="00DC3523" w:rsidP="0025233A">
            <w:pPr>
              <w:pStyle w:val="TAC"/>
              <w:keepNext w:val="0"/>
              <w:keepLines w:val="0"/>
              <w:rPr>
                <w:rFonts w:eastAsia="SimSun"/>
              </w:rPr>
            </w:pPr>
          </w:p>
        </w:tc>
      </w:tr>
      <w:tr w:rsidR="00DC3523" w:rsidRPr="001141C9" w14:paraId="022F948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C20AA3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C2F16A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58535F2"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37C2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6DB116" w14:textId="77777777" w:rsidR="00DC3523" w:rsidRPr="001141C9" w:rsidRDefault="00DC3523" w:rsidP="0025233A">
            <w:pPr>
              <w:pStyle w:val="TAC"/>
              <w:keepNext w:val="0"/>
              <w:keepLines w:val="0"/>
              <w:rPr>
                <w:rFonts w:eastAsia="SimSun"/>
              </w:rPr>
            </w:pPr>
          </w:p>
        </w:tc>
      </w:tr>
      <w:tr w:rsidR="00DC3523" w:rsidRPr="001141C9" w14:paraId="33C0E1A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662ACDA" w14:textId="77777777" w:rsidR="00DC3523" w:rsidRPr="001141C9" w:rsidRDefault="00DC3523" w:rsidP="0025233A">
            <w:pPr>
              <w:pStyle w:val="TAC"/>
              <w:keepNext w:val="0"/>
              <w:keepLines w:val="0"/>
              <w:rPr>
                <w:rFonts w:eastAsia="SimSun"/>
              </w:rPr>
            </w:pPr>
            <w:r w:rsidRPr="001141C9">
              <w:rPr>
                <w:rFonts w:eastAsia="SimSun"/>
              </w:rPr>
              <w:t>CA_n48(2A)-n70A-n71A</w:t>
            </w:r>
          </w:p>
        </w:tc>
        <w:tc>
          <w:tcPr>
            <w:tcW w:w="1829" w:type="dxa"/>
            <w:tcBorders>
              <w:top w:val="single" w:sz="4" w:space="0" w:color="auto"/>
              <w:left w:val="single" w:sz="4" w:space="0" w:color="auto"/>
              <w:bottom w:val="nil"/>
              <w:right w:val="single" w:sz="4" w:space="0" w:color="auto"/>
            </w:tcBorders>
            <w:vAlign w:val="center"/>
          </w:tcPr>
          <w:p w14:paraId="428E19EA"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CA_n48A-n70A</w:t>
            </w:r>
          </w:p>
          <w:p w14:paraId="6084F402"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6791CDEF" w14:textId="77777777" w:rsidR="00DC3523" w:rsidRPr="001141C9" w:rsidRDefault="00DC3523" w:rsidP="0025233A">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964887"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942C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834918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BD5A897" w14:textId="77777777" w:rsidTr="0025233A">
        <w:trPr>
          <w:jc w:val="center"/>
        </w:trPr>
        <w:tc>
          <w:tcPr>
            <w:tcW w:w="2067" w:type="dxa"/>
            <w:tcBorders>
              <w:top w:val="nil"/>
              <w:left w:val="single" w:sz="4" w:space="0" w:color="auto"/>
              <w:bottom w:val="nil"/>
              <w:right w:val="single" w:sz="4" w:space="0" w:color="auto"/>
            </w:tcBorders>
            <w:vAlign w:val="center"/>
          </w:tcPr>
          <w:p w14:paraId="099EBC0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9A0675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9A9EFD8"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62E68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83246E0" w14:textId="77777777" w:rsidR="00DC3523" w:rsidRPr="001141C9" w:rsidRDefault="00DC3523" w:rsidP="0025233A">
            <w:pPr>
              <w:pStyle w:val="TAC"/>
              <w:keepNext w:val="0"/>
              <w:keepLines w:val="0"/>
              <w:rPr>
                <w:rFonts w:eastAsia="SimSun"/>
              </w:rPr>
            </w:pPr>
          </w:p>
        </w:tc>
      </w:tr>
      <w:tr w:rsidR="00DC3523" w:rsidRPr="001141C9" w14:paraId="3A29CA7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EB1589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4A0410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EB1E14"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EDC71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FCD2A4" w14:textId="77777777" w:rsidR="00DC3523" w:rsidRPr="001141C9" w:rsidRDefault="00DC3523" w:rsidP="0025233A">
            <w:pPr>
              <w:pStyle w:val="TAC"/>
              <w:keepNext w:val="0"/>
              <w:keepLines w:val="0"/>
              <w:rPr>
                <w:rFonts w:eastAsia="SimSun"/>
              </w:rPr>
            </w:pPr>
          </w:p>
        </w:tc>
      </w:tr>
      <w:tr w:rsidR="00DC3523" w:rsidRPr="001141C9" w14:paraId="6C10B4B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04874C4" w14:textId="77777777" w:rsidR="00DC3523" w:rsidRPr="001141C9" w:rsidRDefault="00DC3523" w:rsidP="0025233A">
            <w:pPr>
              <w:pStyle w:val="TAC"/>
              <w:keepNext w:val="0"/>
              <w:keepLines w:val="0"/>
              <w:rPr>
                <w:rFonts w:eastAsia="SimSun"/>
              </w:rPr>
            </w:pPr>
            <w:r w:rsidRPr="001141C9">
              <w:rPr>
                <w:rFonts w:eastAsia="SimSun"/>
              </w:rPr>
              <w:t>CA_n48B-n70A-n71A</w:t>
            </w:r>
          </w:p>
        </w:tc>
        <w:tc>
          <w:tcPr>
            <w:tcW w:w="1829" w:type="dxa"/>
            <w:tcBorders>
              <w:top w:val="single" w:sz="4" w:space="0" w:color="auto"/>
              <w:left w:val="single" w:sz="4" w:space="0" w:color="auto"/>
              <w:bottom w:val="nil"/>
              <w:right w:val="single" w:sz="4" w:space="0" w:color="auto"/>
            </w:tcBorders>
            <w:vAlign w:val="center"/>
          </w:tcPr>
          <w:p w14:paraId="26B47EFD"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CA_n48A-n70A</w:t>
            </w:r>
          </w:p>
          <w:p w14:paraId="75786615"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26F119FC" w14:textId="77777777" w:rsidR="00DC3523" w:rsidRPr="001141C9" w:rsidRDefault="00DC3523" w:rsidP="0025233A">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7E90D2"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868B93"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8A5649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D623966" w14:textId="77777777" w:rsidTr="0025233A">
        <w:trPr>
          <w:jc w:val="center"/>
        </w:trPr>
        <w:tc>
          <w:tcPr>
            <w:tcW w:w="2067" w:type="dxa"/>
            <w:tcBorders>
              <w:top w:val="nil"/>
              <w:left w:val="single" w:sz="4" w:space="0" w:color="auto"/>
              <w:bottom w:val="nil"/>
              <w:right w:val="single" w:sz="4" w:space="0" w:color="auto"/>
            </w:tcBorders>
            <w:vAlign w:val="center"/>
          </w:tcPr>
          <w:p w14:paraId="57F0E13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FCB8A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0447E96"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B928D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061A776" w14:textId="77777777" w:rsidR="00DC3523" w:rsidRPr="001141C9" w:rsidRDefault="00DC3523" w:rsidP="0025233A">
            <w:pPr>
              <w:pStyle w:val="TAC"/>
              <w:keepNext w:val="0"/>
              <w:keepLines w:val="0"/>
              <w:rPr>
                <w:rFonts w:eastAsia="SimSun"/>
              </w:rPr>
            </w:pPr>
          </w:p>
        </w:tc>
      </w:tr>
      <w:tr w:rsidR="00DC3523" w:rsidRPr="001141C9" w14:paraId="279F30A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C40EE9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20E36A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654758C"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2E488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A09C76" w14:textId="77777777" w:rsidR="00DC3523" w:rsidRPr="001141C9" w:rsidRDefault="00DC3523" w:rsidP="0025233A">
            <w:pPr>
              <w:pStyle w:val="TAC"/>
              <w:keepNext w:val="0"/>
              <w:keepLines w:val="0"/>
              <w:rPr>
                <w:rFonts w:eastAsia="SimSun"/>
              </w:rPr>
            </w:pPr>
          </w:p>
        </w:tc>
      </w:tr>
      <w:tr w:rsidR="00DC3523" w:rsidRPr="001141C9" w14:paraId="47FB090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11A9C69" w14:textId="77777777" w:rsidR="00DC3523" w:rsidRPr="001141C9" w:rsidRDefault="00DC3523" w:rsidP="0025233A">
            <w:pPr>
              <w:pStyle w:val="TAC"/>
              <w:keepNext w:val="0"/>
              <w:keepLines w:val="0"/>
              <w:rPr>
                <w:rFonts w:eastAsia="SimSun"/>
              </w:rPr>
            </w:pPr>
            <w:r w:rsidRPr="001141C9">
              <w:rPr>
                <w:rFonts w:eastAsia="SimSun"/>
              </w:rPr>
              <w:t>CA_n48A-n70A-n71(2A)</w:t>
            </w:r>
          </w:p>
        </w:tc>
        <w:tc>
          <w:tcPr>
            <w:tcW w:w="1829" w:type="dxa"/>
            <w:tcBorders>
              <w:top w:val="single" w:sz="4" w:space="0" w:color="auto"/>
              <w:left w:val="single" w:sz="4" w:space="0" w:color="auto"/>
              <w:bottom w:val="nil"/>
              <w:right w:val="single" w:sz="4" w:space="0" w:color="auto"/>
            </w:tcBorders>
            <w:vAlign w:val="center"/>
          </w:tcPr>
          <w:p w14:paraId="14EF39E5"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CA_n48A-n70A</w:t>
            </w:r>
          </w:p>
          <w:p w14:paraId="388CC030"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0AB5BB8C" w14:textId="77777777" w:rsidR="00DC3523" w:rsidRPr="001141C9" w:rsidRDefault="00DC3523" w:rsidP="0025233A">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E88F9F"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DAB59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D74E17B"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6740B997" w14:textId="77777777" w:rsidTr="0025233A">
        <w:trPr>
          <w:jc w:val="center"/>
        </w:trPr>
        <w:tc>
          <w:tcPr>
            <w:tcW w:w="2067" w:type="dxa"/>
            <w:tcBorders>
              <w:top w:val="nil"/>
              <w:left w:val="single" w:sz="4" w:space="0" w:color="auto"/>
              <w:bottom w:val="nil"/>
              <w:right w:val="single" w:sz="4" w:space="0" w:color="auto"/>
            </w:tcBorders>
            <w:vAlign w:val="center"/>
          </w:tcPr>
          <w:p w14:paraId="0496D14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8E741F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AD9C0BF"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C4457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AA8C2A9" w14:textId="77777777" w:rsidR="00DC3523" w:rsidRPr="001141C9" w:rsidRDefault="00DC3523" w:rsidP="0025233A">
            <w:pPr>
              <w:pStyle w:val="TAC"/>
              <w:keepNext w:val="0"/>
              <w:keepLines w:val="0"/>
              <w:rPr>
                <w:rFonts w:eastAsia="SimSun"/>
              </w:rPr>
            </w:pPr>
          </w:p>
        </w:tc>
      </w:tr>
      <w:tr w:rsidR="00DC3523" w:rsidRPr="001141C9" w14:paraId="460C030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91CBAC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E367E3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B942174"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D4181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FACDFA2" w14:textId="77777777" w:rsidR="00DC3523" w:rsidRPr="001141C9" w:rsidRDefault="00DC3523" w:rsidP="0025233A">
            <w:pPr>
              <w:pStyle w:val="TAC"/>
              <w:keepNext w:val="0"/>
              <w:keepLines w:val="0"/>
              <w:rPr>
                <w:rFonts w:eastAsia="SimSun"/>
              </w:rPr>
            </w:pPr>
          </w:p>
        </w:tc>
      </w:tr>
      <w:tr w:rsidR="00DC3523" w:rsidRPr="001141C9" w14:paraId="32C0377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5DCC75C" w14:textId="77777777" w:rsidR="00DC3523" w:rsidRPr="001141C9" w:rsidRDefault="00DC3523" w:rsidP="0025233A">
            <w:pPr>
              <w:pStyle w:val="TAC"/>
              <w:keepNext w:val="0"/>
              <w:keepLines w:val="0"/>
              <w:rPr>
                <w:rFonts w:eastAsia="SimSun"/>
              </w:rPr>
            </w:pPr>
            <w:r w:rsidRPr="001141C9">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11D8E785"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CA_n48A-n70A</w:t>
            </w:r>
          </w:p>
          <w:p w14:paraId="49369DA7"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F4ADC52"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F308A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7A01130" w14:textId="77777777" w:rsidR="00DC3523" w:rsidRPr="001141C9" w:rsidRDefault="00DC3523" w:rsidP="0025233A">
            <w:pPr>
              <w:pStyle w:val="TAC"/>
              <w:keepNext w:val="0"/>
              <w:keepLines w:val="0"/>
              <w:rPr>
                <w:rFonts w:eastAsia="SimSun"/>
              </w:rPr>
            </w:pPr>
            <w:r w:rsidRPr="001141C9">
              <w:rPr>
                <w:rFonts w:eastAsiaTheme="minorEastAsia" w:hint="eastAsia"/>
                <w:szCs w:val="18"/>
                <w:lang w:eastAsia="zh-CN"/>
              </w:rPr>
              <w:t>0</w:t>
            </w:r>
          </w:p>
        </w:tc>
      </w:tr>
      <w:tr w:rsidR="00DC3523" w:rsidRPr="001141C9" w14:paraId="5550F58E" w14:textId="77777777" w:rsidTr="0025233A">
        <w:trPr>
          <w:jc w:val="center"/>
        </w:trPr>
        <w:tc>
          <w:tcPr>
            <w:tcW w:w="2067" w:type="dxa"/>
            <w:tcBorders>
              <w:top w:val="nil"/>
              <w:left w:val="single" w:sz="4" w:space="0" w:color="auto"/>
              <w:bottom w:val="nil"/>
              <w:right w:val="single" w:sz="4" w:space="0" w:color="auto"/>
            </w:tcBorders>
            <w:vAlign w:val="center"/>
          </w:tcPr>
          <w:p w14:paraId="131C2EE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B3F9AD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2235AC2"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5D909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2D8152C4" w14:textId="77777777" w:rsidR="00DC3523" w:rsidRPr="001141C9" w:rsidRDefault="00DC3523" w:rsidP="0025233A">
            <w:pPr>
              <w:pStyle w:val="TAC"/>
              <w:keepNext w:val="0"/>
              <w:keepLines w:val="0"/>
              <w:rPr>
                <w:rFonts w:eastAsia="SimSun"/>
              </w:rPr>
            </w:pPr>
          </w:p>
        </w:tc>
      </w:tr>
      <w:tr w:rsidR="00DC3523" w:rsidRPr="001141C9" w14:paraId="2158086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DE925F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4619B3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F8B7E50"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9C94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2ACF1A" w14:textId="77777777" w:rsidR="00DC3523" w:rsidRPr="001141C9" w:rsidRDefault="00DC3523" w:rsidP="0025233A">
            <w:pPr>
              <w:pStyle w:val="TAC"/>
              <w:keepNext w:val="0"/>
              <w:keepLines w:val="0"/>
              <w:rPr>
                <w:rFonts w:eastAsia="SimSun"/>
              </w:rPr>
            </w:pPr>
          </w:p>
        </w:tc>
      </w:tr>
      <w:tr w:rsidR="00DC3523" w:rsidRPr="001141C9" w14:paraId="0E7BD8B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946A60A" w14:textId="77777777" w:rsidR="00DC3523" w:rsidRPr="001141C9" w:rsidRDefault="00DC3523" w:rsidP="0025233A">
            <w:pPr>
              <w:pStyle w:val="TAC"/>
              <w:keepNext w:val="0"/>
              <w:keepLines w:val="0"/>
              <w:rPr>
                <w:rFonts w:eastAsia="SimSun"/>
              </w:rPr>
            </w:pPr>
            <w:r w:rsidRPr="001141C9">
              <w:rPr>
                <w:rFonts w:eastAsia="SimSun"/>
              </w:rPr>
              <w:t>CA_n48(2A)-n70A-n77A</w:t>
            </w:r>
          </w:p>
        </w:tc>
        <w:tc>
          <w:tcPr>
            <w:tcW w:w="1829" w:type="dxa"/>
            <w:tcBorders>
              <w:top w:val="single" w:sz="4" w:space="0" w:color="auto"/>
              <w:left w:val="single" w:sz="4" w:space="0" w:color="auto"/>
              <w:bottom w:val="nil"/>
              <w:right w:val="single" w:sz="4" w:space="0" w:color="auto"/>
            </w:tcBorders>
            <w:vAlign w:val="center"/>
          </w:tcPr>
          <w:p w14:paraId="365CB2F0" w14:textId="77777777" w:rsidR="00DC3523" w:rsidRPr="001141C9" w:rsidRDefault="00DC3523" w:rsidP="0025233A">
            <w:pPr>
              <w:pStyle w:val="TAC"/>
              <w:keepNext w:val="0"/>
              <w:keepLines w:val="0"/>
              <w:rPr>
                <w:rFonts w:eastAsia="SimSun"/>
              </w:rPr>
            </w:pPr>
            <w:r w:rsidRPr="001141C9">
              <w:rPr>
                <w:rFonts w:eastAsia="SimSun"/>
              </w:rPr>
              <w:t>CA_n48A-n70A</w:t>
            </w:r>
          </w:p>
          <w:p w14:paraId="1D496AD8" w14:textId="77777777" w:rsidR="00DC3523" w:rsidRPr="001141C9" w:rsidRDefault="00DC3523" w:rsidP="0025233A">
            <w:pPr>
              <w:pStyle w:val="TAC"/>
              <w:keepNext w:val="0"/>
              <w:keepLines w:val="0"/>
              <w:rPr>
                <w:rFonts w:eastAsia="SimSun"/>
              </w:rPr>
            </w:pPr>
            <w:r w:rsidRPr="001141C9">
              <w:rPr>
                <w:rFonts w:eastAsia="SimSu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494A927"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9F7F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431B6EF0"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19634C62" w14:textId="77777777" w:rsidTr="0025233A">
        <w:trPr>
          <w:jc w:val="center"/>
        </w:trPr>
        <w:tc>
          <w:tcPr>
            <w:tcW w:w="2067" w:type="dxa"/>
            <w:tcBorders>
              <w:top w:val="nil"/>
              <w:left w:val="single" w:sz="4" w:space="0" w:color="auto"/>
              <w:bottom w:val="nil"/>
              <w:right w:val="single" w:sz="4" w:space="0" w:color="auto"/>
            </w:tcBorders>
            <w:vAlign w:val="center"/>
          </w:tcPr>
          <w:p w14:paraId="40358AB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1169A9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348697"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1C277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8240867" w14:textId="77777777" w:rsidR="00DC3523" w:rsidRPr="001141C9" w:rsidRDefault="00DC3523" w:rsidP="0025233A">
            <w:pPr>
              <w:pStyle w:val="TAC"/>
              <w:keepNext w:val="0"/>
              <w:keepLines w:val="0"/>
              <w:rPr>
                <w:rFonts w:eastAsia="SimSun"/>
              </w:rPr>
            </w:pPr>
          </w:p>
        </w:tc>
      </w:tr>
      <w:tr w:rsidR="00DC3523" w:rsidRPr="001141C9" w14:paraId="2FD6DC6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17613E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9E68FF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D2E952F"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1DEF7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75A7A" w14:textId="77777777" w:rsidR="00DC3523" w:rsidRPr="001141C9" w:rsidRDefault="00DC3523" w:rsidP="0025233A">
            <w:pPr>
              <w:pStyle w:val="TAC"/>
              <w:keepNext w:val="0"/>
              <w:keepLines w:val="0"/>
              <w:rPr>
                <w:rFonts w:eastAsia="SimSun"/>
              </w:rPr>
            </w:pPr>
          </w:p>
        </w:tc>
      </w:tr>
      <w:tr w:rsidR="00DC3523" w:rsidRPr="001141C9" w14:paraId="7EDD29B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0D22C57" w14:textId="77777777" w:rsidR="00DC3523" w:rsidRPr="001141C9" w:rsidRDefault="00DC3523" w:rsidP="0025233A">
            <w:pPr>
              <w:pStyle w:val="TAC"/>
              <w:keepNext w:val="0"/>
              <w:keepLines w:val="0"/>
              <w:rPr>
                <w:rFonts w:eastAsia="SimSun"/>
              </w:rPr>
            </w:pPr>
            <w:r w:rsidRPr="001141C9">
              <w:rPr>
                <w:rFonts w:eastAsia="SimSun"/>
              </w:rPr>
              <w:t>CA_n48(2A)-n71A-n77A</w:t>
            </w:r>
          </w:p>
        </w:tc>
        <w:tc>
          <w:tcPr>
            <w:tcW w:w="1829" w:type="dxa"/>
            <w:tcBorders>
              <w:top w:val="single" w:sz="4" w:space="0" w:color="auto"/>
              <w:left w:val="single" w:sz="4" w:space="0" w:color="auto"/>
              <w:bottom w:val="nil"/>
              <w:right w:val="single" w:sz="4" w:space="0" w:color="auto"/>
            </w:tcBorders>
            <w:vAlign w:val="center"/>
          </w:tcPr>
          <w:p w14:paraId="79FBE609" w14:textId="77777777" w:rsidR="00DC3523" w:rsidRPr="001141C9" w:rsidRDefault="00DC3523" w:rsidP="0025233A">
            <w:pPr>
              <w:pStyle w:val="TAC"/>
              <w:keepNext w:val="0"/>
              <w:keepLines w:val="0"/>
              <w:rPr>
                <w:rFonts w:eastAsia="SimSun"/>
              </w:rPr>
            </w:pPr>
            <w:r w:rsidRPr="001141C9">
              <w:rPr>
                <w:rFonts w:eastAsia="SimSun"/>
              </w:rPr>
              <w:t>CA_n48A-n71A</w:t>
            </w:r>
          </w:p>
          <w:p w14:paraId="4FB4DEB4" w14:textId="77777777" w:rsidR="00DC3523" w:rsidRPr="001141C9" w:rsidRDefault="00DC3523" w:rsidP="0025233A">
            <w:pPr>
              <w:pStyle w:val="TAC"/>
              <w:keepNext w:val="0"/>
              <w:keepLines w:val="0"/>
              <w:rPr>
                <w:rFonts w:eastAsia="SimSun"/>
              </w:rPr>
            </w:pPr>
            <w:r w:rsidRPr="001141C9">
              <w:rPr>
                <w:rFonts w:eastAsia="SimSu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8D08DE8"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0FA6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08F37506"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74D68CB7" w14:textId="77777777" w:rsidTr="0025233A">
        <w:trPr>
          <w:jc w:val="center"/>
        </w:trPr>
        <w:tc>
          <w:tcPr>
            <w:tcW w:w="2067" w:type="dxa"/>
            <w:tcBorders>
              <w:top w:val="nil"/>
              <w:left w:val="single" w:sz="4" w:space="0" w:color="auto"/>
              <w:bottom w:val="nil"/>
              <w:right w:val="single" w:sz="4" w:space="0" w:color="auto"/>
            </w:tcBorders>
            <w:vAlign w:val="center"/>
          </w:tcPr>
          <w:p w14:paraId="059636B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EBDA6E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CB7D981"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202D1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16D9AC0" w14:textId="77777777" w:rsidR="00DC3523" w:rsidRPr="001141C9" w:rsidRDefault="00DC3523" w:rsidP="0025233A">
            <w:pPr>
              <w:pStyle w:val="TAC"/>
              <w:keepNext w:val="0"/>
              <w:keepLines w:val="0"/>
              <w:rPr>
                <w:rFonts w:eastAsia="SimSun"/>
              </w:rPr>
            </w:pPr>
          </w:p>
        </w:tc>
      </w:tr>
      <w:tr w:rsidR="00DC3523" w:rsidRPr="001141C9" w14:paraId="28E3DD3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5E147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E91749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D338E3D"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4A6E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E2F529" w14:textId="77777777" w:rsidR="00DC3523" w:rsidRPr="001141C9" w:rsidRDefault="00DC3523" w:rsidP="0025233A">
            <w:pPr>
              <w:pStyle w:val="TAC"/>
              <w:keepNext w:val="0"/>
              <w:keepLines w:val="0"/>
              <w:rPr>
                <w:rFonts w:eastAsia="SimSun"/>
              </w:rPr>
            </w:pPr>
          </w:p>
        </w:tc>
      </w:tr>
      <w:tr w:rsidR="00DC3523" w:rsidRPr="001141C9" w14:paraId="5F54C64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8A97C9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291D73E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CA_n48A-n71A</w:t>
            </w:r>
          </w:p>
          <w:p w14:paraId="69F3ACC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438E613"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F4A2E"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22DBA6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1840295A" w14:textId="77777777" w:rsidTr="0025233A">
        <w:trPr>
          <w:jc w:val="center"/>
        </w:trPr>
        <w:tc>
          <w:tcPr>
            <w:tcW w:w="2067" w:type="dxa"/>
            <w:tcBorders>
              <w:top w:val="nil"/>
              <w:left w:val="single" w:sz="4" w:space="0" w:color="auto"/>
              <w:bottom w:val="nil"/>
              <w:right w:val="single" w:sz="4" w:space="0" w:color="auto"/>
            </w:tcBorders>
            <w:vAlign w:val="center"/>
          </w:tcPr>
          <w:p w14:paraId="524768EF" w14:textId="77777777" w:rsidR="00DC3523" w:rsidRPr="001141C9" w:rsidRDefault="00DC3523" w:rsidP="0025233A">
            <w:pPr>
              <w:pStyle w:val="TAC"/>
              <w:keepNext w:val="0"/>
              <w:keepLines w:val="0"/>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18917C2F" w14:textId="77777777" w:rsidR="00DC3523" w:rsidRPr="001141C9" w:rsidRDefault="00DC3523" w:rsidP="0025233A">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55C502"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39E7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F9312A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D8BD85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7F2581" w14:textId="77777777" w:rsidR="00DC3523" w:rsidRPr="001141C9" w:rsidRDefault="00DC3523" w:rsidP="0025233A">
            <w:pPr>
              <w:pStyle w:val="TAC"/>
              <w:keepNext w:val="0"/>
              <w:keepLines w:val="0"/>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58CEAE76" w14:textId="77777777" w:rsidR="00DC3523" w:rsidRPr="001141C9" w:rsidRDefault="00DC3523" w:rsidP="0025233A">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07D497"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7351A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10B21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ADFD7D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8F77B37" w14:textId="77777777" w:rsidR="00DC3523" w:rsidRPr="001141C9" w:rsidRDefault="00DC3523" w:rsidP="0025233A">
            <w:pPr>
              <w:pStyle w:val="TAC"/>
              <w:keepNext w:val="0"/>
              <w:keepLines w:val="0"/>
              <w:rPr>
                <w:rFonts w:eastAsia="SimSun"/>
              </w:rPr>
            </w:pPr>
            <w:r w:rsidRPr="001141C9">
              <w:rPr>
                <w:rFonts w:eastAsia="SimSun"/>
                <w:szCs w:val="18"/>
              </w:rPr>
              <w:t>CA_n66A-n70A-n71A</w:t>
            </w:r>
          </w:p>
        </w:tc>
        <w:tc>
          <w:tcPr>
            <w:tcW w:w="1829" w:type="dxa"/>
            <w:tcBorders>
              <w:top w:val="single" w:sz="4" w:space="0" w:color="auto"/>
              <w:left w:val="single" w:sz="4" w:space="0" w:color="auto"/>
              <w:bottom w:val="nil"/>
              <w:right w:val="single" w:sz="4" w:space="0" w:color="auto"/>
            </w:tcBorders>
            <w:vAlign w:val="center"/>
          </w:tcPr>
          <w:p w14:paraId="593EBF40"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CA_n66A-n71A</w:t>
            </w:r>
          </w:p>
          <w:p w14:paraId="573BE506" w14:textId="77777777" w:rsidR="00DC3523" w:rsidRPr="001141C9" w:rsidRDefault="00DC3523" w:rsidP="0025233A">
            <w:pPr>
              <w:pStyle w:val="TAC"/>
              <w:keepNext w:val="0"/>
              <w:keepLines w:val="0"/>
              <w:rPr>
                <w:rFonts w:eastAsia="SimSun"/>
              </w:rPr>
            </w:pPr>
            <w:r w:rsidRPr="001141C9">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FCDEACD" w14:textId="77777777" w:rsidR="00DC3523" w:rsidRPr="001141C9" w:rsidRDefault="00DC3523" w:rsidP="0025233A">
            <w:pPr>
              <w:pStyle w:val="TAC"/>
              <w:keepNext w:val="0"/>
              <w:keepLines w:val="0"/>
              <w:rPr>
                <w:rFonts w:eastAsia="SimSun"/>
              </w:rPr>
            </w:pPr>
            <w:r w:rsidRPr="001141C9">
              <w:rPr>
                <w:rFonts w:eastAsia="SimSun"/>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5893A"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145E25E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A114A9F" w14:textId="77777777" w:rsidTr="0025233A">
        <w:trPr>
          <w:jc w:val="center"/>
        </w:trPr>
        <w:tc>
          <w:tcPr>
            <w:tcW w:w="2067" w:type="dxa"/>
            <w:tcBorders>
              <w:top w:val="nil"/>
              <w:left w:val="single" w:sz="4" w:space="0" w:color="auto"/>
              <w:bottom w:val="nil"/>
              <w:right w:val="single" w:sz="4" w:space="0" w:color="auto"/>
            </w:tcBorders>
            <w:vAlign w:val="center"/>
          </w:tcPr>
          <w:p w14:paraId="7869432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942116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6A254FC" w14:textId="77777777" w:rsidR="00DC3523" w:rsidRPr="001141C9" w:rsidRDefault="00DC3523" w:rsidP="0025233A">
            <w:pPr>
              <w:pStyle w:val="TAC"/>
              <w:keepNext w:val="0"/>
              <w:keepLines w:val="0"/>
              <w:rPr>
                <w:rFonts w:eastAsia="SimSun"/>
              </w:rPr>
            </w:pPr>
            <w:r w:rsidRPr="001141C9">
              <w:rPr>
                <w:rFonts w:eastAsia="SimSun"/>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A34D2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FD35930" w14:textId="77777777" w:rsidR="00DC3523" w:rsidRPr="001141C9" w:rsidRDefault="00DC3523" w:rsidP="0025233A">
            <w:pPr>
              <w:pStyle w:val="TAC"/>
              <w:keepNext w:val="0"/>
              <w:keepLines w:val="0"/>
              <w:rPr>
                <w:rFonts w:eastAsia="SimSun"/>
                <w:lang w:eastAsia="zh-CN"/>
              </w:rPr>
            </w:pPr>
          </w:p>
        </w:tc>
      </w:tr>
      <w:tr w:rsidR="00DC3523" w:rsidRPr="001141C9" w14:paraId="3C35329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4689AD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C09053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11A0A64" w14:textId="77777777" w:rsidR="00DC3523" w:rsidRPr="001141C9" w:rsidRDefault="00DC3523" w:rsidP="0025233A">
            <w:pPr>
              <w:pStyle w:val="TAC"/>
              <w:keepNext w:val="0"/>
              <w:keepLines w:val="0"/>
              <w:rPr>
                <w:rFonts w:eastAsia="SimSun"/>
              </w:rPr>
            </w:pPr>
            <w:r w:rsidRPr="001141C9">
              <w:rPr>
                <w:rFonts w:eastAsia="SimSun"/>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0D580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F6B2C6" w14:textId="77777777" w:rsidR="00DC3523" w:rsidRPr="001141C9" w:rsidRDefault="00DC3523" w:rsidP="0025233A">
            <w:pPr>
              <w:pStyle w:val="TAC"/>
              <w:keepNext w:val="0"/>
              <w:keepLines w:val="0"/>
              <w:rPr>
                <w:rFonts w:eastAsia="SimSun"/>
                <w:lang w:eastAsia="zh-CN"/>
              </w:rPr>
            </w:pPr>
          </w:p>
        </w:tc>
      </w:tr>
      <w:tr w:rsidR="00DC3523" w:rsidRPr="001141C9" w14:paraId="5642485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FE3A552" w14:textId="77777777" w:rsidR="00DC3523" w:rsidRPr="001141C9" w:rsidRDefault="00DC3523" w:rsidP="0025233A">
            <w:pPr>
              <w:pStyle w:val="TAC"/>
              <w:keepNext w:val="0"/>
              <w:keepLines w:val="0"/>
              <w:rPr>
                <w:rFonts w:eastAsia="SimSun"/>
                <w:szCs w:val="18"/>
              </w:rPr>
            </w:pPr>
            <w:r w:rsidRPr="001141C9">
              <w:rPr>
                <w:rFonts w:eastAsia="SimSun"/>
                <w:szCs w:val="18"/>
              </w:rPr>
              <w:t>CA_n66A-n70A-n78A</w:t>
            </w:r>
          </w:p>
        </w:tc>
        <w:tc>
          <w:tcPr>
            <w:tcW w:w="1829" w:type="dxa"/>
            <w:tcBorders>
              <w:top w:val="single" w:sz="4" w:space="0" w:color="auto"/>
              <w:left w:val="single" w:sz="4" w:space="0" w:color="auto"/>
              <w:bottom w:val="nil"/>
              <w:right w:val="single" w:sz="4" w:space="0" w:color="auto"/>
            </w:tcBorders>
            <w:vAlign w:val="center"/>
          </w:tcPr>
          <w:p w14:paraId="3B4A3765" w14:textId="77777777" w:rsidR="00DC3523" w:rsidRPr="001141C9" w:rsidRDefault="00DC3523" w:rsidP="0025233A">
            <w:pPr>
              <w:pStyle w:val="TAC"/>
              <w:keepNext w:val="0"/>
              <w:keepLines w:val="0"/>
              <w:rPr>
                <w:rFonts w:eastAsia="SimSun"/>
                <w:szCs w:val="18"/>
              </w:rPr>
            </w:pPr>
            <w:r w:rsidRPr="001141C9">
              <w:rPr>
                <w:rFonts w:eastAsia="SimSun"/>
                <w:szCs w:val="18"/>
              </w:rPr>
              <w:t>CA_n66A-n78A</w:t>
            </w:r>
            <w:r w:rsidRPr="001141C9">
              <w:rPr>
                <w:rFonts w:eastAsia="SimSun"/>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293BFA28" w14:textId="77777777" w:rsidR="00DC3523" w:rsidRPr="001141C9" w:rsidRDefault="00DC3523" w:rsidP="0025233A">
            <w:pPr>
              <w:pStyle w:val="TAC"/>
              <w:keepNext w:val="0"/>
              <w:keepLines w:val="0"/>
              <w:rPr>
                <w:rFonts w:eastAsia="SimSun"/>
                <w:szCs w:val="18"/>
              </w:rPr>
            </w:pPr>
            <w:r w:rsidRPr="001141C9">
              <w:rPr>
                <w:rFonts w:eastAsia="SimSun"/>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8898C" w14:textId="77777777" w:rsidR="00DC3523" w:rsidRPr="001141C9" w:rsidRDefault="00DC3523" w:rsidP="0025233A">
            <w:pPr>
              <w:pStyle w:val="TAC"/>
              <w:keepNext w:val="0"/>
              <w:keepLines w:val="0"/>
              <w:rPr>
                <w:rFonts w:eastAsia="SimSun"/>
              </w:rPr>
            </w:pPr>
            <w:r w:rsidRPr="001141C9">
              <w:rPr>
                <w:rFonts w:eastAsia="SimSun"/>
              </w:rPr>
              <w:t>10, 15, 20, 25, 30, 40</w:t>
            </w:r>
          </w:p>
        </w:tc>
        <w:tc>
          <w:tcPr>
            <w:tcW w:w="1610" w:type="dxa"/>
            <w:tcBorders>
              <w:top w:val="single" w:sz="4" w:space="0" w:color="auto"/>
              <w:left w:val="single" w:sz="4" w:space="0" w:color="auto"/>
              <w:bottom w:val="nil"/>
              <w:right w:val="single" w:sz="4" w:space="0" w:color="auto"/>
            </w:tcBorders>
            <w:vAlign w:val="center"/>
          </w:tcPr>
          <w:p w14:paraId="65C1C8D4" w14:textId="77777777" w:rsidR="00DC3523" w:rsidRPr="001141C9" w:rsidRDefault="00DC3523" w:rsidP="0025233A">
            <w:pPr>
              <w:pStyle w:val="TAC"/>
              <w:keepNext w:val="0"/>
              <w:keepLines w:val="0"/>
              <w:rPr>
                <w:rFonts w:eastAsia="SimSun"/>
                <w:szCs w:val="18"/>
              </w:rPr>
            </w:pPr>
            <w:r w:rsidRPr="001141C9">
              <w:rPr>
                <w:rFonts w:eastAsia="SimSun"/>
                <w:szCs w:val="18"/>
              </w:rPr>
              <w:t>0</w:t>
            </w:r>
          </w:p>
        </w:tc>
      </w:tr>
      <w:tr w:rsidR="00DC3523" w:rsidRPr="001141C9" w14:paraId="6343E6B8" w14:textId="77777777" w:rsidTr="0025233A">
        <w:trPr>
          <w:jc w:val="center"/>
        </w:trPr>
        <w:tc>
          <w:tcPr>
            <w:tcW w:w="2067" w:type="dxa"/>
            <w:tcBorders>
              <w:top w:val="nil"/>
              <w:left w:val="single" w:sz="4" w:space="0" w:color="auto"/>
              <w:bottom w:val="nil"/>
              <w:right w:val="single" w:sz="4" w:space="0" w:color="auto"/>
            </w:tcBorders>
            <w:vAlign w:val="center"/>
          </w:tcPr>
          <w:p w14:paraId="47DE8EA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01323A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tcPr>
          <w:p w14:paraId="394AF9EF" w14:textId="77777777" w:rsidR="00DC3523" w:rsidRPr="001141C9" w:rsidRDefault="00DC3523" w:rsidP="0025233A">
            <w:pPr>
              <w:pStyle w:val="TAC"/>
              <w:keepNext w:val="0"/>
              <w:keepLines w:val="0"/>
              <w:rPr>
                <w:rFonts w:eastAsia="SimSun"/>
                <w:szCs w:val="18"/>
              </w:rPr>
            </w:pPr>
            <w:r w:rsidRPr="001141C9">
              <w:rPr>
                <w:rFonts w:eastAsia="SimSun"/>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6317E0" w14:textId="77777777" w:rsidR="00DC3523" w:rsidRPr="001141C9" w:rsidRDefault="00DC3523" w:rsidP="0025233A">
            <w:pPr>
              <w:pStyle w:val="TAC"/>
              <w:keepNext w:val="0"/>
              <w:keepLines w:val="0"/>
              <w:rPr>
                <w:rFonts w:eastAsia="SimSun"/>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1610" w:type="dxa"/>
            <w:tcBorders>
              <w:top w:val="nil"/>
              <w:left w:val="single" w:sz="4" w:space="0" w:color="auto"/>
              <w:bottom w:val="nil"/>
              <w:right w:val="single" w:sz="4" w:space="0" w:color="auto"/>
            </w:tcBorders>
            <w:vAlign w:val="center"/>
          </w:tcPr>
          <w:p w14:paraId="50979BE1" w14:textId="77777777" w:rsidR="00DC3523" w:rsidRPr="001141C9" w:rsidRDefault="00DC3523" w:rsidP="0025233A">
            <w:pPr>
              <w:pStyle w:val="TAC"/>
              <w:keepNext w:val="0"/>
              <w:keepLines w:val="0"/>
              <w:rPr>
                <w:rFonts w:eastAsia="SimSun"/>
                <w:lang w:eastAsia="zh-CN"/>
              </w:rPr>
            </w:pPr>
          </w:p>
        </w:tc>
      </w:tr>
      <w:tr w:rsidR="00DC3523" w:rsidRPr="001141C9" w14:paraId="0D75C35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EF714D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E7101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tcPr>
          <w:p w14:paraId="6661EF1E" w14:textId="77777777" w:rsidR="00DC3523" w:rsidRPr="001141C9" w:rsidRDefault="00DC3523" w:rsidP="0025233A">
            <w:pPr>
              <w:pStyle w:val="TAC"/>
              <w:keepNext w:val="0"/>
              <w:keepLines w:val="0"/>
              <w:rPr>
                <w:rFonts w:eastAsia="SimSun"/>
                <w:szCs w:val="18"/>
              </w:rPr>
            </w:pPr>
            <w:r w:rsidRPr="001141C9">
              <w:rPr>
                <w:rFonts w:eastAsia="SimSun"/>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1F2FC8" w14:textId="77777777" w:rsidR="00DC3523" w:rsidRPr="001141C9" w:rsidRDefault="00DC3523" w:rsidP="0025233A">
            <w:pPr>
              <w:pStyle w:val="TAC"/>
              <w:keepNext w:val="0"/>
              <w:keepLines w:val="0"/>
              <w:rPr>
                <w:rFonts w:eastAsia="SimSun"/>
                <w:lang w:eastAsia="zh-CN" w:bidi="ar"/>
              </w:rPr>
            </w:pPr>
            <w:r w:rsidRPr="001141C9">
              <w:rPr>
                <w:rFonts w:eastAsiaTheme="minorEastAsia"/>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78FC5A" w14:textId="77777777" w:rsidR="00DC3523" w:rsidRPr="001141C9" w:rsidRDefault="00DC3523" w:rsidP="0025233A">
            <w:pPr>
              <w:pStyle w:val="TAC"/>
              <w:keepNext w:val="0"/>
              <w:keepLines w:val="0"/>
              <w:rPr>
                <w:rFonts w:eastAsia="SimSun"/>
                <w:lang w:eastAsia="zh-CN"/>
              </w:rPr>
            </w:pPr>
          </w:p>
        </w:tc>
      </w:tr>
      <w:tr w:rsidR="00DC3523" w:rsidRPr="001141C9" w14:paraId="09BE9B1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9D4A93D" w14:textId="77777777" w:rsidR="00DC3523" w:rsidRPr="001141C9" w:rsidRDefault="00DC3523" w:rsidP="0025233A">
            <w:pPr>
              <w:pStyle w:val="TAC"/>
              <w:keepNext w:val="0"/>
              <w:keepLines w:val="0"/>
              <w:rPr>
                <w:rFonts w:eastAsia="SimSun"/>
              </w:rPr>
            </w:pPr>
            <w:r w:rsidRPr="001141C9">
              <w:rPr>
                <w:rFonts w:eastAsia="SimSun"/>
              </w:rPr>
              <w:t>CA_n66A-n70A-n71(2A)</w:t>
            </w:r>
          </w:p>
        </w:tc>
        <w:tc>
          <w:tcPr>
            <w:tcW w:w="1829" w:type="dxa"/>
            <w:tcBorders>
              <w:top w:val="single" w:sz="4" w:space="0" w:color="auto"/>
              <w:left w:val="single" w:sz="4" w:space="0" w:color="auto"/>
              <w:bottom w:val="nil"/>
              <w:right w:val="single" w:sz="4" w:space="0" w:color="auto"/>
            </w:tcBorders>
            <w:vAlign w:val="center"/>
          </w:tcPr>
          <w:p w14:paraId="6E6D7CEC" w14:textId="77777777" w:rsidR="00DC3523" w:rsidRPr="001141C9" w:rsidRDefault="00DC3523" w:rsidP="0025233A">
            <w:pPr>
              <w:pStyle w:val="TAC"/>
              <w:keepNext w:val="0"/>
              <w:keepLines w:val="0"/>
              <w:rPr>
                <w:rFonts w:eastAsia="SimSun"/>
              </w:rPr>
            </w:pPr>
            <w:r w:rsidRPr="001141C9">
              <w:rPr>
                <w:rFonts w:eastAsia="SimSun"/>
              </w:rPr>
              <w:t>CA_n66A-n71A</w:t>
            </w:r>
          </w:p>
          <w:p w14:paraId="795E5BFF" w14:textId="77777777" w:rsidR="00DC3523" w:rsidRPr="001141C9" w:rsidRDefault="00DC3523" w:rsidP="0025233A">
            <w:pPr>
              <w:pStyle w:val="TAC"/>
              <w:keepNext w:val="0"/>
              <w:keepLines w:val="0"/>
              <w:rPr>
                <w:rFonts w:eastAsia="SimSun"/>
              </w:rPr>
            </w:pPr>
            <w:r w:rsidRPr="001141C9">
              <w:rPr>
                <w:rFonts w:eastAsia="SimSu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3FC45FD"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5DA9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6FD15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DA1E59B" w14:textId="77777777" w:rsidTr="0025233A">
        <w:trPr>
          <w:jc w:val="center"/>
        </w:trPr>
        <w:tc>
          <w:tcPr>
            <w:tcW w:w="2067" w:type="dxa"/>
            <w:tcBorders>
              <w:top w:val="nil"/>
              <w:left w:val="single" w:sz="4" w:space="0" w:color="auto"/>
              <w:bottom w:val="nil"/>
              <w:right w:val="single" w:sz="4" w:space="0" w:color="auto"/>
            </w:tcBorders>
            <w:vAlign w:val="center"/>
          </w:tcPr>
          <w:p w14:paraId="7050D32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7C1DE3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3774D89"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2E63AE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56EFB0D" w14:textId="77777777" w:rsidR="00DC3523" w:rsidRPr="001141C9" w:rsidRDefault="00DC3523" w:rsidP="0025233A">
            <w:pPr>
              <w:pStyle w:val="TAC"/>
              <w:keepNext w:val="0"/>
              <w:keepLines w:val="0"/>
              <w:rPr>
                <w:rFonts w:eastAsia="SimSun"/>
                <w:lang w:eastAsia="zh-CN"/>
              </w:rPr>
            </w:pPr>
          </w:p>
        </w:tc>
      </w:tr>
      <w:tr w:rsidR="00DC3523" w:rsidRPr="001141C9" w14:paraId="26BA839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6F25AE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A952F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83AB9E0"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98A0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33155EF" w14:textId="77777777" w:rsidR="00DC3523" w:rsidRPr="001141C9" w:rsidRDefault="00DC3523" w:rsidP="0025233A">
            <w:pPr>
              <w:pStyle w:val="TAC"/>
              <w:keepNext w:val="0"/>
              <w:keepLines w:val="0"/>
              <w:rPr>
                <w:rFonts w:eastAsia="SimSun"/>
                <w:lang w:eastAsia="zh-CN"/>
              </w:rPr>
            </w:pPr>
          </w:p>
        </w:tc>
      </w:tr>
      <w:tr w:rsidR="00DC3523" w:rsidRPr="001141C9" w14:paraId="7CBA24A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C565865" w14:textId="77777777" w:rsidR="00DC3523" w:rsidRPr="001141C9" w:rsidRDefault="00DC3523" w:rsidP="0025233A">
            <w:pPr>
              <w:pStyle w:val="TAC"/>
              <w:keepNext w:val="0"/>
              <w:keepLines w:val="0"/>
              <w:rPr>
                <w:rFonts w:eastAsia="SimSun"/>
              </w:rPr>
            </w:pPr>
            <w:r w:rsidRPr="001141C9">
              <w:rPr>
                <w:rFonts w:eastAsia="SimSun"/>
              </w:rPr>
              <w:t>CA_n66B-n70A-n71A</w:t>
            </w:r>
          </w:p>
        </w:tc>
        <w:tc>
          <w:tcPr>
            <w:tcW w:w="1829" w:type="dxa"/>
            <w:tcBorders>
              <w:top w:val="single" w:sz="4" w:space="0" w:color="auto"/>
              <w:left w:val="single" w:sz="4" w:space="0" w:color="auto"/>
              <w:bottom w:val="nil"/>
              <w:right w:val="single" w:sz="4" w:space="0" w:color="auto"/>
            </w:tcBorders>
            <w:vAlign w:val="center"/>
          </w:tcPr>
          <w:p w14:paraId="778A0B28"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CA_n66A-n71A</w:t>
            </w:r>
          </w:p>
          <w:p w14:paraId="05DAF007" w14:textId="77777777" w:rsidR="00DC3523" w:rsidRPr="001141C9" w:rsidRDefault="00DC3523" w:rsidP="0025233A">
            <w:pPr>
              <w:pStyle w:val="TAC"/>
              <w:keepNext w:val="0"/>
              <w:keepLines w:val="0"/>
              <w:rPr>
                <w:rFonts w:eastAsia="SimSun"/>
              </w:rPr>
            </w:pPr>
            <w:r w:rsidRPr="001141C9">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36DEA3"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07DF7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2015BB2B"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EDB0831" w14:textId="77777777" w:rsidTr="0025233A">
        <w:trPr>
          <w:jc w:val="center"/>
        </w:trPr>
        <w:tc>
          <w:tcPr>
            <w:tcW w:w="2067" w:type="dxa"/>
            <w:tcBorders>
              <w:top w:val="nil"/>
              <w:left w:val="single" w:sz="4" w:space="0" w:color="auto"/>
              <w:bottom w:val="nil"/>
              <w:right w:val="single" w:sz="4" w:space="0" w:color="auto"/>
            </w:tcBorders>
            <w:vAlign w:val="center"/>
          </w:tcPr>
          <w:p w14:paraId="0C1D182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335336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0244C5"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151C8C"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w:t>
            </w:r>
            <w:r w:rsidRPr="001141C9">
              <w:rPr>
                <w:rFonts w:eastAsia="SimSun"/>
                <w:vertAlign w:val="superscript"/>
                <w:lang w:eastAsia="zh-CN" w:bidi="ar"/>
              </w:rPr>
              <w:t xml:space="preserve"> </w:t>
            </w:r>
            <w:r w:rsidRPr="001141C9">
              <w:rPr>
                <w:rFonts w:eastAsia="SimSun"/>
                <w:lang w:eastAsia="zh-CN" w:bidi="ar"/>
              </w:rPr>
              <w:t>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1F4FEAE" w14:textId="77777777" w:rsidR="00DC3523" w:rsidRPr="001141C9" w:rsidRDefault="00DC3523" w:rsidP="0025233A">
            <w:pPr>
              <w:pStyle w:val="TAC"/>
              <w:keepNext w:val="0"/>
              <w:keepLines w:val="0"/>
              <w:rPr>
                <w:rFonts w:eastAsia="SimSun"/>
                <w:lang w:eastAsia="zh-CN"/>
              </w:rPr>
            </w:pPr>
          </w:p>
        </w:tc>
      </w:tr>
      <w:tr w:rsidR="00DC3523" w:rsidRPr="001141C9" w14:paraId="2AFB827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3D6156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6FEB89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4FDA72B"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02FCA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A473CE" w14:textId="77777777" w:rsidR="00DC3523" w:rsidRPr="001141C9" w:rsidRDefault="00DC3523" w:rsidP="0025233A">
            <w:pPr>
              <w:pStyle w:val="TAC"/>
              <w:keepNext w:val="0"/>
              <w:keepLines w:val="0"/>
              <w:rPr>
                <w:rFonts w:eastAsia="SimSun"/>
                <w:lang w:eastAsia="zh-CN"/>
              </w:rPr>
            </w:pPr>
          </w:p>
        </w:tc>
      </w:tr>
      <w:tr w:rsidR="00DC3523" w:rsidRPr="001141C9" w14:paraId="61BC07C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DC83CBD" w14:textId="77777777" w:rsidR="00DC3523" w:rsidRPr="001141C9" w:rsidRDefault="00DC3523" w:rsidP="0025233A">
            <w:pPr>
              <w:pStyle w:val="TAC"/>
              <w:keepNext w:val="0"/>
              <w:keepLines w:val="0"/>
              <w:rPr>
                <w:rFonts w:eastAsia="SimSun"/>
              </w:rPr>
            </w:pPr>
            <w:r w:rsidRPr="001141C9">
              <w:rPr>
                <w:rFonts w:eastAsia="SimSun"/>
              </w:rPr>
              <w:t>CA_n66(2A)-n70A-n71A</w:t>
            </w:r>
          </w:p>
        </w:tc>
        <w:tc>
          <w:tcPr>
            <w:tcW w:w="1829" w:type="dxa"/>
            <w:tcBorders>
              <w:top w:val="single" w:sz="4" w:space="0" w:color="auto"/>
              <w:left w:val="single" w:sz="4" w:space="0" w:color="auto"/>
              <w:bottom w:val="nil"/>
              <w:right w:val="single" w:sz="4" w:space="0" w:color="auto"/>
            </w:tcBorders>
            <w:vAlign w:val="center"/>
          </w:tcPr>
          <w:p w14:paraId="55CED2A9"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CA_n66A-n71A</w:t>
            </w:r>
          </w:p>
          <w:p w14:paraId="7A74797A" w14:textId="77777777" w:rsidR="00DC3523" w:rsidRPr="001141C9" w:rsidRDefault="00DC3523" w:rsidP="0025233A">
            <w:pPr>
              <w:pStyle w:val="TAC"/>
              <w:keepNext w:val="0"/>
              <w:keepLines w:val="0"/>
              <w:rPr>
                <w:rFonts w:eastAsia="SimSun"/>
              </w:rPr>
            </w:pPr>
            <w:r w:rsidRPr="001141C9">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1654696"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1DFB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30FFD5DB"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7C76869" w14:textId="77777777" w:rsidTr="0025233A">
        <w:trPr>
          <w:jc w:val="center"/>
        </w:trPr>
        <w:tc>
          <w:tcPr>
            <w:tcW w:w="2067" w:type="dxa"/>
            <w:tcBorders>
              <w:top w:val="nil"/>
              <w:left w:val="single" w:sz="4" w:space="0" w:color="auto"/>
              <w:bottom w:val="nil"/>
              <w:right w:val="single" w:sz="4" w:space="0" w:color="auto"/>
            </w:tcBorders>
            <w:vAlign w:val="center"/>
          </w:tcPr>
          <w:p w14:paraId="05823EC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0ADF1B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C1FBD05"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A34F3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C23E2FA" w14:textId="77777777" w:rsidR="00DC3523" w:rsidRPr="001141C9" w:rsidRDefault="00DC3523" w:rsidP="0025233A">
            <w:pPr>
              <w:pStyle w:val="TAC"/>
              <w:keepNext w:val="0"/>
              <w:keepLines w:val="0"/>
              <w:rPr>
                <w:rFonts w:eastAsia="SimSun"/>
                <w:lang w:eastAsia="zh-CN"/>
              </w:rPr>
            </w:pPr>
          </w:p>
        </w:tc>
      </w:tr>
      <w:tr w:rsidR="00DC3523" w:rsidRPr="001141C9" w14:paraId="5E571DF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7FD6AF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FCA7D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ABFF2D1"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D3249A"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F2FF858" w14:textId="77777777" w:rsidR="00DC3523" w:rsidRPr="001141C9" w:rsidRDefault="00DC3523" w:rsidP="0025233A">
            <w:pPr>
              <w:pStyle w:val="TAC"/>
              <w:keepNext w:val="0"/>
              <w:keepLines w:val="0"/>
              <w:rPr>
                <w:rFonts w:eastAsia="SimSun"/>
                <w:lang w:eastAsia="zh-CN"/>
              </w:rPr>
            </w:pPr>
          </w:p>
        </w:tc>
      </w:tr>
      <w:tr w:rsidR="00DC3523" w:rsidRPr="001141C9" w14:paraId="14E8412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F263A77" w14:textId="77777777" w:rsidR="00DC3523" w:rsidRPr="001141C9" w:rsidRDefault="00DC3523" w:rsidP="0025233A">
            <w:pPr>
              <w:pStyle w:val="TAC"/>
              <w:keepLines w:val="0"/>
              <w:rPr>
                <w:rFonts w:eastAsia="SimSun"/>
              </w:rPr>
            </w:pPr>
            <w:r w:rsidRPr="001141C9">
              <w:rPr>
                <w:rFonts w:eastAsia="SimSun"/>
              </w:rPr>
              <w:t>CA_n66(3A)-n70A-n71A</w:t>
            </w:r>
          </w:p>
        </w:tc>
        <w:tc>
          <w:tcPr>
            <w:tcW w:w="1829" w:type="dxa"/>
            <w:tcBorders>
              <w:top w:val="single" w:sz="4" w:space="0" w:color="auto"/>
              <w:left w:val="single" w:sz="4" w:space="0" w:color="auto"/>
              <w:bottom w:val="nil"/>
              <w:right w:val="single" w:sz="4" w:space="0" w:color="auto"/>
            </w:tcBorders>
            <w:vAlign w:val="center"/>
          </w:tcPr>
          <w:p w14:paraId="089DD2FB" w14:textId="77777777" w:rsidR="00DC3523" w:rsidRPr="001141C9" w:rsidRDefault="00DC3523" w:rsidP="0025233A">
            <w:pPr>
              <w:pStyle w:val="TAC"/>
              <w:keepLines w:val="0"/>
              <w:rPr>
                <w:rFonts w:eastAsia="SimSun"/>
                <w:lang w:eastAsia="zh-CN"/>
              </w:rPr>
            </w:pPr>
            <w:r w:rsidRPr="001141C9">
              <w:rPr>
                <w:rFonts w:eastAsia="SimSun"/>
                <w:lang w:eastAsia="zh-CN"/>
              </w:rPr>
              <w:t>CA_n66A-n71A</w:t>
            </w:r>
          </w:p>
          <w:p w14:paraId="29B3A24E" w14:textId="77777777" w:rsidR="00DC3523" w:rsidRPr="001141C9" w:rsidRDefault="00DC3523" w:rsidP="0025233A">
            <w:pPr>
              <w:pStyle w:val="TAC"/>
              <w:keepLines w:val="0"/>
              <w:rPr>
                <w:rFonts w:eastAsia="SimSun"/>
              </w:rPr>
            </w:pPr>
            <w:r w:rsidRPr="001141C9">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B6649DF" w14:textId="77777777" w:rsidR="00DC3523" w:rsidRPr="001141C9" w:rsidRDefault="00DC3523" w:rsidP="0025233A">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2CF16A"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D363DA9" w14:textId="77777777" w:rsidR="00DC3523" w:rsidRPr="001141C9" w:rsidRDefault="00DC3523" w:rsidP="0025233A">
            <w:pPr>
              <w:pStyle w:val="TAC"/>
              <w:keepLines w:val="0"/>
              <w:rPr>
                <w:rFonts w:eastAsia="SimSun"/>
                <w:lang w:eastAsia="zh-CN"/>
              </w:rPr>
            </w:pPr>
            <w:r w:rsidRPr="001141C9">
              <w:rPr>
                <w:rFonts w:eastAsiaTheme="minorEastAsia"/>
                <w:szCs w:val="18"/>
                <w:lang w:eastAsia="zh-CN"/>
              </w:rPr>
              <w:t>0</w:t>
            </w:r>
          </w:p>
        </w:tc>
      </w:tr>
      <w:tr w:rsidR="00DC3523" w:rsidRPr="001141C9" w14:paraId="7FF948C6" w14:textId="77777777" w:rsidTr="0025233A">
        <w:trPr>
          <w:jc w:val="center"/>
        </w:trPr>
        <w:tc>
          <w:tcPr>
            <w:tcW w:w="2067" w:type="dxa"/>
            <w:tcBorders>
              <w:top w:val="nil"/>
              <w:left w:val="single" w:sz="4" w:space="0" w:color="auto"/>
              <w:bottom w:val="nil"/>
              <w:right w:val="single" w:sz="4" w:space="0" w:color="auto"/>
            </w:tcBorders>
            <w:vAlign w:val="center"/>
          </w:tcPr>
          <w:p w14:paraId="2D1951D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F6452B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6C5C1CC"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A872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85069D8" w14:textId="77777777" w:rsidR="00DC3523" w:rsidRPr="001141C9" w:rsidRDefault="00DC3523" w:rsidP="0025233A">
            <w:pPr>
              <w:pStyle w:val="TAC"/>
              <w:keepNext w:val="0"/>
              <w:keepLines w:val="0"/>
              <w:rPr>
                <w:rFonts w:eastAsia="SimSun"/>
                <w:lang w:eastAsia="zh-CN"/>
              </w:rPr>
            </w:pPr>
          </w:p>
        </w:tc>
      </w:tr>
      <w:tr w:rsidR="00DC3523" w:rsidRPr="001141C9" w14:paraId="78D2AAA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969D4C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15CCD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60EE96"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ADC21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FBBEC6" w14:textId="77777777" w:rsidR="00DC3523" w:rsidRPr="001141C9" w:rsidRDefault="00DC3523" w:rsidP="0025233A">
            <w:pPr>
              <w:pStyle w:val="TAC"/>
              <w:keepNext w:val="0"/>
              <w:keepLines w:val="0"/>
              <w:rPr>
                <w:rFonts w:eastAsia="SimSun"/>
                <w:lang w:eastAsia="zh-CN"/>
              </w:rPr>
            </w:pPr>
          </w:p>
        </w:tc>
      </w:tr>
      <w:tr w:rsidR="00DC3523" w:rsidRPr="001141C9" w14:paraId="3C8CBEF2"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4E92108" w14:textId="77777777" w:rsidR="00DC3523" w:rsidRPr="001141C9" w:rsidRDefault="00DC3523" w:rsidP="0025233A">
            <w:pPr>
              <w:pStyle w:val="TAC"/>
              <w:keepNext w:val="0"/>
              <w:keepLines w:val="0"/>
              <w:rPr>
                <w:rFonts w:eastAsia="SimSun"/>
              </w:rPr>
            </w:pPr>
            <w:r w:rsidRPr="001141C9">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3EA50673"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CA_n66A-n77A</w:t>
            </w:r>
          </w:p>
          <w:p w14:paraId="5BF53BBF"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A0203A6"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52DB6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7B81866"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5571E8E3" w14:textId="77777777" w:rsidTr="0025233A">
        <w:trPr>
          <w:jc w:val="center"/>
        </w:trPr>
        <w:tc>
          <w:tcPr>
            <w:tcW w:w="2067" w:type="dxa"/>
            <w:tcBorders>
              <w:top w:val="nil"/>
              <w:left w:val="single" w:sz="4" w:space="0" w:color="auto"/>
              <w:bottom w:val="nil"/>
              <w:right w:val="single" w:sz="4" w:space="0" w:color="auto"/>
            </w:tcBorders>
            <w:vAlign w:val="center"/>
          </w:tcPr>
          <w:p w14:paraId="7E86251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4A327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87E8E70"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2B5A1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4C2C2AC7" w14:textId="77777777" w:rsidR="00DC3523" w:rsidRPr="001141C9" w:rsidRDefault="00DC3523" w:rsidP="0025233A">
            <w:pPr>
              <w:pStyle w:val="TAC"/>
              <w:keepNext w:val="0"/>
              <w:keepLines w:val="0"/>
              <w:rPr>
                <w:rFonts w:eastAsia="SimSun"/>
                <w:lang w:eastAsia="zh-CN"/>
              </w:rPr>
            </w:pPr>
          </w:p>
        </w:tc>
      </w:tr>
      <w:tr w:rsidR="00DC3523" w:rsidRPr="001141C9" w14:paraId="3D6F3EB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E00291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734AB3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A998411"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C82A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DC171B" w14:textId="77777777" w:rsidR="00DC3523" w:rsidRPr="001141C9" w:rsidRDefault="00DC3523" w:rsidP="0025233A">
            <w:pPr>
              <w:pStyle w:val="TAC"/>
              <w:keepNext w:val="0"/>
              <w:keepLines w:val="0"/>
              <w:rPr>
                <w:rFonts w:eastAsia="SimSun"/>
                <w:lang w:eastAsia="zh-CN"/>
              </w:rPr>
            </w:pPr>
          </w:p>
        </w:tc>
      </w:tr>
      <w:tr w:rsidR="00DC3523" w:rsidRPr="001141C9" w14:paraId="0C594C9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FC53556" w14:textId="77777777" w:rsidR="00DC3523" w:rsidRPr="001141C9" w:rsidRDefault="00DC3523" w:rsidP="0025233A">
            <w:pPr>
              <w:pStyle w:val="TAC"/>
              <w:keepNext w:val="0"/>
              <w:keepLines w:val="0"/>
              <w:rPr>
                <w:rFonts w:eastAsia="SimSun"/>
              </w:rPr>
            </w:pPr>
            <w:r w:rsidRPr="001141C9">
              <w:rPr>
                <w:rFonts w:eastAsia="SimSun"/>
              </w:rPr>
              <w:t>CA_n66(2A)-n70A-n77A</w:t>
            </w:r>
          </w:p>
        </w:tc>
        <w:tc>
          <w:tcPr>
            <w:tcW w:w="1829" w:type="dxa"/>
            <w:tcBorders>
              <w:top w:val="single" w:sz="4" w:space="0" w:color="auto"/>
              <w:left w:val="single" w:sz="4" w:space="0" w:color="auto"/>
              <w:bottom w:val="nil"/>
              <w:right w:val="single" w:sz="4" w:space="0" w:color="auto"/>
            </w:tcBorders>
            <w:vAlign w:val="center"/>
          </w:tcPr>
          <w:p w14:paraId="7B9C1C0D" w14:textId="77777777" w:rsidR="00DC3523" w:rsidRPr="001141C9" w:rsidRDefault="00DC3523" w:rsidP="0025233A">
            <w:pPr>
              <w:pStyle w:val="TAC"/>
              <w:keepNext w:val="0"/>
              <w:keepLines w:val="0"/>
              <w:rPr>
                <w:rFonts w:eastAsia="SimSun"/>
              </w:rPr>
            </w:pPr>
            <w:r w:rsidRPr="001141C9">
              <w:rPr>
                <w:rFonts w:eastAsia="SimSun"/>
              </w:rPr>
              <w:t>CA_n66A-n77A</w:t>
            </w:r>
          </w:p>
          <w:p w14:paraId="2EED09A6" w14:textId="77777777" w:rsidR="00DC3523" w:rsidRPr="001141C9" w:rsidRDefault="00DC3523" w:rsidP="0025233A">
            <w:pPr>
              <w:pStyle w:val="TAC"/>
              <w:keepNext w:val="0"/>
              <w:keepLines w:val="0"/>
              <w:rPr>
                <w:rFonts w:eastAsia="SimSun"/>
              </w:rPr>
            </w:pPr>
            <w:r w:rsidRPr="001141C9">
              <w:rPr>
                <w:rFonts w:eastAsia="SimSu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697E092" w14:textId="77777777" w:rsidR="00DC3523" w:rsidRPr="001141C9" w:rsidRDefault="00DC3523" w:rsidP="0025233A">
            <w:pPr>
              <w:pStyle w:val="TAC"/>
              <w:keepNext w:val="0"/>
              <w:keepLines w:val="0"/>
              <w:rPr>
                <w:rFonts w:eastAsia="SimSun"/>
              </w:rPr>
            </w:pPr>
            <w:r w:rsidRPr="001141C9">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F34E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5FEC6E8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EDD0B3E" w14:textId="77777777" w:rsidTr="0025233A">
        <w:trPr>
          <w:jc w:val="center"/>
        </w:trPr>
        <w:tc>
          <w:tcPr>
            <w:tcW w:w="2067" w:type="dxa"/>
            <w:tcBorders>
              <w:top w:val="nil"/>
              <w:left w:val="single" w:sz="4" w:space="0" w:color="auto"/>
              <w:bottom w:val="nil"/>
              <w:right w:val="single" w:sz="4" w:space="0" w:color="auto"/>
            </w:tcBorders>
            <w:vAlign w:val="center"/>
          </w:tcPr>
          <w:p w14:paraId="58DC405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49DB46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11FC3D8" w14:textId="77777777" w:rsidR="00DC3523" w:rsidRPr="001141C9" w:rsidRDefault="00DC3523" w:rsidP="0025233A">
            <w:pPr>
              <w:pStyle w:val="TAC"/>
              <w:keepNext w:val="0"/>
              <w:keepLines w:val="0"/>
              <w:rPr>
                <w:rFonts w:eastAsia="SimSun"/>
              </w:rPr>
            </w:pPr>
            <w:r w:rsidRPr="001141C9">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A8EDD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DB8352D" w14:textId="77777777" w:rsidR="00DC3523" w:rsidRPr="001141C9" w:rsidRDefault="00DC3523" w:rsidP="0025233A">
            <w:pPr>
              <w:pStyle w:val="TAC"/>
              <w:keepNext w:val="0"/>
              <w:keepLines w:val="0"/>
              <w:rPr>
                <w:rFonts w:eastAsia="SimSun"/>
                <w:lang w:eastAsia="zh-CN"/>
              </w:rPr>
            </w:pPr>
          </w:p>
        </w:tc>
      </w:tr>
      <w:tr w:rsidR="00DC3523" w:rsidRPr="001141C9" w14:paraId="2856E80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10501C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822B26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622AAE0" w14:textId="77777777" w:rsidR="00DC3523" w:rsidRPr="001141C9" w:rsidRDefault="00DC3523" w:rsidP="0025233A">
            <w:pPr>
              <w:pStyle w:val="TAC"/>
              <w:keepNext w:val="0"/>
              <w:keepLines w:val="0"/>
              <w:rPr>
                <w:rFonts w:eastAsia="SimSun"/>
              </w:rPr>
            </w:pPr>
            <w:r w:rsidRPr="001141C9">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02399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67B350" w14:textId="77777777" w:rsidR="00DC3523" w:rsidRPr="001141C9" w:rsidRDefault="00DC3523" w:rsidP="0025233A">
            <w:pPr>
              <w:pStyle w:val="TAC"/>
              <w:keepNext w:val="0"/>
              <w:keepLines w:val="0"/>
              <w:rPr>
                <w:rFonts w:eastAsia="SimSun"/>
                <w:lang w:eastAsia="zh-CN"/>
              </w:rPr>
            </w:pPr>
          </w:p>
        </w:tc>
      </w:tr>
      <w:tr w:rsidR="00DC3523" w:rsidRPr="001141C9" w14:paraId="4FA43942" w14:textId="77777777" w:rsidTr="0025233A">
        <w:trPr>
          <w:jc w:val="center"/>
        </w:trPr>
        <w:tc>
          <w:tcPr>
            <w:tcW w:w="2067" w:type="dxa"/>
            <w:tcBorders>
              <w:top w:val="nil"/>
              <w:left w:val="single" w:sz="4" w:space="0" w:color="auto"/>
              <w:bottom w:val="nil"/>
              <w:right w:val="single" w:sz="4" w:space="0" w:color="auto"/>
            </w:tcBorders>
            <w:vAlign w:val="center"/>
          </w:tcPr>
          <w:p w14:paraId="290FC722" w14:textId="77777777" w:rsidR="00DC3523" w:rsidRPr="001141C9" w:rsidRDefault="00DC3523" w:rsidP="0025233A">
            <w:pPr>
              <w:pStyle w:val="TAC"/>
              <w:keepNext w:val="0"/>
              <w:keepLines w:val="0"/>
              <w:rPr>
                <w:rFonts w:eastAsia="SimSun"/>
              </w:rPr>
            </w:pPr>
            <w:r w:rsidRPr="001141C9">
              <w:rPr>
                <w:rFonts w:eastAsia="SimSun"/>
              </w:rPr>
              <w:t>CA_n66A-n71A-n77A</w:t>
            </w:r>
          </w:p>
        </w:tc>
        <w:tc>
          <w:tcPr>
            <w:tcW w:w="1829" w:type="dxa"/>
            <w:tcBorders>
              <w:top w:val="nil"/>
              <w:left w:val="single" w:sz="4" w:space="0" w:color="auto"/>
              <w:bottom w:val="nil"/>
              <w:right w:val="single" w:sz="4" w:space="0" w:color="auto"/>
            </w:tcBorders>
            <w:vAlign w:val="center"/>
          </w:tcPr>
          <w:p w14:paraId="5D57297C" w14:textId="77777777" w:rsidR="00DC3523" w:rsidRPr="001141C9" w:rsidRDefault="00DC3523" w:rsidP="0025233A">
            <w:pPr>
              <w:pStyle w:val="TAC"/>
              <w:keepNext w:val="0"/>
              <w:keepLines w:val="0"/>
              <w:rPr>
                <w:rFonts w:eastAsia="SimSun"/>
                <w:vertAlign w:val="superscript"/>
              </w:rPr>
            </w:pPr>
            <w:r w:rsidRPr="001141C9">
              <w:rPr>
                <w:rFonts w:eastAsia="SimSun"/>
              </w:rPr>
              <w:t>n77</w:t>
            </w:r>
            <w:r w:rsidRPr="001141C9">
              <w:rPr>
                <w:rFonts w:eastAsia="SimSun"/>
                <w:vertAlign w:val="superscript"/>
              </w:rPr>
              <w:t>7,9</w:t>
            </w:r>
          </w:p>
          <w:p w14:paraId="73DF547C" w14:textId="77777777" w:rsidR="00DC3523" w:rsidRPr="001141C9" w:rsidRDefault="00DC3523" w:rsidP="0025233A">
            <w:pPr>
              <w:pStyle w:val="TAC"/>
              <w:keepNext w:val="0"/>
              <w:keepLines w:val="0"/>
              <w:rPr>
                <w:rFonts w:eastAsia="SimSun"/>
              </w:rPr>
            </w:pPr>
            <w:r w:rsidRPr="001141C9">
              <w:rPr>
                <w:rFonts w:eastAsia="SimSun"/>
              </w:rPr>
              <w:t>CA_n66A-n71A</w:t>
            </w:r>
          </w:p>
          <w:p w14:paraId="59B8FC1A" w14:textId="77777777" w:rsidR="00DC3523" w:rsidRPr="001141C9" w:rsidRDefault="00DC3523" w:rsidP="0025233A">
            <w:pPr>
              <w:pStyle w:val="TAC"/>
              <w:keepNext w:val="0"/>
              <w:keepLines w:val="0"/>
              <w:rPr>
                <w:rFonts w:eastAsia="SimSun"/>
              </w:rPr>
            </w:pPr>
            <w:r w:rsidRPr="001141C9">
              <w:rPr>
                <w:rFonts w:eastAsia="SimSun"/>
              </w:rPr>
              <w:t>CA_n66A-n77A</w:t>
            </w:r>
            <w:r w:rsidRPr="001141C9">
              <w:rPr>
                <w:rFonts w:eastAsiaTheme="minorEastAsia"/>
                <w:vertAlign w:val="superscript"/>
              </w:rPr>
              <w:t>7</w:t>
            </w:r>
          </w:p>
          <w:p w14:paraId="28AC5062" w14:textId="77777777" w:rsidR="00DC3523" w:rsidRPr="001141C9" w:rsidRDefault="00DC3523" w:rsidP="0025233A">
            <w:pPr>
              <w:pStyle w:val="TAC"/>
              <w:keepNext w:val="0"/>
              <w:keepLines w:val="0"/>
              <w:rPr>
                <w:rFonts w:eastAsia="SimSun"/>
              </w:rPr>
            </w:pPr>
            <w:r w:rsidRPr="001141C9">
              <w:rPr>
                <w:rFonts w:eastAsia="SimSun"/>
              </w:rPr>
              <w:t>CA_n71A-n77A</w:t>
            </w:r>
            <w:r w:rsidRPr="001141C9">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47865"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BAEC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5CC09E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DCFC81F" w14:textId="77777777" w:rsidTr="0025233A">
        <w:trPr>
          <w:jc w:val="center"/>
        </w:trPr>
        <w:tc>
          <w:tcPr>
            <w:tcW w:w="2067" w:type="dxa"/>
            <w:tcBorders>
              <w:top w:val="nil"/>
              <w:left w:val="single" w:sz="4" w:space="0" w:color="auto"/>
              <w:bottom w:val="nil"/>
              <w:right w:val="single" w:sz="4" w:space="0" w:color="auto"/>
            </w:tcBorders>
            <w:vAlign w:val="center"/>
          </w:tcPr>
          <w:p w14:paraId="6A35731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F8E0D1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798A789"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60027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4C4C7FCD" w14:textId="77777777" w:rsidR="00DC3523" w:rsidRPr="001141C9" w:rsidRDefault="00DC3523" w:rsidP="0025233A">
            <w:pPr>
              <w:pStyle w:val="TAC"/>
              <w:keepNext w:val="0"/>
              <w:keepLines w:val="0"/>
              <w:rPr>
                <w:rFonts w:eastAsia="SimSun"/>
                <w:lang w:eastAsia="zh-CN"/>
              </w:rPr>
            </w:pPr>
          </w:p>
        </w:tc>
      </w:tr>
      <w:tr w:rsidR="00DC3523" w:rsidRPr="001141C9" w14:paraId="085AE392" w14:textId="77777777" w:rsidTr="0025233A">
        <w:trPr>
          <w:jc w:val="center"/>
        </w:trPr>
        <w:tc>
          <w:tcPr>
            <w:tcW w:w="2067" w:type="dxa"/>
            <w:tcBorders>
              <w:top w:val="nil"/>
              <w:left w:val="single" w:sz="4" w:space="0" w:color="auto"/>
              <w:bottom w:val="nil"/>
              <w:right w:val="single" w:sz="4" w:space="0" w:color="auto"/>
            </w:tcBorders>
            <w:vAlign w:val="center"/>
          </w:tcPr>
          <w:p w14:paraId="173D0F4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7FCB3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DA4E90E"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DAEA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129BC" w14:textId="77777777" w:rsidR="00DC3523" w:rsidRPr="001141C9" w:rsidRDefault="00DC3523" w:rsidP="0025233A">
            <w:pPr>
              <w:pStyle w:val="TAC"/>
              <w:keepNext w:val="0"/>
              <w:keepLines w:val="0"/>
              <w:rPr>
                <w:rFonts w:eastAsia="SimSun"/>
                <w:lang w:eastAsia="zh-CN"/>
              </w:rPr>
            </w:pPr>
          </w:p>
        </w:tc>
      </w:tr>
      <w:tr w:rsidR="00DC3523" w:rsidRPr="001141C9" w14:paraId="59BF9F10" w14:textId="77777777" w:rsidTr="0025233A">
        <w:trPr>
          <w:jc w:val="center"/>
        </w:trPr>
        <w:tc>
          <w:tcPr>
            <w:tcW w:w="2067" w:type="dxa"/>
            <w:tcBorders>
              <w:top w:val="nil"/>
              <w:left w:val="single" w:sz="4" w:space="0" w:color="auto"/>
              <w:bottom w:val="nil"/>
              <w:right w:val="single" w:sz="4" w:space="0" w:color="auto"/>
            </w:tcBorders>
            <w:vAlign w:val="center"/>
          </w:tcPr>
          <w:p w14:paraId="21D91C7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1253B6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C6486CE"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9463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2A6F2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7409969" w14:textId="77777777" w:rsidTr="0025233A">
        <w:trPr>
          <w:jc w:val="center"/>
        </w:trPr>
        <w:tc>
          <w:tcPr>
            <w:tcW w:w="2067" w:type="dxa"/>
            <w:tcBorders>
              <w:top w:val="nil"/>
              <w:left w:val="single" w:sz="4" w:space="0" w:color="auto"/>
              <w:bottom w:val="nil"/>
              <w:right w:val="single" w:sz="4" w:space="0" w:color="auto"/>
            </w:tcBorders>
            <w:vAlign w:val="center"/>
          </w:tcPr>
          <w:p w14:paraId="27460B0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5229AD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B9BB90B"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16D4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6D0119E" w14:textId="77777777" w:rsidR="00DC3523" w:rsidRPr="001141C9" w:rsidRDefault="00DC3523" w:rsidP="0025233A">
            <w:pPr>
              <w:pStyle w:val="TAC"/>
              <w:keepNext w:val="0"/>
              <w:keepLines w:val="0"/>
              <w:rPr>
                <w:rFonts w:eastAsiaTheme="minorEastAsia"/>
                <w:lang w:eastAsia="zh-CN"/>
              </w:rPr>
            </w:pPr>
          </w:p>
        </w:tc>
      </w:tr>
      <w:tr w:rsidR="00DC3523" w:rsidRPr="001141C9" w14:paraId="14083E2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44A55C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2C9E56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724AAE"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A7B9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8E9C1F" w14:textId="77777777" w:rsidR="00DC3523" w:rsidRPr="001141C9" w:rsidRDefault="00DC3523" w:rsidP="0025233A">
            <w:pPr>
              <w:pStyle w:val="TAC"/>
              <w:keepNext w:val="0"/>
              <w:keepLines w:val="0"/>
              <w:rPr>
                <w:rFonts w:eastAsiaTheme="minorEastAsia"/>
                <w:lang w:eastAsia="zh-CN"/>
              </w:rPr>
            </w:pPr>
          </w:p>
        </w:tc>
      </w:tr>
      <w:tr w:rsidR="00DC3523" w:rsidRPr="001141C9" w14:paraId="5B6B70D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B447545" w14:textId="77777777" w:rsidR="00DC3523" w:rsidRPr="001141C9" w:rsidRDefault="00DC3523" w:rsidP="0025233A">
            <w:pPr>
              <w:pStyle w:val="TAC"/>
              <w:keepNext w:val="0"/>
              <w:keepLines w:val="0"/>
              <w:rPr>
                <w:rFonts w:eastAsia="SimSun"/>
              </w:rPr>
            </w:pPr>
            <w:r w:rsidRPr="001141C9">
              <w:rPr>
                <w:rFonts w:eastAsia="SimSun"/>
              </w:rPr>
              <w:t>CA_n66A-n71B-n77A</w:t>
            </w:r>
          </w:p>
        </w:tc>
        <w:tc>
          <w:tcPr>
            <w:tcW w:w="1829" w:type="dxa"/>
            <w:tcBorders>
              <w:top w:val="single" w:sz="4" w:space="0" w:color="auto"/>
              <w:left w:val="single" w:sz="4" w:space="0" w:color="auto"/>
              <w:bottom w:val="nil"/>
              <w:right w:val="single" w:sz="4" w:space="0" w:color="auto"/>
            </w:tcBorders>
            <w:vAlign w:val="center"/>
          </w:tcPr>
          <w:p w14:paraId="2C53A68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027F69D"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382CA4A6"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23B55650"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BD0503" w14:textId="77777777" w:rsidR="00DC3523" w:rsidRPr="001141C9" w:rsidRDefault="00DC3523" w:rsidP="0025233A">
            <w:pPr>
              <w:pStyle w:val="TAC"/>
              <w:keepNext w:val="0"/>
              <w:keepLines w:val="0"/>
              <w:rPr>
                <w:rFonts w:eastAsia="SimSun"/>
              </w:rPr>
            </w:pPr>
            <w:r w:rsidRPr="001141C9">
              <w:rPr>
                <w:rFonts w:eastAsia="SimSun"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64F02"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9C1D093" w14:textId="77777777" w:rsidR="00DC3523" w:rsidRPr="001141C9" w:rsidRDefault="00DC3523" w:rsidP="0025233A">
            <w:pPr>
              <w:pStyle w:val="TAC"/>
              <w:keepNext w:val="0"/>
              <w:keepLines w:val="0"/>
              <w:rPr>
                <w:rFonts w:eastAsia="SimSun"/>
                <w:lang w:eastAsia="zh-CN"/>
              </w:rPr>
            </w:pPr>
            <w:r w:rsidRPr="001141C9">
              <w:rPr>
                <w:rFonts w:eastAsia="SimSun" w:cs="Arial"/>
                <w:lang w:eastAsia="zh-CN"/>
              </w:rPr>
              <w:t>0</w:t>
            </w:r>
          </w:p>
        </w:tc>
      </w:tr>
      <w:tr w:rsidR="00DC3523" w:rsidRPr="001141C9" w14:paraId="29682092" w14:textId="77777777" w:rsidTr="0025233A">
        <w:trPr>
          <w:jc w:val="center"/>
        </w:trPr>
        <w:tc>
          <w:tcPr>
            <w:tcW w:w="2067" w:type="dxa"/>
            <w:tcBorders>
              <w:top w:val="nil"/>
              <w:left w:val="single" w:sz="4" w:space="0" w:color="auto"/>
              <w:bottom w:val="nil"/>
              <w:right w:val="single" w:sz="4" w:space="0" w:color="auto"/>
            </w:tcBorders>
            <w:vAlign w:val="center"/>
          </w:tcPr>
          <w:p w14:paraId="43D5C9D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AD2B1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D5B50CC" w14:textId="77777777" w:rsidR="00DC3523" w:rsidRPr="001141C9" w:rsidRDefault="00DC3523" w:rsidP="0025233A">
            <w:pPr>
              <w:pStyle w:val="TAC"/>
              <w:keepNext w:val="0"/>
              <w:keepLines w:val="0"/>
              <w:rPr>
                <w:rFonts w:eastAsia="SimSun"/>
              </w:rPr>
            </w:pPr>
            <w:r w:rsidRPr="001141C9">
              <w:rPr>
                <w:rFonts w:eastAsia="SimSun"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377F8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CA_n71B_BCS2</w:t>
            </w:r>
          </w:p>
        </w:tc>
        <w:tc>
          <w:tcPr>
            <w:tcW w:w="1610" w:type="dxa"/>
            <w:tcBorders>
              <w:top w:val="nil"/>
              <w:left w:val="single" w:sz="4" w:space="0" w:color="auto"/>
              <w:bottom w:val="nil"/>
              <w:right w:val="single" w:sz="4" w:space="0" w:color="auto"/>
            </w:tcBorders>
            <w:vAlign w:val="center"/>
          </w:tcPr>
          <w:p w14:paraId="3324E4BE" w14:textId="77777777" w:rsidR="00DC3523" w:rsidRPr="001141C9" w:rsidRDefault="00DC3523" w:rsidP="0025233A">
            <w:pPr>
              <w:pStyle w:val="TAC"/>
              <w:keepNext w:val="0"/>
              <w:keepLines w:val="0"/>
              <w:rPr>
                <w:rFonts w:eastAsia="SimSun"/>
                <w:lang w:eastAsia="zh-CN"/>
              </w:rPr>
            </w:pPr>
          </w:p>
        </w:tc>
      </w:tr>
      <w:tr w:rsidR="00DC3523" w:rsidRPr="001141C9" w14:paraId="409456DA" w14:textId="77777777" w:rsidTr="0025233A">
        <w:trPr>
          <w:jc w:val="center"/>
        </w:trPr>
        <w:tc>
          <w:tcPr>
            <w:tcW w:w="2067" w:type="dxa"/>
            <w:tcBorders>
              <w:top w:val="nil"/>
              <w:left w:val="single" w:sz="4" w:space="0" w:color="auto"/>
              <w:bottom w:val="nil"/>
              <w:right w:val="single" w:sz="4" w:space="0" w:color="auto"/>
            </w:tcBorders>
            <w:vAlign w:val="center"/>
          </w:tcPr>
          <w:p w14:paraId="1AB648D3" w14:textId="77777777" w:rsidR="00DC3523" w:rsidRPr="001141C9" w:rsidRDefault="00DC3523" w:rsidP="0025233A">
            <w:pPr>
              <w:pStyle w:val="TAC"/>
              <w:keepNext w:val="0"/>
              <w:keepLines w:val="0"/>
              <w:rPr>
                <w:rFonts w:eastAsia="SimSun"/>
              </w:rPr>
            </w:pPr>
          </w:p>
        </w:tc>
        <w:tc>
          <w:tcPr>
            <w:tcW w:w="1829" w:type="dxa"/>
            <w:vMerge w:val="restart"/>
            <w:tcBorders>
              <w:top w:val="nil"/>
              <w:left w:val="single" w:sz="4" w:space="0" w:color="auto"/>
              <w:right w:val="single" w:sz="4" w:space="0" w:color="auto"/>
            </w:tcBorders>
            <w:vAlign w:val="center"/>
          </w:tcPr>
          <w:p w14:paraId="5E147A9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2AF54E2" w14:textId="77777777" w:rsidR="00DC3523" w:rsidRPr="001141C9" w:rsidRDefault="00DC3523" w:rsidP="0025233A">
            <w:pPr>
              <w:pStyle w:val="TAC"/>
              <w:keepNext w:val="0"/>
              <w:keepLines w:val="0"/>
              <w:rPr>
                <w:rFonts w:eastAsia="SimSun"/>
              </w:rPr>
            </w:pPr>
            <w:r w:rsidRPr="001141C9">
              <w:rPr>
                <w:rFonts w:eastAsia="SimSun"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58492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FA4775" w14:textId="77777777" w:rsidR="00DC3523" w:rsidRPr="001141C9" w:rsidRDefault="00DC3523" w:rsidP="0025233A">
            <w:pPr>
              <w:pStyle w:val="TAC"/>
              <w:keepNext w:val="0"/>
              <w:keepLines w:val="0"/>
              <w:rPr>
                <w:rFonts w:eastAsia="SimSun"/>
                <w:lang w:eastAsia="zh-CN"/>
              </w:rPr>
            </w:pPr>
          </w:p>
        </w:tc>
      </w:tr>
      <w:tr w:rsidR="00DC3523" w:rsidRPr="001141C9" w14:paraId="312ECE0F" w14:textId="77777777" w:rsidTr="0025233A">
        <w:trPr>
          <w:jc w:val="center"/>
        </w:trPr>
        <w:tc>
          <w:tcPr>
            <w:tcW w:w="2067" w:type="dxa"/>
            <w:tcBorders>
              <w:top w:val="nil"/>
              <w:left w:val="single" w:sz="4" w:space="0" w:color="auto"/>
              <w:bottom w:val="nil"/>
              <w:right w:val="single" w:sz="4" w:space="0" w:color="auto"/>
            </w:tcBorders>
            <w:vAlign w:val="center"/>
          </w:tcPr>
          <w:p w14:paraId="15D4D312" w14:textId="77777777" w:rsidR="00DC3523" w:rsidRPr="001141C9" w:rsidRDefault="00DC3523" w:rsidP="0025233A">
            <w:pPr>
              <w:pStyle w:val="TAC"/>
              <w:keepNext w:val="0"/>
              <w:keepLines w:val="0"/>
              <w:rPr>
                <w:rFonts w:eastAsiaTheme="minorEastAsia"/>
              </w:rPr>
            </w:pPr>
          </w:p>
        </w:tc>
        <w:tc>
          <w:tcPr>
            <w:tcW w:w="1829" w:type="dxa"/>
            <w:vMerge/>
            <w:tcBorders>
              <w:left w:val="single" w:sz="4" w:space="0" w:color="auto"/>
              <w:bottom w:val="nil"/>
              <w:right w:val="single" w:sz="4" w:space="0" w:color="auto"/>
            </w:tcBorders>
            <w:vAlign w:val="center"/>
          </w:tcPr>
          <w:p w14:paraId="20B2264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72D88A" w14:textId="77777777" w:rsidR="00DC3523" w:rsidRPr="001141C9" w:rsidRDefault="00DC3523" w:rsidP="0025233A">
            <w:pPr>
              <w:pStyle w:val="TAC"/>
              <w:keepNext w:val="0"/>
              <w:keepLines w:val="0"/>
              <w:rPr>
                <w:rFonts w:eastAsiaTheme="minorEastAsia" w:cs="Arial"/>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EA1E2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59431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F22B223" w14:textId="77777777" w:rsidTr="0025233A">
        <w:trPr>
          <w:jc w:val="center"/>
        </w:trPr>
        <w:tc>
          <w:tcPr>
            <w:tcW w:w="2067" w:type="dxa"/>
            <w:tcBorders>
              <w:top w:val="nil"/>
              <w:left w:val="single" w:sz="4" w:space="0" w:color="auto"/>
              <w:bottom w:val="nil"/>
              <w:right w:val="single" w:sz="4" w:space="0" w:color="auto"/>
            </w:tcBorders>
            <w:vAlign w:val="center"/>
          </w:tcPr>
          <w:p w14:paraId="6BA3D8F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7C7221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D73CC8E" w14:textId="77777777" w:rsidR="00DC3523" w:rsidRPr="001141C9" w:rsidRDefault="00DC3523" w:rsidP="0025233A">
            <w:pPr>
              <w:pStyle w:val="TAC"/>
              <w:keepNext w:val="0"/>
              <w:keepLines w:val="0"/>
              <w:rPr>
                <w:rFonts w:eastAsiaTheme="minorEastAsia" w:cs="Arial"/>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7B5B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3D76BC4D" w14:textId="77777777" w:rsidR="00DC3523" w:rsidRPr="001141C9" w:rsidRDefault="00DC3523" w:rsidP="0025233A">
            <w:pPr>
              <w:pStyle w:val="TAC"/>
              <w:keepNext w:val="0"/>
              <w:keepLines w:val="0"/>
              <w:rPr>
                <w:rFonts w:eastAsiaTheme="minorEastAsia"/>
                <w:lang w:eastAsia="zh-CN"/>
              </w:rPr>
            </w:pPr>
          </w:p>
        </w:tc>
      </w:tr>
      <w:tr w:rsidR="00DC3523" w:rsidRPr="001141C9" w14:paraId="53A2785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118AC3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A93F9C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9E2E0F3" w14:textId="77777777" w:rsidR="00DC3523" w:rsidRPr="001141C9" w:rsidRDefault="00DC3523" w:rsidP="0025233A">
            <w:pPr>
              <w:pStyle w:val="TAC"/>
              <w:keepNext w:val="0"/>
              <w:keepLines w:val="0"/>
              <w:rPr>
                <w:rFonts w:eastAsiaTheme="minorEastAsia" w:cs="Arial"/>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C9B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5792AA" w14:textId="77777777" w:rsidR="00DC3523" w:rsidRPr="001141C9" w:rsidRDefault="00DC3523" w:rsidP="0025233A">
            <w:pPr>
              <w:pStyle w:val="TAC"/>
              <w:keepNext w:val="0"/>
              <w:keepLines w:val="0"/>
              <w:rPr>
                <w:rFonts w:eastAsiaTheme="minorEastAsia"/>
                <w:lang w:eastAsia="zh-CN"/>
              </w:rPr>
            </w:pPr>
          </w:p>
        </w:tc>
      </w:tr>
      <w:tr w:rsidR="00DC3523" w:rsidRPr="001141C9" w14:paraId="6D7CB2E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AEFBA16" w14:textId="77777777" w:rsidR="00DC3523" w:rsidRPr="001141C9" w:rsidRDefault="00DC3523" w:rsidP="0025233A">
            <w:pPr>
              <w:pStyle w:val="TAC"/>
              <w:keepNext w:val="0"/>
              <w:keepLines w:val="0"/>
              <w:rPr>
                <w:rFonts w:eastAsia="SimSun"/>
              </w:rPr>
            </w:pPr>
            <w:r w:rsidRPr="001141C9">
              <w:rPr>
                <w:rFonts w:eastAsia="SimSun"/>
              </w:rPr>
              <w:t>CA_n66A-n71B-n77(2A)</w:t>
            </w:r>
          </w:p>
        </w:tc>
        <w:tc>
          <w:tcPr>
            <w:tcW w:w="1829" w:type="dxa"/>
            <w:tcBorders>
              <w:top w:val="single" w:sz="4" w:space="0" w:color="auto"/>
              <w:left w:val="single" w:sz="4" w:space="0" w:color="auto"/>
              <w:bottom w:val="nil"/>
              <w:right w:val="single" w:sz="4" w:space="0" w:color="auto"/>
            </w:tcBorders>
            <w:vAlign w:val="center"/>
          </w:tcPr>
          <w:p w14:paraId="79C2A9F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BFF6FFA"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51779E6A"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7505251E"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DDD38" w14:textId="77777777" w:rsidR="00DC3523" w:rsidRPr="001141C9" w:rsidRDefault="00DC3523" w:rsidP="0025233A">
            <w:pPr>
              <w:pStyle w:val="TAC"/>
              <w:keepNext w:val="0"/>
              <w:keepLines w:val="0"/>
              <w:rPr>
                <w:rFonts w:eastAsia="SimSun" w:cs="Arial"/>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C87C8"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781E6B7" w14:textId="77777777" w:rsidR="00DC3523" w:rsidRPr="001141C9" w:rsidRDefault="00DC3523" w:rsidP="0025233A">
            <w:pPr>
              <w:pStyle w:val="TAC"/>
              <w:keepNext w:val="0"/>
              <w:keepLines w:val="0"/>
              <w:rPr>
                <w:rFonts w:eastAsia="SimSun" w:cs="Arial"/>
                <w:lang w:eastAsia="zh-CN"/>
              </w:rPr>
            </w:pPr>
            <w:r w:rsidRPr="001141C9">
              <w:rPr>
                <w:rFonts w:eastAsiaTheme="minorEastAsia"/>
                <w:lang w:eastAsia="zh-CN"/>
              </w:rPr>
              <w:t>4 and 5</w:t>
            </w:r>
          </w:p>
        </w:tc>
      </w:tr>
      <w:tr w:rsidR="00DC3523" w:rsidRPr="001141C9" w14:paraId="01F99F5F" w14:textId="77777777" w:rsidTr="0025233A">
        <w:trPr>
          <w:jc w:val="center"/>
        </w:trPr>
        <w:tc>
          <w:tcPr>
            <w:tcW w:w="2067" w:type="dxa"/>
            <w:tcBorders>
              <w:top w:val="nil"/>
              <w:left w:val="single" w:sz="4" w:space="0" w:color="auto"/>
              <w:bottom w:val="nil"/>
              <w:right w:val="single" w:sz="4" w:space="0" w:color="auto"/>
            </w:tcBorders>
            <w:vAlign w:val="center"/>
          </w:tcPr>
          <w:p w14:paraId="63E8192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A19500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1FB6C5" w14:textId="77777777" w:rsidR="00DC3523" w:rsidRPr="001141C9" w:rsidRDefault="00DC3523" w:rsidP="0025233A">
            <w:pPr>
              <w:pStyle w:val="TAC"/>
              <w:keepNext w:val="0"/>
              <w:keepLines w:val="0"/>
              <w:rPr>
                <w:rFonts w:eastAsia="SimSun" w:cs="Arial"/>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B36D13"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656C2CA5" w14:textId="77777777" w:rsidR="00DC3523" w:rsidRPr="001141C9" w:rsidRDefault="00DC3523" w:rsidP="0025233A">
            <w:pPr>
              <w:pStyle w:val="TAC"/>
              <w:keepNext w:val="0"/>
              <w:keepLines w:val="0"/>
              <w:rPr>
                <w:rFonts w:eastAsia="SimSun" w:cs="Arial"/>
                <w:lang w:eastAsia="zh-CN"/>
              </w:rPr>
            </w:pPr>
          </w:p>
        </w:tc>
      </w:tr>
      <w:tr w:rsidR="00DC3523" w:rsidRPr="001141C9" w14:paraId="2A4CE12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063A26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95B222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83A8BAF" w14:textId="77777777" w:rsidR="00DC3523" w:rsidRPr="001141C9" w:rsidRDefault="00DC3523" w:rsidP="0025233A">
            <w:pPr>
              <w:pStyle w:val="TAC"/>
              <w:keepNext w:val="0"/>
              <w:keepLines w:val="0"/>
              <w:rPr>
                <w:rFonts w:eastAsia="SimSun" w:cs="Arial"/>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D9E07"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744A23" w14:textId="77777777" w:rsidR="00DC3523" w:rsidRPr="001141C9" w:rsidRDefault="00DC3523" w:rsidP="0025233A">
            <w:pPr>
              <w:pStyle w:val="TAC"/>
              <w:keepNext w:val="0"/>
              <w:keepLines w:val="0"/>
              <w:rPr>
                <w:rFonts w:eastAsia="SimSun" w:cs="Arial"/>
                <w:lang w:eastAsia="zh-CN"/>
              </w:rPr>
            </w:pPr>
          </w:p>
        </w:tc>
      </w:tr>
      <w:tr w:rsidR="00DC3523" w:rsidRPr="001141C9" w14:paraId="5B0336D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2667719" w14:textId="77777777" w:rsidR="00DC3523" w:rsidRPr="001141C9" w:rsidRDefault="00DC3523" w:rsidP="0025233A">
            <w:pPr>
              <w:pStyle w:val="TAC"/>
              <w:keepNext w:val="0"/>
              <w:keepLines w:val="0"/>
              <w:rPr>
                <w:rFonts w:eastAsia="SimSun"/>
              </w:rPr>
            </w:pPr>
            <w:r w:rsidRPr="001141C9">
              <w:rPr>
                <w:rFonts w:eastAsia="SimSun"/>
              </w:rPr>
              <w:t>CA_n66A-n71(2A)-n77A</w:t>
            </w:r>
          </w:p>
        </w:tc>
        <w:tc>
          <w:tcPr>
            <w:tcW w:w="1829" w:type="dxa"/>
            <w:tcBorders>
              <w:top w:val="single" w:sz="4" w:space="0" w:color="auto"/>
              <w:left w:val="single" w:sz="4" w:space="0" w:color="auto"/>
              <w:bottom w:val="nil"/>
              <w:right w:val="single" w:sz="4" w:space="0" w:color="auto"/>
            </w:tcBorders>
            <w:vAlign w:val="center"/>
          </w:tcPr>
          <w:p w14:paraId="0FF3E36F"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A68DBA3"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43BECC8A"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09B99930" w14:textId="77777777" w:rsidR="00DC3523" w:rsidRPr="001141C9" w:rsidRDefault="00DC3523" w:rsidP="0025233A">
            <w:pPr>
              <w:pStyle w:val="TAC"/>
              <w:keepNext w:val="0"/>
              <w:keepLines w:val="0"/>
              <w:rPr>
                <w:rFonts w:eastAsia="SimSu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366BC1" w14:textId="77777777" w:rsidR="00DC3523" w:rsidRPr="001141C9" w:rsidRDefault="00DC3523" w:rsidP="0025233A">
            <w:pPr>
              <w:pStyle w:val="TAC"/>
              <w:keepNext w:val="0"/>
              <w:keepLines w:val="0"/>
              <w:rPr>
                <w:rFonts w:eastAsia="SimSun"/>
              </w:rPr>
            </w:pPr>
            <w:r w:rsidRPr="001141C9">
              <w:rPr>
                <w:rFonts w:eastAsia="SimSun"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0902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35DA45" w14:textId="77777777" w:rsidR="00DC3523" w:rsidRPr="001141C9" w:rsidRDefault="00DC3523" w:rsidP="0025233A">
            <w:pPr>
              <w:pStyle w:val="TAC"/>
              <w:keepNext w:val="0"/>
              <w:keepLines w:val="0"/>
              <w:rPr>
                <w:rFonts w:eastAsia="SimSun"/>
                <w:lang w:eastAsia="zh-CN"/>
              </w:rPr>
            </w:pPr>
            <w:r w:rsidRPr="001141C9">
              <w:rPr>
                <w:rFonts w:eastAsia="SimSun" w:cs="Arial"/>
                <w:lang w:eastAsia="zh-CN"/>
              </w:rPr>
              <w:t>0</w:t>
            </w:r>
          </w:p>
        </w:tc>
      </w:tr>
      <w:tr w:rsidR="00DC3523" w:rsidRPr="001141C9" w14:paraId="5E62D614" w14:textId="77777777" w:rsidTr="0025233A">
        <w:trPr>
          <w:jc w:val="center"/>
        </w:trPr>
        <w:tc>
          <w:tcPr>
            <w:tcW w:w="2067" w:type="dxa"/>
            <w:tcBorders>
              <w:top w:val="nil"/>
              <w:left w:val="single" w:sz="4" w:space="0" w:color="auto"/>
              <w:bottom w:val="nil"/>
              <w:right w:val="single" w:sz="4" w:space="0" w:color="auto"/>
            </w:tcBorders>
            <w:vAlign w:val="center"/>
          </w:tcPr>
          <w:p w14:paraId="255BFC0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4DF455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47332E8" w14:textId="77777777" w:rsidR="00DC3523" w:rsidRPr="001141C9" w:rsidRDefault="00DC3523" w:rsidP="0025233A">
            <w:pPr>
              <w:pStyle w:val="TAC"/>
              <w:keepNext w:val="0"/>
              <w:keepLines w:val="0"/>
              <w:rPr>
                <w:rFonts w:eastAsia="SimSun"/>
              </w:rPr>
            </w:pPr>
            <w:r w:rsidRPr="001141C9">
              <w:rPr>
                <w:rFonts w:eastAsia="SimSun"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4B923"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nil"/>
              <w:right w:val="single" w:sz="4" w:space="0" w:color="auto"/>
            </w:tcBorders>
            <w:vAlign w:val="center"/>
          </w:tcPr>
          <w:p w14:paraId="72EF38CC" w14:textId="77777777" w:rsidR="00DC3523" w:rsidRPr="001141C9" w:rsidRDefault="00DC3523" w:rsidP="0025233A">
            <w:pPr>
              <w:pStyle w:val="TAC"/>
              <w:keepNext w:val="0"/>
              <w:keepLines w:val="0"/>
              <w:rPr>
                <w:rFonts w:eastAsia="SimSun"/>
                <w:lang w:eastAsia="zh-CN"/>
              </w:rPr>
            </w:pPr>
          </w:p>
        </w:tc>
      </w:tr>
      <w:tr w:rsidR="00DC3523" w:rsidRPr="001141C9" w14:paraId="35F08356" w14:textId="77777777" w:rsidTr="0025233A">
        <w:trPr>
          <w:jc w:val="center"/>
        </w:trPr>
        <w:tc>
          <w:tcPr>
            <w:tcW w:w="2067" w:type="dxa"/>
            <w:tcBorders>
              <w:top w:val="nil"/>
              <w:left w:val="single" w:sz="4" w:space="0" w:color="auto"/>
              <w:bottom w:val="nil"/>
              <w:right w:val="single" w:sz="4" w:space="0" w:color="auto"/>
            </w:tcBorders>
            <w:vAlign w:val="center"/>
          </w:tcPr>
          <w:p w14:paraId="10BBB3B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BEAC71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8E4224E" w14:textId="77777777" w:rsidR="00DC3523" w:rsidRPr="001141C9" w:rsidRDefault="00DC3523" w:rsidP="0025233A">
            <w:pPr>
              <w:pStyle w:val="TAC"/>
              <w:keepNext w:val="0"/>
              <w:keepLines w:val="0"/>
              <w:rPr>
                <w:rFonts w:eastAsia="SimSun" w:cs="Arial"/>
              </w:rPr>
            </w:pPr>
            <w:r w:rsidRPr="001141C9">
              <w:rPr>
                <w:rFonts w:eastAsia="SimSun"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04F49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27E7B3" w14:textId="77777777" w:rsidR="00DC3523" w:rsidRPr="001141C9" w:rsidRDefault="00DC3523" w:rsidP="0025233A">
            <w:pPr>
              <w:pStyle w:val="TAC"/>
              <w:keepNext w:val="0"/>
              <w:keepLines w:val="0"/>
              <w:rPr>
                <w:rFonts w:eastAsia="SimSun"/>
                <w:lang w:eastAsia="zh-CN"/>
              </w:rPr>
            </w:pPr>
          </w:p>
        </w:tc>
      </w:tr>
      <w:tr w:rsidR="00DC3523" w:rsidRPr="001141C9" w14:paraId="5A636662" w14:textId="77777777" w:rsidTr="0025233A">
        <w:trPr>
          <w:jc w:val="center"/>
        </w:trPr>
        <w:tc>
          <w:tcPr>
            <w:tcW w:w="2067" w:type="dxa"/>
            <w:tcBorders>
              <w:top w:val="nil"/>
              <w:left w:val="single" w:sz="4" w:space="0" w:color="auto"/>
              <w:bottom w:val="nil"/>
              <w:right w:val="single" w:sz="4" w:space="0" w:color="auto"/>
            </w:tcBorders>
            <w:vAlign w:val="center"/>
          </w:tcPr>
          <w:p w14:paraId="66EB54C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D1F5A2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6D1CB60" w14:textId="77777777" w:rsidR="00DC3523" w:rsidRPr="001141C9" w:rsidRDefault="00DC3523" w:rsidP="0025233A">
            <w:pPr>
              <w:pStyle w:val="TAC"/>
              <w:keepNext w:val="0"/>
              <w:keepLines w:val="0"/>
              <w:rPr>
                <w:rFonts w:eastAsia="SimSun" w:cs="Arial"/>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419F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15B8E8" w14:textId="77777777" w:rsidR="00DC3523" w:rsidRPr="001141C9" w:rsidRDefault="00DC3523" w:rsidP="0025233A">
            <w:pPr>
              <w:pStyle w:val="TAC"/>
              <w:keepNext w:val="0"/>
              <w:keepLines w:val="0"/>
              <w:rPr>
                <w:rFonts w:eastAsia="SimSun"/>
                <w:lang w:eastAsia="zh-CN"/>
              </w:rPr>
            </w:pPr>
            <w:r w:rsidRPr="001141C9">
              <w:rPr>
                <w:rFonts w:eastAsia="SimSun"/>
                <w:lang w:eastAsia="zh-CN"/>
              </w:rPr>
              <w:t>4 and 5</w:t>
            </w:r>
          </w:p>
        </w:tc>
      </w:tr>
      <w:tr w:rsidR="00DC3523" w:rsidRPr="001141C9" w14:paraId="6E0A9922" w14:textId="77777777" w:rsidTr="0025233A">
        <w:trPr>
          <w:jc w:val="center"/>
        </w:trPr>
        <w:tc>
          <w:tcPr>
            <w:tcW w:w="2067" w:type="dxa"/>
            <w:tcBorders>
              <w:top w:val="nil"/>
              <w:left w:val="single" w:sz="4" w:space="0" w:color="auto"/>
              <w:bottom w:val="nil"/>
              <w:right w:val="single" w:sz="4" w:space="0" w:color="auto"/>
            </w:tcBorders>
            <w:vAlign w:val="center"/>
          </w:tcPr>
          <w:p w14:paraId="325BB01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27F512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959F79F" w14:textId="77777777" w:rsidR="00DC3523" w:rsidRPr="001141C9" w:rsidRDefault="00DC3523" w:rsidP="0025233A">
            <w:pPr>
              <w:pStyle w:val="TAC"/>
              <w:keepNext w:val="0"/>
              <w:keepLines w:val="0"/>
              <w:rPr>
                <w:rFonts w:eastAsia="SimSun" w:cs="Arial"/>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7D8B8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CA_n71(2A) BCS 4 and 5</w:t>
            </w:r>
          </w:p>
        </w:tc>
        <w:tc>
          <w:tcPr>
            <w:tcW w:w="1610" w:type="dxa"/>
            <w:tcBorders>
              <w:top w:val="nil"/>
              <w:left w:val="single" w:sz="4" w:space="0" w:color="auto"/>
              <w:bottom w:val="nil"/>
              <w:right w:val="single" w:sz="4" w:space="0" w:color="auto"/>
            </w:tcBorders>
            <w:vAlign w:val="center"/>
          </w:tcPr>
          <w:p w14:paraId="5A5E485A" w14:textId="77777777" w:rsidR="00DC3523" w:rsidRPr="001141C9" w:rsidRDefault="00DC3523" w:rsidP="0025233A">
            <w:pPr>
              <w:pStyle w:val="TAC"/>
              <w:keepNext w:val="0"/>
              <w:keepLines w:val="0"/>
              <w:rPr>
                <w:rFonts w:eastAsia="SimSun"/>
                <w:lang w:eastAsia="zh-CN"/>
              </w:rPr>
            </w:pPr>
          </w:p>
        </w:tc>
      </w:tr>
      <w:tr w:rsidR="00DC3523" w:rsidRPr="001141C9" w14:paraId="0F3FE1B3" w14:textId="77777777" w:rsidTr="0025233A">
        <w:trPr>
          <w:jc w:val="center"/>
        </w:trPr>
        <w:tc>
          <w:tcPr>
            <w:tcW w:w="2067" w:type="dxa"/>
            <w:tcBorders>
              <w:top w:val="nil"/>
              <w:left w:val="single" w:sz="4" w:space="0" w:color="auto"/>
              <w:bottom w:val="nil"/>
              <w:right w:val="single" w:sz="4" w:space="0" w:color="auto"/>
            </w:tcBorders>
            <w:vAlign w:val="center"/>
          </w:tcPr>
          <w:p w14:paraId="27A1918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C58E2B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8FDD420" w14:textId="77777777" w:rsidR="00DC3523" w:rsidRPr="001141C9" w:rsidRDefault="00DC3523" w:rsidP="0025233A">
            <w:pPr>
              <w:pStyle w:val="TAC"/>
              <w:keepNext w:val="0"/>
              <w:keepLines w:val="0"/>
              <w:rPr>
                <w:rFonts w:eastAsia="SimSun" w:cs="Arial"/>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FCD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38CDE7" w14:textId="77777777" w:rsidR="00DC3523" w:rsidRPr="001141C9" w:rsidRDefault="00DC3523" w:rsidP="0025233A">
            <w:pPr>
              <w:pStyle w:val="TAC"/>
              <w:keepNext w:val="0"/>
              <w:keepLines w:val="0"/>
              <w:rPr>
                <w:rFonts w:eastAsia="SimSun"/>
                <w:lang w:eastAsia="zh-CN"/>
              </w:rPr>
            </w:pPr>
          </w:p>
        </w:tc>
      </w:tr>
      <w:tr w:rsidR="00DC3523" w:rsidRPr="001141C9" w14:paraId="0B8C87D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0C24E25" w14:textId="77777777" w:rsidR="00DC3523" w:rsidRPr="001141C9" w:rsidRDefault="00DC3523" w:rsidP="0025233A">
            <w:pPr>
              <w:pStyle w:val="TAC"/>
              <w:keepLines w:val="0"/>
              <w:rPr>
                <w:rFonts w:eastAsia="SimSun"/>
              </w:rPr>
            </w:pPr>
            <w:r w:rsidRPr="001141C9">
              <w:rPr>
                <w:rFonts w:eastAsia="SimSun"/>
              </w:rPr>
              <w:t>CA_n66A-n71(2A)-n77(2A)</w:t>
            </w:r>
          </w:p>
        </w:tc>
        <w:tc>
          <w:tcPr>
            <w:tcW w:w="1829" w:type="dxa"/>
            <w:tcBorders>
              <w:top w:val="single" w:sz="4" w:space="0" w:color="auto"/>
              <w:left w:val="single" w:sz="4" w:space="0" w:color="auto"/>
              <w:bottom w:val="nil"/>
              <w:right w:val="single" w:sz="4" w:space="0" w:color="auto"/>
            </w:tcBorders>
            <w:vAlign w:val="center"/>
          </w:tcPr>
          <w:p w14:paraId="593CAB2B"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77F86A3" w14:textId="77777777" w:rsidR="00DC3523" w:rsidRPr="001141C9" w:rsidRDefault="00DC3523" w:rsidP="0025233A">
            <w:pPr>
              <w:pStyle w:val="TAC"/>
              <w:keepLines w:val="0"/>
              <w:rPr>
                <w:rFonts w:eastAsiaTheme="minorEastAsia"/>
              </w:rPr>
            </w:pPr>
            <w:r w:rsidRPr="001141C9">
              <w:rPr>
                <w:rFonts w:eastAsiaTheme="minorEastAsia"/>
              </w:rPr>
              <w:t>CA_n66A-n71A</w:t>
            </w:r>
          </w:p>
          <w:p w14:paraId="425CD1EA" w14:textId="77777777" w:rsidR="00DC3523" w:rsidRPr="001141C9" w:rsidRDefault="00DC3523" w:rsidP="0025233A">
            <w:pPr>
              <w:pStyle w:val="TAC"/>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7DEDC868" w14:textId="77777777" w:rsidR="00DC3523" w:rsidRPr="001141C9" w:rsidRDefault="00DC3523" w:rsidP="0025233A">
            <w:pPr>
              <w:pStyle w:val="TAC"/>
              <w:keepLines w:val="0"/>
              <w:rPr>
                <w:rFonts w:eastAsia="SimSu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E4C26" w14:textId="77777777" w:rsidR="00DC3523" w:rsidRPr="001141C9" w:rsidRDefault="00DC3523" w:rsidP="0025233A">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C05C6" w14:textId="77777777" w:rsidR="00DC3523" w:rsidRPr="001141C9" w:rsidRDefault="00DC3523" w:rsidP="0025233A">
            <w:pPr>
              <w:pStyle w:val="TAC"/>
              <w:keepLines w:val="0"/>
              <w:rPr>
                <w:rFonts w:eastAsia="SimSun"/>
                <w:lang w:eastAsia="zh-CN" w:bidi="ar"/>
              </w:rPr>
            </w:pPr>
            <w:r w:rsidRPr="001141C9">
              <w:rPr>
                <w:rFonts w:eastAsia="SimSu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8E67112" w14:textId="77777777" w:rsidR="00DC3523" w:rsidRPr="001141C9" w:rsidRDefault="00DC3523" w:rsidP="0025233A">
            <w:pPr>
              <w:pStyle w:val="TAC"/>
              <w:keepLines w:val="0"/>
              <w:rPr>
                <w:rFonts w:eastAsia="SimSun"/>
                <w:lang w:eastAsia="zh-CN"/>
              </w:rPr>
            </w:pPr>
            <w:r w:rsidRPr="001141C9">
              <w:rPr>
                <w:rFonts w:eastAsia="SimSun"/>
                <w:lang w:eastAsia="zh-CN"/>
              </w:rPr>
              <w:t>4 and 5</w:t>
            </w:r>
          </w:p>
        </w:tc>
      </w:tr>
      <w:tr w:rsidR="00DC3523" w:rsidRPr="001141C9" w14:paraId="039A2E94" w14:textId="77777777" w:rsidTr="0025233A">
        <w:trPr>
          <w:jc w:val="center"/>
        </w:trPr>
        <w:tc>
          <w:tcPr>
            <w:tcW w:w="2067" w:type="dxa"/>
            <w:tcBorders>
              <w:top w:val="nil"/>
              <w:left w:val="single" w:sz="4" w:space="0" w:color="auto"/>
              <w:bottom w:val="nil"/>
              <w:right w:val="single" w:sz="4" w:space="0" w:color="auto"/>
            </w:tcBorders>
            <w:vAlign w:val="center"/>
          </w:tcPr>
          <w:p w14:paraId="29444E2D"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3C77CC9F"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AF1B30C" w14:textId="77777777" w:rsidR="00DC3523" w:rsidRPr="001141C9" w:rsidRDefault="00DC3523" w:rsidP="0025233A">
            <w:pPr>
              <w:pStyle w:val="TAC"/>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6EB18C"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CA_n71(2A) BCS 4 and 5</w:t>
            </w:r>
          </w:p>
        </w:tc>
        <w:tc>
          <w:tcPr>
            <w:tcW w:w="1610" w:type="dxa"/>
            <w:tcBorders>
              <w:top w:val="nil"/>
              <w:left w:val="single" w:sz="4" w:space="0" w:color="auto"/>
              <w:bottom w:val="nil"/>
              <w:right w:val="single" w:sz="4" w:space="0" w:color="auto"/>
            </w:tcBorders>
            <w:vAlign w:val="center"/>
          </w:tcPr>
          <w:p w14:paraId="029E07B4" w14:textId="77777777" w:rsidR="00DC3523" w:rsidRPr="001141C9" w:rsidRDefault="00DC3523" w:rsidP="0025233A">
            <w:pPr>
              <w:pStyle w:val="TAC"/>
              <w:keepLines w:val="0"/>
              <w:rPr>
                <w:rFonts w:eastAsia="SimSun"/>
                <w:lang w:eastAsia="zh-CN"/>
              </w:rPr>
            </w:pPr>
          </w:p>
        </w:tc>
      </w:tr>
      <w:tr w:rsidR="00DC3523" w:rsidRPr="001141C9" w14:paraId="4461570F" w14:textId="77777777" w:rsidTr="0025233A">
        <w:trPr>
          <w:jc w:val="center"/>
        </w:trPr>
        <w:tc>
          <w:tcPr>
            <w:tcW w:w="2067" w:type="dxa"/>
            <w:tcBorders>
              <w:top w:val="nil"/>
              <w:left w:val="single" w:sz="4" w:space="0" w:color="auto"/>
              <w:bottom w:val="nil"/>
              <w:right w:val="single" w:sz="4" w:space="0" w:color="auto"/>
            </w:tcBorders>
            <w:vAlign w:val="center"/>
          </w:tcPr>
          <w:p w14:paraId="4CF9A15C"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1FB01CBB"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24B0614" w14:textId="77777777" w:rsidR="00DC3523" w:rsidRPr="001141C9" w:rsidRDefault="00DC3523" w:rsidP="0025233A">
            <w:pPr>
              <w:pStyle w:val="TAC"/>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5066E"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4489A5" w14:textId="77777777" w:rsidR="00DC3523" w:rsidRPr="001141C9" w:rsidRDefault="00DC3523" w:rsidP="0025233A">
            <w:pPr>
              <w:pStyle w:val="TAC"/>
              <w:keepLines w:val="0"/>
              <w:rPr>
                <w:rFonts w:eastAsia="SimSun"/>
                <w:lang w:eastAsia="zh-CN"/>
              </w:rPr>
            </w:pPr>
          </w:p>
        </w:tc>
      </w:tr>
      <w:tr w:rsidR="00DC3523" w:rsidRPr="001141C9" w14:paraId="14360F6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555A54D" w14:textId="77777777" w:rsidR="00DC3523" w:rsidRPr="001141C9" w:rsidRDefault="00DC3523" w:rsidP="0025233A">
            <w:pPr>
              <w:pStyle w:val="TAC"/>
              <w:keepNext w:val="0"/>
              <w:keepLines w:val="0"/>
              <w:rPr>
                <w:rFonts w:eastAsia="SimSun"/>
              </w:rPr>
            </w:pPr>
            <w:r w:rsidRPr="001141C9">
              <w:rPr>
                <w:rFonts w:eastAsia="SimSun"/>
              </w:rPr>
              <w:t>CA_n66(2A)-n71A-n77A</w:t>
            </w:r>
          </w:p>
        </w:tc>
        <w:tc>
          <w:tcPr>
            <w:tcW w:w="1829" w:type="dxa"/>
            <w:tcBorders>
              <w:top w:val="single" w:sz="4" w:space="0" w:color="auto"/>
              <w:left w:val="single" w:sz="4" w:space="0" w:color="auto"/>
              <w:bottom w:val="nil"/>
              <w:right w:val="single" w:sz="4" w:space="0" w:color="auto"/>
            </w:tcBorders>
            <w:vAlign w:val="center"/>
          </w:tcPr>
          <w:p w14:paraId="21B3666C" w14:textId="77777777" w:rsidR="00DC3523" w:rsidRPr="001141C9" w:rsidRDefault="00DC3523" w:rsidP="0025233A">
            <w:pPr>
              <w:pStyle w:val="TAC"/>
              <w:keepNext w:val="0"/>
              <w:keepLines w:val="0"/>
              <w:rPr>
                <w:rFonts w:eastAsia="SimSun"/>
                <w:vertAlign w:val="superscript"/>
              </w:rPr>
            </w:pPr>
            <w:r w:rsidRPr="001141C9">
              <w:rPr>
                <w:rFonts w:eastAsia="SimSun"/>
              </w:rPr>
              <w:t>n77</w:t>
            </w:r>
            <w:r w:rsidRPr="001141C9">
              <w:rPr>
                <w:rFonts w:eastAsia="SimSun"/>
                <w:vertAlign w:val="superscript"/>
              </w:rPr>
              <w:t>7,9</w:t>
            </w:r>
          </w:p>
          <w:p w14:paraId="7A6D02D7" w14:textId="77777777" w:rsidR="00DC3523" w:rsidRPr="001141C9" w:rsidRDefault="00DC3523" w:rsidP="0025233A">
            <w:pPr>
              <w:pStyle w:val="TAC"/>
              <w:keepNext w:val="0"/>
              <w:keepLines w:val="0"/>
              <w:rPr>
                <w:rFonts w:eastAsia="SimSun"/>
              </w:rPr>
            </w:pPr>
            <w:r w:rsidRPr="001141C9">
              <w:rPr>
                <w:rFonts w:eastAsia="SimSun"/>
              </w:rPr>
              <w:t>CA_n66A-n71A</w:t>
            </w:r>
          </w:p>
          <w:p w14:paraId="4312E87E" w14:textId="77777777" w:rsidR="00DC3523" w:rsidRPr="001141C9" w:rsidRDefault="00DC3523" w:rsidP="0025233A">
            <w:pPr>
              <w:pStyle w:val="TAC"/>
              <w:keepNext w:val="0"/>
              <w:keepLines w:val="0"/>
              <w:rPr>
                <w:rFonts w:eastAsia="SimSun"/>
              </w:rPr>
            </w:pPr>
            <w:r w:rsidRPr="001141C9">
              <w:rPr>
                <w:rFonts w:eastAsia="SimSun"/>
              </w:rPr>
              <w:t>CA_n66A-n77A</w:t>
            </w:r>
            <w:r w:rsidRPr="001141C9">
              <w:rPr>
                <w:rFonts w:eastAsiaTheme="minorEastAsia"/>
                <w:vertAlign w:val="superscript"/>
                <w:lang w:eastAsia="zh-CN"/>
              </w:rPr>
              <w:t>7</w:t>
            </w:r>
          </w:p>
          <w:p w14:paraId="476E0350" w14:textId="77777777" w:rsidR="00DC3523" w:rsidRPr="001141C9" w:rsidRDefault="00DC3523" w:rsidP="0025233A">
            <w:pPr>
              <w:pStyle w:val="TAC"/>
              <w:keepNext w:val="0"/>
              <w:keepLines w:val="0"/>
              <w:rPr>
                <w:rFonts w:eastAsia="SimSun"/>
              </w:rPr>
            </w:pPr>
            <w:r w:rsidRPr="001141C9">
              <w:rPr>
                <w:rFonts w:eastAsia="SimSun"/>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81F039"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9A49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75BB4D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89A4C85" w14:textId="77777777" w:rsidTr="0025233A">
        <w:trPr>
          <w:jc w:val="center"/>
        </w:trPr>
        <w:tc>
          <w:tcPr>
            <w:tcW w:w="2067" w:type="dxa"/>
            <w:tcBorders>
              <w:top w:val="nil"/>
              <w:left w:val="single" w:sz="4" w:space="0" w:color="auto"/>
              <w:bottom w:val="nil"/>
              <w:right w:val="single" w:sz="4" w:space="0" w:color="auto"/>
            </w:tcBorders>
            <w:vAlign w:val="center"/>
          </w:tcPr>
          <w:p w14:paraId="78F98DC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C1D1D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9BA2A2"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BAFAE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0738C997" w14:textId="77777777" w:rsidR="00DC3523" w:rsidRPr="001141C9" w:rsidRDefault="00DC3523" w:rsidP="0025233A">
            <w:pPr>
              <w:pStyle w:val="TAC"/>
              <w:keepNext w:val="0"/>
              <w:keepLines w:val="0"/>
              <w:rPr>
                <w:rFonts w:eastAsia="SimSun"/>
                <w:lang w:eastAsia="zh-CN"/>
              </w:rPr>
            </w:pPr>
          </w:p>
        </w:tc>
      </w:tr>
      <w:tr w:rsidR="00DC3523" w:rsidRPr="001141C9" w14:paraId="79C77722" w14:textId="77777777" w:rsidTr="0025233A">
        <w:trPr>
          <w:jc w:val="center"/>
        </w:trPr>
        <w:tc>
          <w:tcPr>
            <w:tcW w:w="2067" w:type="dxa"/>
            <w:tcBorders>
              <w:top w:val="nil"/>
              <w:left w:val="single" w:sz="4" w:space="0" w:color="auto"/>
              <w:bottom w:val="nil"/>
              <w:right w:val="single" w:sz="4" w:space="0" w:color="auto"/>
            </w:tcBorders>
            <w:vAlign w:val="center"/>
          </w:tcPr>
          <w:p w14:paraId="427659A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15AB64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010CF97"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893F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263B2" w14:textId="77777777" w:rsidR="00DC3523" w:rsidRPr="001141C9" w:rsidRDefault="00DC3523" w:rsidP="0025233A">
            <w:pPr>
              <w:pStyle w:val="TAC"/>
              <w:keepNext w:val="0"/>
              <w:keepLines w:val="0"/>
              <w:rPr>
                <w:rFonts w:eastAsia="SimSun"/>
                <w:lang w:eastAsia="zh-CN"/>
              </w:rPr>
            </w:pPr>
          </w:p>
        </w:tc>
      </w:tr>
      <w:tr w:rsidR="00DC3523" w:rsidRPr="001141C9" w14:paraId="43E140CC" w14:textId="77777777" w:rsidTr="0025233A">
        <w:trPr>
          <w:jc w:val="center"/>
        </w:trPr>
        <w:tc>
          <w:tcPr>
            <w:tcW w:w="2067" w:type="dxa"/>
            <w:tcBorders>
              <w:top w:val="nil"/>
              <w:left w:val="single" w:sz="4" w:space="0" w:color="auto"/>
              <w:bottom w:val="nil"/>
              <w:right w:val="single" w:sz="4" w:space="0" w:color="auto"/>
            </w:tcBorders>
            <w:vAlign w:val="center"/>
          </w:tcPr>
          <w:p w14:paraId="74323A86" w14:textId="77777777" w:rsidR="00DC3523" w:rsidRPr="001141C9" w:rsidRDefault="00DC3523" w:rsidP="0025233A">
            <w:pPr>
              <w:pStyle w:val="TAC"/>
              <w:keepNext w:val="0"/>
              <w:keepLines w:val="0"/>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45FC2B87"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761EB5D4" w14:textId="77777777" w:rsidR="00DC3523" w:rsidRPr="001141C9" w:rsidRDefault="00DC3523" w:rsidP="0025233A">
            <w:pPr>
              <w:pStyle w:val="TAC"/>
              <w:keepNext w:val="0"/>
              <w:keepLines w:val="0"/>
              <w:rPr>
                <w:rFonts w:eastAsiaTheme="minorEastAsia"/>
              </w:rPr>
            </w:pPr>
            <w:r w:rsidRPr="001141C9">
              <w:rPr>
                <w:rFonts w:eastAsiaTheme="minorEastAsia"/>
              </w:rPr>
              <w:t>CA_n66A-n77A</w:t>
            </w:r>
          </w:p>
          <w:p w14:paraId="1332736A" w14:textId="77777777" w:rsidR="00DC3523" w:rsidRPr="001141C9" w:rsidRDefault="00DC3523" w:rsidP="0025233A">
            <w:pPr>
              <w:pStyle w:val="TAC"/>
              <w:keepNext w:val="0"/>
              <w:keepLines w:val="0"/>
              <w:rPr>
                <w:rFonts w:eastAsiaTheme="minorEastAsia"/>
              </w:rPr>
            </w:pPr>
            <w:r w:rsidRPr="001141C9">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82647B"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574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35AF7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BAB49A6" w14:textId="77777777" w:rsidTr="0025233A">
        <w:trPr>
          <w:jc w:val="center"/>
        </w:trPr>
        <w:tc>
          <w:tcPr>
            <w:tcW w:w="2067" w:type="dxa"/>
            <w:tcBorders>
              <w:top w:val="nil"/>
              <w:left w:val="single" w:sz="4" w:space="0" w:color="auto"/>
              <w:bottom w:val="nil"/>
              <w:right w:val="single" w:sz="4" w:space="0" w:color="auto"/>
            </w:tcBorders>
            <w:vAlign w:val="center"/>
          </w:tcPr>
          <w:p w14:paraId="337FBD5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68F3CF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021EC4E"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31E6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B61A2B1" w14:textId="77777777" w:rsidR="00DC3523" w:rsidRPr="001141C9" w:rsidRDefault="00DC3523" w:rsidP="0025233A">
            <w:pPr>
              <w:pStyle w:val="TAC"/>
              <w:keepNext w:val="0"/>
              <w:keepLines w:val="0"/>
              <w:rPr>
                <w:rFonts w:eastAsiaTheme="minorEastAsia"/>
                <w:lang w:eastAsia="zh-CN"/>
              </w:rPr>
            </w:pPr>
          </w:p>
        </w:tc>
      </w:tr>
      <w:tr w:rsidR="00DC3523" w:rsidRPr="001141C9" w14:paraId="53317D6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5354DF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8FD669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C55383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AB1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E4E0C0F" w14:textId="77777777" w:rsidR="00DC3523" w:rsidRPr="001141C9" w:rsidRDefault="00DC3523" w:rsidP="0025233A">
            <w:pPr>
              <w:pStyle w:val="TAC"/>
              <w:keepNext w:val="0"/>
              <w:keepLines w:val="0"/>
              <w:rPr>
                <w:rFonts w:eastAsiaTheme="minorEastAsia"/>
                <w:lang w:eastAsia="zh-CN"/>
              </w:rPr>
            </w:pPr>
          </w:p>
        </w:tc>
      </w:tr>
      <w:tr w:rsidR="00DC3523" w:rsidRPr="001141C9" w14:paraId="0F1CDF9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CA3DB97" w14:textId="77777777" w:rsidR="00DC3523" w:rsidRPr="001141C9" w:rsidRDefault="00DC3523" w:rsidP="0025233A">
            <w:pPr>
              <w:pStyle w:val="TAC"/>
              <w:keepNext w:val="0"/>
              <w:keepLines w:val="0"/>
              <w:rPr>
                <w:rFonts w:eastAsia="SimSun"/>
              </w:rPr>
            </w:pPr>
            <w:r w:rsidRPr="001141C9">
              <w:rPr>
                <w:rFonts w:eastAsia="SimSun"/>
              </w:rPr>
              <w:t>CA_n66A-n71A-n77(2A)</w:t>
            </w:r>
          </w:p>
        </w:tc>
        <w:tc>
          <w:tcPr>
            <w:tcW w:w="1829" w:type="dxa"/>
            <w:tcBorders>
              <w:top w:val="single" w:sz="4" w:space="0" w:color="auto"/>
              <w:left w:val="single" w:sz="4" w:space="0" w:color="auto"/>
              <w:bottom w:val="nil"/>
              <w:right w:val="single" w:sz="4" w:space="0" w:color="auto"/>
            </w:tcBorders>
            <w:vAlign w:val="center"/>
          </w:tcPr>
          <w:p w14:paraId="252BF22B" w14:textId="77777777" w:rsidR="00DC3523" w:rsidRPr="001141C9" w:rsidRDefault="00DC3523" w:rsidP="0025233A">
            <w:pPr>
              <w:pStyle w:val="TAC"/>
              <w:keepNext w:val="0"/>
              <w:keepLines w:val="0"/>
              <w:rPr>
                <w:rFonts w:eastAsia="SimSun"/>
                <w:vertAlign w:val="superscript"/>
              </w:rPr>
            </w:pPr>
            <w:r w:rsidRPr="001141C9">
              <w:rPr>
                <w:rFonts w:eastAsia="SimSun"/>
              </w:rPr>
              <w:t>n77</w:t>
            </w:r>
            <w:r w:rsidRPr="001141C9">
              <w:rPr>
                <w:rFonts w:eastAsia="SimSun"/>
                <w:vertAlign w:val="superscript"/>
              </w:rPr>
              <w:t>7,9</w:t>
            </w:r>
          </w:p>
          <w:p w14:paraId="21F62BF2" w14:textId="77777777" w:rsidR="00DC3523" w:rsidRPr="001141C9" w:rsidRDefault="00DC3523" w:rsidP="0025233A">
            <w:pPr>
              <w:pStyle w:val="TAC"/>
              <w:keepNext w:val="0"/>
              <w:keepLines w:val="0"/>
              <w:rPr>
                <w:rFonts w:eastAsia="SimSun"/>
              </w:rPr>
            </w:pPr>
            <w:r w:rsidRPr="001141C9">
              <w:rPr>
                <w:rFonts w:eastAsiaTheme="minorEastAsia"/>
                <w:lang w:eastAsia="zh-CN"/>
              </w:rPr>
              <w:t>CA_n77(2A)</w:t>
            </w:r>
            <w:r w:rsidRPr="001141C9">
              <w:rPr>
                <w:rFonts w:eastAsiaTheme="minorEastAsia"/>
                <w:vertAlign w:val="superscript"/>
                <w:lang w:eastAsia="zh-CN"/>
              </w:rPr>
              <w:t>7</w:t>
            </w:r>
          </w:p>
          <w:p w14:paraId="7C00B1F6" w14:textId="77777777" w:rsidR="00DC3523" w:rsidRPr="001141C9" w:rsidRDefault="00DC3523" w:rsidP="0025233A">
            <w:pPr>
              <w:pStyle w:val="TAC"/>
              <w:keepNext w:val="0"/>
              <w:keepLines w:val="0"/>
              <w:rPr>
                <w:rFonts w:eastAsia="SimSun"/>
              </w:rPr>
            </w:pPr>
            <w:r w:rsidRPr="001141C9">
              <w:rPr>
                <w:rFonts w:eastAsia="SimSun"/>
              </w:rPr>
              <w:t>CA_n66A-n71A</w:t>
            </w:r>
          </w:p>
          <w:p w14:paraId="41B81C69" w14:textId="77777777" w:rsidR="00DC3523" w:rsidRPr="001141C9" w:rsidRDefault="00DC3523" w:rsidP="0025233A">
            <w:pPr>
              <w:pStyle w:val="TAC"/>
              <w:keepNext w:val="0"/>
              <w:keepLines w:val="0"/>
              <w:rPr>
                <w:rFonts w:eastAsia="SimSun"/>
              </w:rPr>
            </w:pPr>
            <w:r w:rsidRPr="001141C9">
              <w:rPr>
                <w:rFonts w:eastAsia="SimSun"/>
              </w:rPr>
              <w:t>CA_n66A-n77A</w:t>
            </w:r>
            <w:r w:rsidRPr="001141C9">
              <w:rPr>
                <w:rFonts w:eastAsiaTheme="minorEastAsia"/>
                <w:vertAlign w:val="superscript"/>
              </w:rPr>
              <w:t>7</w:t>
            </w:r>
          </w:p>
          <w:p w14:paraId="4F26AD4E" w14:textId="77777777" w:rsidR="00DC3523" w:rsidRPr="001141C9" w:rsidRDefault="00DC3523" w:rsidP="0025233A">
            <w:pPr>
              <w:pStyle w:val="TAC"/>
              <w:keepNext w:val="0"/>
              <w:keepLines w:val="0"/>
              <w:rPr>
                <w:rFonts w:eastAsia="SimSun"/>
              </w:rPr>
            </w:pPr>
            <w:r w:rsidRPr="001141C9">
              <w:rPr>
                <w:rFonts w:eastAsia="SimSun"/>
              </w:rPr>
              <w:t>CA_n71A-n77A</w:t>
            </w:r>
            <w:r w:rsidRPr="001141C9">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355EA"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93BDE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E96D8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BEF1981" w14:textId="77777777" w:rsidTr="0025233A">
        <w:trPr>
          <w:jc w:val="center"/>
        </w:trPr>
        <w:tc>
          <w:tcPr>
            <w:tcW w:w="2067" w:type="dxa"/>
            <w:tcBorders>
              <w:top w:val="nil"/>
              <w:left w:val="single" w:sz="4" w:space="0" w:color="auto"/>
              <w:bottom w:val="nil"/>
              <w:right w:val="single" w:sz="4" w:space="0" w:color="auto"/>
            </w:tcBorders>
            <w:vAlign w:val="center"/>
          </w:tcPr>
          <w:p w14:paraId="61BA791F"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49C58F39" w14:textId="77777777" w:rsidR="00DC3523" w:rsidRPr="001141C9" w:rsidRDefault="00DC3523" w:rsidP="0025233A">
            <w:pPr>
              <w:pStyle w:val="TAC"/>
              <w:keepNext w:val="0"/>
              <w:keepLines w:val="0"/>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46C4D" w14:textId="77777777" w:rsidR="00DC3523" w:rsidRPr="001141C9" w:rsidRDefault="00DC3523" w:rsidP="0025233A">
            <w:pPr>
              <w:pStyle w:val="TAC"/>
              <w:keepNext w:val="0"/>
              <w:keepLines w:val="0"/>
              <w:rPr>
                <w:rFonts w:eastAsia="SimSun"/>
                <w:lang w:eastAsia="zh-C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BA3B6" w14:textId="77777777" w:rsidR="00DC3523" w:rsidRPr="001141C9" w:rsidRDefault="00DC3523" w:rsidP="0025233A">
            <w:pPr>
              <w:pStyle w:val="TAC"/>
              <w:keepNext w:val="0"/>
              <w:keepLines w:val="0"/>
              <w:rPr>
                <w:rFonts w:eastAsia="SimSun"/>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1D143983" w14:textId="77777777" w:rsidR="00DC3523" w:rsidRPr="001141C9" w:rsidRDefault="00DC3523" w:rsidP="0025233A">
            <w:pPr>
              <w:pStyle w:val="TAC"/>
              <w:keepNext w:val="0"/>
              <w:keepLines w:val="0"/>
              <w:rPr>
                <w:rFonts w:eastAsia="SimSun"/>
                <w:lang w:eastAsia="zh-CN"/>
              </w:rPr>
            </w:pPr>
          </w:p>
        </w:tc>
      </w:tr>
      <w:tr w:rsidR="00DC3523" w:rsidRPr="001141C9" w14:paraId="7FE073B8" w14:textId="77777777" w:rsidTr="0025233A">
        <w:trPr>
          <w:jc w:val="center"/>
        </w:trPr>
        <w:tc>
          <w:tcPr>
            <w:tcW w:w="2067" w:type="dxa"/>
            <w:tcBorders>
              <w:top w:val="nil"/>
              <w:left w:val="single" w:sz="4" w:space="0" w:color="auto"/>
              <w:bottom w:val="nil"/>
              <w:right w:val="single" w:sz="4" w:space="0" w:color="auto"/>
            </w:tcBorders>
            <w:vAlign w:val="center"/>
          </w:tcPr>
          <w:p w14:paraId="0EB22536"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634A36B2" w14:textId="77777777" w:rsidR="00DC3523" w:rsidRPr="001141C9" w:rsidRDefault="00DC3523" w:rsidP="0025233A">
            <w:pPr>
              <w:pStyle w:val="TAC"/>
              <w:keepNext w:val="0"/>
              <w:keepLines w:val="0"/>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13FB4" w14:textId="77777777" w:rsidR="00DC3523" w:rsidRPr="001141C9" w:rsidRDefault="00DC3523" w:rsidP="0025233A">
            <w:pPr>
              <w:pStyle w:val="TAC"/>
              <w:keepNext w:val="0"/>
              <w:keepLines w:val="0"/>
              <w:rPr>
                <w:rFonts w:eastAsia="SimSun"/>
                <w:lang w:eastAsia="zh-C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5AB97" w14:textId="77777777" w:rsidR="00DC3523" w:rsidRPr="001141C9" w:rsidRDefault="00DC3523" w:rsidP="0025233A">
            <w:pPr>
              <w:pStyle w:val="TAC"/>
              <w:keepNext w:val="0"/>
              <w:keepLines w:val="0"/>
              <w:rPr>
                <w:rFonts w:eastAsia="SimSun"/>
                <w:lang w:eastAsia="zh-CN"/>
              </w:rPr>
            </w:pPr>
            <w:r w:rsidRPr="001141C9">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E49977" w14:textId="77777777" w:rsidR="00DC3523" w:rsidRPr="001141C9" w:rsidRDefault="00DC3523" w:rsidP="0025233A">
            <w:pPr>
              <w:pStyle w:val="TAC"/>
              <w:keepNext w:val="0"/>
              <w:keepLines w:val="0"/>
              <w:rPr>
                <w:rFonts w:eastAsia="SimSun"/>
                <w:lang w:eastAsia="zh-CN"/>
              </w:rPr>
            </w:pPr>
          </w:p>
        </w:tc>
      </w:tr>
      <w:tr w:rsidR="00DC3523" w:rsidRPr="001141C9" w14:paraId="2BF6CA84" w14:textId="77777777" w:rsidTr="0025233A">
        <w:trPr>
          <w:jc w:val="center"/>
        </w:trPr>
        <w:tc>
          <w:tcPr>
            <w:tcW w:w="2067" w:type="dxa"/>
            <w:tcBorders>
              <w:top w:val="nil"/>
              <w:left w:val="single" w:sz="4" w:space="0" w:color="auto"/>
              <w:bottom w:val="nil"/>
              <w:right w:val="single" w:sz="4" w:space="0" w:color="auto"/>
            </w:tcBorders>
            <w:vAlign w:val="center"/>
          </w:tcPr>
          <w:p w14:paraId="60C46608" w14:textId="77777777" w:rsidR="00DC3523" w:rsidRPr="001141C9" w:rsidRDefault="00DC3523" w:rsidP="0025233A">
            <w:pPr>
              <w:pStyle w:val="TAC"/>
              <w:keepNext w:val="0"/>
              <w:keepLines w:val="0"/>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8B3B69"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32A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8E82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02F91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EF026DA" w14:textId="77777777" w:rsidTr="0025233A">
        <w:trPr>
          <w:jc w:val="center"/>
        </w:trPr>
        <w:tc>
          <w:tcPr>
            <w:tcW w:w="2067" w:type="dxa"/>
            <w:tcBorders>
              <w:top w:val="nil"/>
              <w:left w:val="single" w:sz="4" w:space="0" w:color="auto"/>
              <w:bottom w:val="nil"/>
              <w:right w:val="single" w:sz="4" w:space="0" w:color="auto"/>
            </w:tcBorders>
            <w:vAlign w:val="center"/>
          </w:tcPr>
          <w:p w14:paraId="35C3EF0A" w14:textId="77777777" w:rsidR="00DC3523" w:rsidRPr="001141C9" w:rsidRDefault="00DC3523" w:rsidP="0025233A">
            <w:pPr>
              <w:pStyle w:val="TAC"/>
              <w:keepNext w:val="0"/>
              <w:keepLines w:val="0"/>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B6183E"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CD28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B61E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DB90B38" w14:textId="77777777" w:rsidR="00DC3523" w:rsidRPr="001141C9" w:rsidRDefault="00DC3523" w:rsidP="0025233A">
            <w:pPr>
              <w:pStyle w:val="TAC"/>
              <w:keepNext w:val="0"/>
              <w:keepLines w:val="0"/>
              <w:rPr>
                <w:rFonts w:eastAsiaTheme="minorEastAsia"/>
                <w:lang w:eastAsia="zh-CN"/>
              </w:rPr>
            </w:pPr>
          </w:p>
        </w:tc>
      </w:tr>
      <w:tr w:rsidR="00DC3523" w:rsidRPr="001141C9" w14:paraId="76CF579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E0F6C49" w14:textId="77777777" w:rsidR="00DC3523" w:rsidRPr="001141C9" w:rsidRDefault="00DC3523" w:rsidP="0025233A">
            <w:pPr>
              <w:pStyle w:val="TAC"/>
              <w:keepNext w:val="0"/>
              <w:keepLines w:val="0"/>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0BA065B"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2C91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39774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A0FB23" w14:textId="77777777" w:rsidR="00DC3523" w:rsidRPr="001141C9" w:rsidRDefault="00DC3523" w:rsidP="0025233A">
            <w:pPr>
              <w:pStyle w:val="TAC"/>
              <w:keepNext w:val="0"/>
              <w:keepLines w:val="0"/>
              <w:rPr>
                <w:rFonts w:eastAsiaTheme="minorEastAsia"/>
                <w:lang w:eastAsia="zh-CN"/>
              </w:rPr>
            </w:pPr>
          </w:p>
        </w:tc>
      </w:tr>
      <w:tr w:rsidR="00DC3523" w:rsidRPr="001141C9" w14:paraId="580887A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B6008A9" w14:textId="77777777" w:rsidR="00DC3523" w:rsidRPr="001141C9" w:rsidRDefault="00DC3523" w:rsidP="0025233A">
            <w:pPr>
              <w:pStyle w:val="TAC"/>
              <w:keepNext w:val="0"/>
              <w:keepLines w:val="0"/>
              <w:rPr>
                <w:rFonts w:eastAsiaTheme="minorEastAsia"/>
                <w:lang w:eastAsia="zh-CN"/>
              </w:rPr>
            </w:pPr>
            <w:r w:rsidRPr="001141C9">
              <w:rPr>
                <w:rFonts w:eastAsia="SimSun"/>
              </w:rPr>
              <w:t>CA_n66A-n71A-n77(3A)</w:t>
            </w:r>
          </w:p>
        </w:tc>
        <w:tc>
          <w:tcPr>
            <w:tcW w:w="1829" w:type="dxa"/>
            <w:tcBorders>
              <w:top w:val="single" w:sz="4" w:space="0" w:color="auto"/>
              <w:left w:val="single" w:sz="4" w:space="0" w:color="auto"/>
              <w:bottom w:val="nil"/>
              <w:right w:val="single" w:sz="4" w:space="0" w:color="auto"/>
            </w:tcBorders>
            <w:vAlign w:val="center"/>
          </w:tcPr>
          <w:p w14:paraId="7E38F5E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A3EE6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A1E9E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p w14:paraId="53BA91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375A20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9B6EA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11A8B"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9415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D96AF83" w14:textId="77777777" w:rsidTr="0025233A">
        <w:trPr>
          <w:jc w:val="center"/>
        </w:trPr>
        <w:tc>
          <w:tcPr>
            <w:tcW w:w="2067" w:type="dxa"/>
            <w:tcBorders>
              <w:top w:val="nil"/>
              <w:left w:val="single" w:sz="4" w:space="0" w:color="auto"/>
              <w:bottom w:val="nil"/>
              <w:right w:val="single" w:sz="4" w:space="0" w:color="auto"/>
            </w:tcBorders>
            <w:vAlign w:val="center"/>
          </w:tcPr>
          <w:p w14:paraId="5A49745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F007FC0"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1BC4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11776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51E119E" w14:textId="77777777" w:rsidR="00DC3523" w:rsidRPr="001141C9" w:rsidRDefault="00DC3523" w:rsidP="0025233A">
            <w:pPr>
              <w:pStyle w:val="TAC"/>
              <w:keepNext w:val="0"/>
              <w:keepLines w:val="0"/>
              <w:rPr>
                <w:rFonts w:eastAsiaTheme="minorEastAsia"/>
                <w:lang w:eastAsia="zh-CN"/>
              </w:rPr>
            </w:pPr>
          </w:p>
        </w:tc>
      </w:tr>
      <w:tr w:rsidR="00DC3523" w:rsidRPr="001141C9" w14:paraId="5E32BFD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8D841F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B680ABB"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8BE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B3692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ED57692" w14:textId="77777777" w:rsidR="00DC3523" w:rsidRPr="001141C9" w:rsidRDefault="00DC3523" w:rsidP="0025233A">
            <w:pPr>
              <w:pStyle w:val="TAC"/>
              <w:keepNext w:val="0"/>
              <w:keepLines w:val="0"/>
              <w:rPr>
                <w:rFonts w:eastAsiaTheme="minorEastAsia"/>
                <w:lang w:eastAsia="zh-CN"/>
              </w:rPr>
            </w:pPr>
          </w:p>
        </w:tc>
      </w:tr>
      <w:tr w:rsidR="00DC3523" w:rsidRPr="001141C9" w14:paraId="3848CBFC"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BF67E3C" w14:textId="77777777" w:rsidR="00DC3523" w:rsidRPr="001141C9" w:rsidRDefault="00DC3523" w:rsidP="0025233A">
            <w:pPr>
              <w:pStyle w:val="TAC"/>
              <w:keepNext w:val="0"/>
              <w:keepLines w:val="0"/>
              <w:rPr>
                <w:rFonts w:eastAsia="SimSun"/>
              </w:rPr>
            </w:pPr>
            <w:r w:rsidRPr="001141C9">
              <w:rPr>
                <w:rFonts w:eastAsiaTheme="minorEastAsia"/>
              </w:rPr>
              <w:t>CA_n66(2A)-n71B-n77A</w:t>
            </w:r>
          </w:p>
        </w:tc>
        <w:tc>
          <w:tcPr>
            <w:tcW w:w="1829" w:type="dxa"/>
            <w:tcBorders>
              <w:top w:val="single" w:sz="4" w:space="0" w:color="auto"/>
              <w:left w:val="single" w:sz="4" w:space="0" w:color="auto"/>
              <w:bottom w:val="nil"/>
              <w:right w:val="single" w:sz="4" w:space="0" w:color="auto"/>
            </w:tcBorders>
            <w:vAlign w:val="center"/>
          </w:tcPr>
          <w:p w14:paraId="1A55A98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3565352"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01C76D79"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5ABF780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C597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B03E09"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D48AE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6F70816" w14:textId="77777777" w:rsidTr="0025233A">
        <w:trPr>
          <w:jc w:val="center"/>
        </w:trPr>
        <w:tc>
          <w:tcPr>
            <w:tcW w:w="2067" w:type="dxa"/>
            <w:tcBorders>
              <w:top w:val="nil"/>
              <w:left w:val="single" w:sz="4" w:space="0" w:color="auto"/>
              <w:bottom w:val="nil"/>
              <w:right w:val="single" w:sz="4" w:space="0" w:color="auto"/>
            </w:tcBorders>
            <w:vAlign w:val="center"/>
          </w:tcPr>
          <w:p w14:paraId="5BC6580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2C5B23"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12FF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8935C6"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61E0C51E" w14:textId="77777777" w:rsidR="00DC3523" w:rsidRPr="001141C9" w:rsidRDefault="00DC3523" w:rsidP="0025233A">
            <w:pPr>
              <w:pStyle w:val="TAC"/>
              <w:keepNext w:val="0"/>
              <w:keepLines w:val="0"/>
              <w:rPr>
                <w:rFonts w:eastAsiaTheme="minorEastAsia"/>
                <w:lang w:eastAsia="zh-CN"/>
              </w:rPr>
            </w:pPr>
          </w:p>
        </w:tc>
      </w:tr>
      <w:tr w:rsidR="00DC3523" w:rsidRPr="001141C9" w14:paraId="3ADE6A5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DFDF4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2AB20FD"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D566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8E570"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D6FE17" w14:textId="77777777" w:rsidR="00DC3523" w:rsidRPr="001141C9" w:rsidRDefault="00DC3523" w:rsidP="0025233A">
            <w:pPr>
              <w:pStyle w:val="TAC"/>
              <w:keepNext w:val="0"/>
              <w:keepLines w:val="0"/>
              <w:rPr>
                <w:rFonts w:eastAsiaTheme="minorEastAsia"/>
                <w:lang w:eastAsia="zh-CN"/>
              </w:rPr>
            </w:pPr>
          </w:p>
        </w:tc>
      </w:tr>
      <w:tr w:rsidR="00DC3523" w:rsidRPr="001141C9" w14:paraId="40254AC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1A21EA4" w14:textId="77777777" w:rsidR="00DC3523" w:rsidRPr="001141C9" w:rsidRDefault="00DC3523" w:rsidP="0025233A">
            <w:pPr>
              <w:pStyle w:val="TAC"/>
              <w:keepNext w:val="0"/>
              <w:keepLines w:val="0"/>
              <w:rPr>
                <w:rFonts w:eastAsiaTheme="minorEastAsia"/>
              </w:rPr>
            </w:pPr>
            <w:r w:rsidRPr="001141C9">
              <w:rPr>
                <w:rFonts w:eastAsiaTheme="minorEastAsia"/>
              </w:rPr>
              <w:t>CA_n66(2A)-n71B-n77(2A)</w:t>
            </w:r>
          </w:p>
        </w:tc>
        <w:tc>
          <w:tcPr>
            <w:tcW w:w="1829" w:type="dxa"/>
            <w:tcBorders>
              <w:top w:val="single" w:sz="4" w:space="0" w:color="auto"/>
              <w:left w:val="single" w:sz="4" w:space="0" w:color="auto"/>
              <w:bottom w:val="nil"/>
              <w:right w:val="single" w:sz="4" w:space="0" w:color="auto"/>
            </w:tcBorders>
            <w:vAlign w:val="center"/>
          </w:tcPr>
          <w:p w14:paraId="437E324D" w14:textId="77777777" w:rsidR="00DC3523" w:rsidRPr="001141C9" w:rsidRDefault="00DC3523" w:rsidP="0025233A">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7,9</w:t>
            </w:r>
          </w:p>
          <w:p w14:paraId="5B5C7AB4"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05DC42AE"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6DF6C747"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7E63B"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82D9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5D9D0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60E94D2" w14:textId="77777777" w:rsidTr="0025233A">
        <w:trPr>
          <w:jc w:val="center"/>
        </w:trPr>
        <w:tc>
          <w:tcPr>
            <w:tcW w:w="2067" w:type="dxa"/>
            <w:tcBorders>
              <w:top w:val="nil"/>
              <w:left w:val="single" w:sz="4" w:space="0" w:color="auto"/>
              <w:bottom w:val="nil"/>
              <w:right w:val="single" w:sz="4" w:space="0" w:color="auto"/>
            </w:tcBorders>
            <w:vAlign w:val="center"/>
          </w:tcPr>
          <w:p w14:paraId="71B2F7E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9DE496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B34D55"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AAB0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3B3D9F21" w14:textId="77777777" w:rsidR="00DC3523" w:rsidRPr="001141C9" w:rsidRDefault="00DC3523" w:rsidP="0025233A">
            <w:pPr>
              <w:pStyle w:val="TAC"/>
              <w:keepNext w:val="0"/>
              <w:keepLines w:val="0"/>
              <w:rPr>
                <w:rFonts w:eastAsiaTheme="minorEastAsia"/>
                <w:lang w:eastAsia="zh-CN"/>
              </w:rPr>
            </w:pPr>
          </w:p>
        </w:tc>
      </w:tr>
      <w:tr w:rsidR="00DC3523" w:rsidRPr="001141C9" w14:paraId="71EB474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870225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0E24C9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4A0B5F6"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1834B"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C6C7C8" w14:textId="77777777" w:rsidR="00DC3523" w:rsidRPr="001141C9" w:rsidRDefault="00DC3523" w:rsidP="0025233A">
            <w:pPr>
              <w:pStyle w:val="TAC"/>
              <w:keepNext w:val="0"/>
              <w:keepLines w:val="0"/>
              <w:rPr>
                <w:rFonts w:eastAsiaTheme="minorEastAsia"/>
                <w:lang w:eastAsia="zh-CN"/>
              </w:rPr>
            </w:pPr>
          </w:p>
        </w:tc>
      </w:tr>
      <w:tr w:rsidR="00DC3523" w:rsidRPr="001141C9" w14:paraId="2546C7D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A1B5AB8" w14:textId="77777777" w:rsidR="00DC3523" w:rsidRPr="001141C9" w:rsidRDefault="00DC3523" w:rsidP="0025233A">
            <w:pPr>
              <w:pStyle w:val="TAC"/>
              <w:keepNext w:val="0"/>
              <w:keepLines w:val="0"/>
              <w:rPr>
                <w:rFonts w:eastAsia="SimSun"/>
              </w:rPr>
            </w:pPr>
            <w:r w:rsidRPr="001141C9">
              <w:rPr>
                <w:rFonts w:eastAsiaTheme="minorEastAsia"/>
              </w:rPr>
              <w:t>CA_n66(2A)-n71(2A)-n77A</w:t>
            </w:r>
          </w:p>
        </w:tc>
        <w:tc>
          <w:tcPr>
            <w:tcW w:w="1829" w:type="dxa"/>
            <w:tcBorders>
              <w:top w:val="single" w:sz="4" w:space="0" w:color="auto"/>
              <w:left w:val="single" w:sz="4" w:space="0" w:color="auto"/>
              <w:bottom w:val="nil"/>
              <w:right w:val="single" w:sz="4" w:space="0" w:color="auto"/>
            </w:tcBorders>
            <w:vAlign w:val="center"/>
          </w:tcPr>
          <w:p w14:paraId="3674278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11D21FD"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75ADA65F"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21D484F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FD0A4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F77B8"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3209D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D891238" w14:textId="77777777" w:rsidTr="0025233A">
        <w:trPr>
          <w:jc w:val="center"/>
        </w:trPr>
        <w:tc>
          <w:tcPr>
            <w:tcW w:w="2067" w:type="dxa"/>
            <w:tcBorders>
              <w:top w:val="nil"/>
              <w:left w:val="single" w:sz="4" w:space="0" w:color="auto"/>
              <w:bottom w:val="nil"/>
              <w:right w:val="single" w:sz="4" w:space="0" w:color="auto"/>
            </w:tcBorders>
            <w:vAlign w:val="center"/>
          </w:tcPr>
          <w:p w14:paraId="276D272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839E72"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2336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5A2ABE"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01268355" w14:textId="77777777" w:rsidR="00DC3523" w:rsidRPr="001141C9" w:rsidRDefault="00DC3523" w:rsidP="0025233A">
            <w:pPr>
              <w:pStyle w:val="TAC"/>
              <w:keepNext w:val="0"/>
              <w:keepLines w:val="0"/>
              <w:rPr>
                <w:rFonts w:eastAsiaTheme="minorEastAsia"/>
                <w:lang w:eastAsia="zh-CN"/>
              </w:rPr>
            </w:pPr>
          </w:p>
        </w:tc>
      </w:tr>
      <w:tr w:rsidR="00DC3523" w:rsidRPr="001141C9" w14:paraId="07573DF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E8CCCF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A087F0"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BB1F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832C4"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006CB6" w14:textId="77777777" w:rsidR="00DC3523" w:rsidRPr="001141C9" w:rsidRDefault="00DC3523" w:rsidP="0025233A">
            <w:pPr>
              <w:pStyle w:val="TAC"/>
              <w:keepNext w:val="0"/>
              <w:keepLines w:val="0"/>
              <w:rPr>
                <w:rFonts w:eastAsiaTheme="minorEastAsia"/>
                <w:lang w:eastAsia="zh-CN"/>
              </w:rPr>
            </w:pPr>
          </w:p>
        </w:tc>
      </w:tr>
      <w:tr w:rsidR="00DC3523" w:rsidRPr="001141C9" w14:paraId="0955EDD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8F1CB68" w14:textId="77777777" w:rsidR="00DC3523" w:rsidRPr="001141C9" w:rsidRDefault="00DC3523" w:rsidP="0025233A">
            <w:pPr>
              <w:pStyle w:val="TAC"/>
              <w:keepLines w:val="0"/>
              <w:rPr>
                <w:rFonts w:eastAsia="SimSun"/>
              </w:rPr>
            </w:pPr>
            <w:r w:rsidRPr="001141C9">
              <w:rPr>
                <w:rFonts w:eastAsia="SimSun"/>
              </w:rPr>
              <w:t>CA_n66(2A)-n71A-n77(2A)</w:t>
            </w:r>
          </w:p>
        </w:tc>
        <w:tc>
          <w:tcPr>
            <w:tcW w:w="1829" w:type="dxa"/>
            <w:vMerge w:val="restart"/>
            <w:tcBorders>
              <w:top w:val="single" w:sz="4" w:space="0" w:color="auto"/>
              <w:left w:val="single" w:sz="4" w:space="0" w:color="auto"/>
              <w:right w:val="single" w:sz="4" w:space="0" w:color="auto"/>
            </w:tcBorders>
            <w:vAlign w:val="center"/>
          </w:tcPr>
          <w:p w14:paraId="2F152CF9"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A6B1E47" w14:textId="77777777" w:rsidR="00DC3523" w:rsidRPr="001141C9" w:rsidRDefault="00DC3523" w:rsidP="0025233A">
            <w:pPr>
              <w:pStyle w:val="TAC"/>
              <w:keepLines w:val="0"/>
              <w:rPr>
                <w:rFonts w:eastAsia="SimSun"/>
              </w:rPr>
            </w:pPr>
            <w:r w:rsidRPr="001141C9">
              <w:rPr>
                <w:rFonts w:eastAsia="SimSun"/>
              </w:rPr>
              <w:t>CA_n66A-n71A</w:t>
            </w:r>
          </w:p>
          <w:p w14:paraId="5A75711E" w14:textId="77777777" w:rsidR="00DC3523" w:rsidRPr="001141C9" w:rsidRDefault="00DC3523" w:rsidP="0025233A">
            <w:pPr>
              <w:pStyle w:val="TAC"/>
              <w:keepLines w:val="0"/>
              <w:rPr>
                <w:rFonts w:eastAsia="SimSun"/>
              </w:rPr>
            </w:pPr>
            <w:r w:rsidRPr="001141C9">
              <w:rPr>
                <w:rFonts w:eastAsia="SimSun"/>
              </w:rPr>
              <w:t>CA_n66A-n77A</w:t>
            </w:r>
            <w:r w:rsidRPr="001141C9">
              <w:rPr>
                <w:rFonts w:eastAsiaTheme="minorEastAsia"/>
                <w:vertAlign w:val="superscript"/>
                <w:lang w:eastAsia="zh-CN"/>
              </w:rPr>
              <w:t>7</w:t>
            </w:r>
          </w:p>
          <w:p w14:paraId="6681783E" w14:textId="77777777" w:rsidR="00DC3523" w:rsidRPr="001141C9" w:rsidRDefault="00DC3523" w:rsidP="0025233A">
            <w:pPr>
              <w:pStyle w:val="TAC"/>
              <w:keepLines w:val="0"/>
              <w:rPr>
                <w:rFonts w:eastAsia="SimSun"/>
              </w:rPr>
            </w:pPr>
            <w:r w:rsidRPr="001141C9">
              <w:rPr>
                <w:rFonts w:eastAsia="SimSun"/>
              </w:rPr>
              <w:t>CA_n71A-n77A</w:t>
            </w:r>
            <w:r w:rsidRPr="001141C9">
              <w:rPr>
                <w:rFonts w:eastAsiaTheme="minorEastAsia"/>
                <w:vertAlign w:val="superscript"/>
                <w:lang w:eastAsia="zh-CN"/>
              </w:rPr>
              <w:t>7</w:t>
            </w:r>
          </w:p>
          <w:p w14:paraId="0FEED564" w14:textId="77777777" w:rsidR="00DC3523" w:rsidRPr="001141C9" w:rsidRDefault="00DC3523" w:rsidP="0025233A">
            <w:pPr>
              <w:pStyle w:val="TAC"/>
              <w:keepLines w:val="0"/>
              <w:rPr>
                <w:rFonts w:eastAsia="SimSun"/>
              </w:rPr>
            </w:pPr>
          </w:p>
          <w:p w14:paraId="587D2243"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3984260" w14:textId="77777777" w:rsidR="00DC3523" w:rsidRPr="001141C9" w:rsidRDefault="00DC3523" w:rsidP="0025233A">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73525" w14:textId="77777777" w:rsidR="00DC3523" w:rsidRPr="001141C9" w:rsidRDefault="00DC3523" w:rsidP="0025233A">
            <w:pPr>
              <w:pStyle w:val="TAC"/>
              <w:keepLines w:val="0"/>
              <w:rPr>
                <w:rFonts w:ascii="Calibri" w:eastAsia="SimSun" w:hAnsi="Calibri"/>
                <w:sz w:val="21"/>
                <w:lang w:eastAsia="zh-CN"/>
              </w:rPr>
            </w:pPr>
            <w:r w:rsidRPr="001141C9">
              <w:rPr>
                <w:rFonts w:eastAsia="SimSun"/>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7FE7EDE"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48EEBBC2" w14:textId="77777777" w:rsidTr="0025233A">
        <w:trPr>
          <w:jc w:val="center"/>
        </w:trPr>
        <w:tc>
          <w:tcPr>
            <w:tcW w:w="2067" w:type="dxa"/>
            <w:tcBorders>
              <w:top w:val="nil"/>
              <w:left w:val="single" w:sz="4" w:space="0" w:color="auto"/>
              <w:bottom w:val="nil"/>
              <w:right w:val="single" w:sz="4" w:space="0" w:color="auto"/>
            </w:tcBorders>
            <w:vAlign w:val="center"/>
          </w:tcPr>
          <w:p w14:paraId="4092B0EB" w14:textId="77777777" w:rsidR="00DC3523" w:rsidRPr="001141C9" w:rsidRDefault="00DC3523" w:rsidP="0025233A">
            <w:pPr>
              <w:pStyle w:val="TAC"/>
              <w:keepLines w:val="0"/>
              <w:rPr>
                <w:rFonts w:eastAsia="SimSun"/>
              </w:rPr>
            </w:pPr>
          </w:p>
        </w:tc>
        <w:tc>
          <w:tcPr>
            <w:tcW w:w="1829" w:type="dxa"/>
            <w:vMerge/>
            <w:tcBorders>
              <w:left w:val="single" w:sz="4" w:space="0" w:color="auto"/>
              <w:right w:val="single" w:sz="4" w:space="0" w:color="auto"/>
            </w:tcBorders>
            <w:vAlign w:val="center"/>
          </w:tcPr>
          <w:p w14:paraId="5699F05A"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AA68363" w14:textId="77777777" w:rsidR="00DC3523" w:rsidRPr="001141C9" w:rsidRDefault="00DC3523" w:rsidP="0025233A">
            <w:pPr>
              <w:pStyle w:val="TAC"/>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0B4CE0" w14:textId="77777777" w:rsidR="00DC3523" w:rsidRPr="001141C9" w:rsidRDefault="00DC3523" w:rsidP="0025233A">
            <w:pPr>
              <w:pStyle w:val="TAC"/>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7990F407" w14:textId="77777777" w:rsidR="00DC3523" w:rsidRPr="001141C9" w:rsidRDefault="00DC3523" w:rsidP="0025233A">
            <w:pPr>
              <w:pStyle w:val="TAC"/>
              <w:keepLines w:val="0"/>
              <w:rPr>
                <w:rFonts w:eastAsia="SimSun"/>
                <w:lang w:eastAsia="zh-CN"/>
              </w:rPr>
            </w:pPr>
          </w:p>
        </w:tc>
      </w:tr>
      <w:tr w:rsidR="00DC3523" w:rsidRPr="001141C9" w14:paraId="7FAF576A" w14:textId="77777777" w:rsidTr="0025233A">
        <w:trPr>
          <w:jc w:val="center"/>
        </w:trPr>
        <w:tc>
          <w:tcPr>
            <w:tcW w:w="2067" w:type="dxa"/>
            <w:tcBorders>
              <w:top w:val="nil"/>
              <w:left w:val="single" w:sz="4" w:space="0" w:color="auto"/>
              <w:bottom w:val="nil"/>
              <w:right w:val="single" w:sz="4" w:space="0" w:color="auto"/>
            </w:tcBorders>
            <w:vAlign w:val="center"/>
          </w:tcPr>
          <w:p w14:paraId="09A5EE33" w14:textId="77777777" w:rsidR="00DC3523" w:rsidRPr="001141C9" w:rsidRDefault="00DC3523" w:rsidP="0025233A">
            <w:pPr>
              <w:pStyle w:val="TAC"/>
              <w:keepLines w:val="0"/>
              <w:rPr>
                <w:rFonts w:eastAsia="SimSun"/>
              </w:rPr>
            </w:pPr>
          </w:p>
        </w:tc>
        <w:tc>
          <w:tcPr>
            <w:tcW w:w="1829" w:type="dxa"/>
            <w:vMerge/>
            <w:tcBorders>
              <w:left w:val="single" w:sz="4" w:space="0" w:color="auto"/>
              <w:right w:val="single" w:sz="4" w:space="0" w:color="auto"/>
            </w:tcBorders>
            <w:vAlign w:val="center"/>
          </w:tcPr>
          <w:p w14:paraId="3DAFE382"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FB7C8EC" w14:textId="77777777" w:rsidR="00DC3523" w:rsidRPr="001141C9" w:rsidRDefault="00DC3523" w:rsidP="0025233A">
            <w:pPr>
              <w:pStyle w:val="TAC"/>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A3BF47" w14:textId="77777777" w:rsidR="00DC3523" w:rsidRPr="001141C9" w:rsidRDefault="00DC3523" w:rsidP="0025233A">
            <w:pPr>
              <w:pStyle w:val="TAC"/>
              <w:keepLines w:val="0"/>
              <w:rPr>
                <w:rFonts w:ascii="Calibri" w:eastAsia="SimSun" w:hAnsi="Calibri"/>
                <w:sz w:val="21"/>
                <w:lang w:eastAsia="zh-CN"/>
              </w:rPr>
            </w:pPr>
            <w:r w:rsidRPr="001141C9">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EDF3D0" w14:textId="77777777" w:rsidR="00DC3523" w:rsidRPr="001141C9" w:rsidRDefault="00DC3523" w:rsidP="0025233A">
            <w:pPr>
              <w:pStyle w:val="TAC"/>
              <w:keepLines w:val="0"/>
              <w:rPr>
                <w:rFonts w:eastAsia="SimSun"/>
                <w:lang w:eastAsia="zh-CN"/>
              </w:rPr>
            </w:pPr>
          </w:p>
        </w:tc>
      </w:tr>
      <w:tr w:rsidR="00DC3523" w:rsidRPr="001141C9" w14:paraId="1BDFE232" w14:textId="77777777" w:rsidTr="0025233A">
        <w:trPr>
          <w:jc w:val="center"/>
        </w:trPr>
        <w:tc>
          <w:tcPr>
            <w:tcW w:w="2067" w:type="dxa"/>
            <w:tcBorders>
              <w:top w:val="nil"/>
              <w:left w:val="single" w:sz="4" w:space="0" w:color="auto"/>
              <w:bottom w:val="nil"/>
              <w:right w:val="single" w:sz="4" w:space="0" w:color="auto"/>
            </w:tcBorders>
            <w:vAlign w:val="center"/>
          </w:tcPr>
          <w:p w14:paraId="04B96A3C" w14:textId="77777777" w:rsidR="00DC3523" w:rsidRPr="001141C9" w:rsidRDefault="00DC3523" w:rsidP="0025233A">
            <w:pPr>
              <w:pStyle w:val="TAC"/>
              <w:keepNext w:val="0"/>
              <w:keepLines w:val="0"/>
              <w:rPr>
                <w:rFonts w:eastAsia="SimSun"/>
              </w:rPr>
            </w:pPr>
          </w:p>
        </w:tc>
        <w:tc>
          <w:tcPr>
            <w:tcW w:w="1829" w:type="dxa"/>
            <w:vMerge/>
            <w:tcBorders>
              <w:left w:val="single" w:sz="4" w:space="0" w:color="auto"/>
              <w:right w:val="single" w:sz="4" w:space="0" w:color="auto"/>
            </w:tcBorders>
            <w:vAlign w:val="center"/>
          </w:tcPr>
          <w:p w14:paraId="582D227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690F312"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9D55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709BE8D" w14:textId="77777777" w:rsidR="00DC3523" w:rsidRPr="001141C9" w:rsidRDefault="00DC3523" w:rsidP="0025233A">
            <w:pPr>
              <w:pStyle w:val="TAC"/>
              <w:keepNext w:val="0"/>
              <w:keepLines w:val="0"/>
              <w:rPr>
                <w:rFonts w:eastAsia="SimSun"/>
                <w:lang w:eastAsia="zh-CN"/>
              </w:rPr>
            </w:pPr>
            <w:r w:rsidRPr="001141C9">
              <w:rPr>
                <w:rFonts w:eastAsia="SimSun"/>
                <w:lang w:eastAsia="zh-CN"/>
              </w:rPr>
              <w:t>4 and 5</w:t>
            </w:r>
          </w:p>
        </w:tc>
      </w:tr>
      <w:tr w:rsidR="00DC3523" w:rsidRPr="001141C9" w14:paraId="20C73361" w14:textId="77777777" w:rsidTr="0025233A">
        <w:trPr>
          <w:jc w:val="center"/>
        </w:trPr>
        <w:tc>
          <w:tcPr>
            <w:tcW w:w="2067" w:type="dxa"/>
            <w:tcBorders>
              <w:top w:val="nil"/>
              <w:left w:val="single" w:sz="4" w:space="0" w:color="auto"/>
              <w:bottom w:val="nil"/>
              <w:right w:val="single" w:sz="4" w:space="0" w:color="auto"/>
            </w:tcBorders>
            <w:vAlign w:val="center"/>
          </w:tcPr>
          <w:p w14:paraId="76F549C3" w14:textId="77777777" w:rsidR="00DC3523" w:rsidRPr="001141C9" w:rsidRDefault="00DC3523" w:rsidP="0025233A">
            <w:pPr>
              <w:pStyle w:val="TAC"/>
              <w:keepNext w:val="0"/>
              <w:keepLines w:val="0"/>
              <w:rPr>
                <w:rFonts w:eastAsia="SimSun"/>
              </w:rPr>
            </w:pPr>
          </w:p>
        </w:tc>
        <w:tc>
          <w:tcPr>
            <w:tcW w:w="1829" w:type="dxa"/>
            <w:vMerge/>
            <w:tcBorders>
              <w:left w:val="single" w:sz="4" w:space="0" w:color="auto"/>
              <w:bottom w:val="nil"/>
              <w:right w:val="single" w:sz="4" w:space="0" w:color="auto"/>
            </w:tcBorders>
            <w:vAlign w:val="center"/>
          </w:tcPr>
          <w:p w14:paraId="3B1BC77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3C0AD73"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CAE09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F176D41" w14:textId="77777777" w:rsidR="00DC3523" w:rsidRPr="001141C9" w:rsidRDefault="00DC3523" w:rsidP="0025233A">
            <w:pPr>
              <w:pStyle w:val="TAC"/>
              <w:keepNext w:val="0"/>
              <w:keepLines w:val="0"/>
              <w:rPr>
                <w:rFonts w:eastAsia="SimSun"/>
                <w:lang w:eastAsia="zh-CN"/>
              </w:rPr>
            </w:pPr>
          </w:p>
        </w:tc>
      </w:tr>
      <w:tr w:rsidR="00DC3523" w:rsidRPr="001141C9" w14:paraId="65B485DF" w14:textId="77777777" w:rsidTr="0025233A">
        <w:trPr>
          <w:jc w:val="center"/>
        </w:trPr>
        <w:tc>
          <w:tcPr>
            <w:tcW w:w="2067" w:type="dxa"/>
            <w:tcBorders>
              <w:top w:val="nil"/>
              <w:left w:val="single" w:sz="4" w:space="0" w:color="auto"/>
              <w:bottom w:val="nil"/>
              <w:right w:val="single" w:sz="4" w:space="0" w:color="auto"/>
            </w:tcBorders>
            <w:vAlign w:val="center"/>
          </w:tcPr>
          <w:p w14:paraId="150AD5C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BB7D5F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6990235"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F6870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A77807" w14:textId="77777777" w:rsidR="00DC3523" w:rsidRPr="001141C9" w:rsidRDefault="00DC3523" w:rsidP="0025233A">
            <w:pPr>
              <w:pStyle w:val="TAC"/>
              <w:keepNext w:val="0"/>
              <w:keepLines w:val="0"/>
              <w:rPr>
                <w:rFonts w:eastAsia="SimSun"/>
                <w:lang w:eastAsia="zh-CN"/>
              </w:rPr>
            </w:pPr>
          </w:p>
        </w:tc>
      </w:tr>
      <w:tr w:rsidR="00DC3523" w:rsidRPr="001141C9" w14:paraId="0DDC1A12"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980BA57" w14:textId="77777777" w:rsidR="00DC3523" w:rsidRPr="001141C9" w:rsidRDefault="00DC3523" w:rsidP="0025233A">
            <w:pPr>
              <w:pStyle w:val="TAC"/>
              <w:keepNext w:val="0"/>
              <w:keepLines w:val="0"/>
              <w:rPr>
                <w:rFonts w:eastAsia="SimSun"/>
              </w:rPr>
            </w:pPr>
            <w:r w:rsidRPr="001141C9">
              <w:rPr>
                <w:rFonts w:eastAsia="SimSun"/>
              </w:rPr>
              <w:t>CA_n66(2A)-n71(2A)-n77(2A)</w:t>
            </w:r>
          </w:p>
        </w:tc>
        <w:tc>
          <w:tcPr>
            <w:tcW w:w="1829" w:type="dxa"/>
            <w:tcBorders>
              <w:top w:val="single" w:sz="4" w:space="0" w:color="auto"/>
              <w:left w:val="single" w:sz="4" w:space="0" w:color="auto"/>
              <w:bottom w:val="nil"/>
              <w:right w:val="single" w:sz="4" w:space="0" w:color="auto"/>
            </w:tcBorders>
            <w:vAlign w:val="center"/>
          </w:tcPr>
          <w:p w14:paraId="3A797EE3" w14:textId="77777777" w:rsidR="00DC3523" w:rsidRPr="001141C9" w:rsidRDefault="00DC3523" w:rsidP="0025233A">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7,9</w:t>
            </w:r>
          </w:p>
          <w:p w14:paraId="620597CA" w14:textId="77777777" w:rsidR="00DC3523" w:rsidRPr="001141C9" w:rsidRDefault="00DC3523" w:rsidP="0025233A">
            <w:pPr>
              <w:pStyle w:val="TAC"/>
              <w:keepNext w:val="0"/>
              <w:keepLines w:val="0"/>
            </w:pPr>
            <w:r w:rsidRPr="001141C9">
              <w:t>CA_n66A-n71A</w:t>
            </w:r>
          </w:p>
          <w:p w14:paraId="0B9D0B9C" w14:textId="77777777" w:rsidR="00DC3523" w:rsidRPr="001141C9" w:rsidRDefault="00DC3523" w:rsidP="0025233A">
            <w:pPr>
              <w:pStyle w:val="TAC"/>
              <w:keepNext w:val="0"/>
              <w:keepLines w:val="0"/>
            </w:pPr>
            <w:r w:rsidRPr="001141C9">
              <w:t>CA_n66A-n77A</w:t>
            </w:r>
            <w:r w:rsidRPr="001141C9">
              <w:rPr>
                <w:rFonts w:eastAsiaTheme="minorEastAsia"/>
                <w:vertAlign w:val="superscript"/>
                <w:lang w:eastAsia="zh-CN"/>
              </w:rPr>
              <w:t>7</w:t>
            </w:r>
          </w:p>
          <w:p w14:paraId="22D31061" w14:textId="77777777" w:rsidR="00DC3523" w:rsidRPr="001141C9" w:rsidRDefault="00DC3523" w:rsidP="0025233A">
            <w:pPr>
              <w:pStyle w:val="TAC"/>
              <w:keepNext w:val="0"/>
              <w:keepLines w:val="0"/>
              <w:rPr>
                <w:rFonts w:eastAsia="SimSun"/>
              </w:rPr>
            </w:pPr>
            <w:r w:rsidRPr="001141C9">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280F44"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E55C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18CB3D8" w14:textId="77777777" w:rsidR="00DC3523" w:rsidRPr="001141C9" w:rsidRDefault="00DC3523" w:rsidP="0025233A">
            <w:pPr>
              <w:pStyle w:val="TAC"/>
              <w:keepNext w:val="0"/>
              <w:keepLines w:val="0"/>
              <w:rPr>
                <w:rFonts w:eastAsia="SimSun"/>
                <w:lang w:eastAsia="zh-CN"/>
              </w:rPr>
            </w:pPr>
            <w:r w:rsidRPr="001141C9">
              <w:rPr>
                <w:rFonts w:eastAsia="SimSun"/>
                <w:lang w:eastAsia="zh-CN"/>
              </w:rPr>
              <w:t>4 and 5</w:t>
            </w:r>
          </w:p>
        </w:tc>
      </w:tr>
      <w:tr w:rsidR="00DC3523" w:rsidRPr="001141C9" w14:paraId="19C4CD89" w14:textId="77777777" w:rsidTr="0025233A">
        <w:trPr>
          <w:jc w:val="center"/>
        </w:trPr>
        <w:tc>
          <w:tcPr>
            <w:tcW w:w="2067" w:type="dxa"/>
            <w:tcBorders>
              <w:top w:val="nil"/>
              <w:left w:val="single" w:sz="4" w:space="0" w:color="auto"/>
              <w:bottom w:val="nil"/>
              <w:right w:val="single" w:sz="4" w:space="0" w:color="auto"/>
            </w:tcBorders>
            <w:vAlign w:val="center"/>
          </w:tcPr>
          <w:p w14:paraId="4FE0EBA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2BD0CB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99EB77B"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F1B716"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7C09A9D2" w14:textId="77777777" w:rsidR="00DC3523" w:rsidRPr="001141C9" w:rsidRDefault="00DC3523" w:rsidP="0025233A">
            <w:pPr>
              <w:pStyle w:val="TAC"/>
              <w:keepNext w:val="0"/>
              <w:keepLines w:val="0"/>
              <w:rPr>
                <w:rFonts w:eastAsia="SimSun"/>
                <w:lang w:eastAsia="zh-CN"/>
              </w:rPr>
            </w:pPr>
          </w:p>
        </w:tc>
      </w:tr>
      <w:tr w:rsidR="00DC3523" w:rsidRPr="001141C9" w14:paraId="4701AE7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E0DB82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5E1FD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8F817A7"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B0436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158E52" w14:textId="77777777" w:rsidR="00DC3523" w:rsidRPr="001141C9" w:rsidRDefault="00DC3523" w:rsidP="0025233A">
            <w:pPr>
              <w:pStyle w:val="TAC"/>
              <w:keepNext w:val="0"/>
              <w:keepLines w:val="0"/>
              <w:rPr>
                <w:rFonts w:eastAsia="SimSun"/>
                <w:lang w:eastAsia="zh-CN"/>
              </w:rPr>
            </w:pPr>
          </w:p>
        </w:tc>
      </w:tr>
      <w:tr w:rsidR="00DC3523" w:rsidRPr="001141C9" w14:paraId="64A79AC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68EDA6E" w14:textId="77777777" w:rsidR="00DC3523" w:rsidRPr="001141C9" w:rsidRDefault="00DC3523" w:rsidP="0025233A">
            <w:pPr>
              <w:pStyle w:val="TAC"/>
              <w:keepNext w:val="0"/>
              <w:keepLines w:val="0"/>
              <w:rPr>
                <w:rFonts w:eastAsia="SimSun"/>
              </w:rPr>
            </w:pPr>
            <w:r w:rsidRPr="001141C9">
              <w:rPr>
                <w:rFonts w:eastAsia="SimSun"/>
              </w:rPr>
              <w:t>CA_n66A-n71A-n78A</w:t>
            </w:r>
          </w:p>
        </w:tc>
        <w:tc>
          <w:tcPr>
            <w:tcW w:w="1829" w:type="dxa"/>
            <w:tcBorders>
              <w:top w:val="single" w:sz="4" w:space="0" w:color="auto"/>
              <w:left w:val="single" w:sz="4" w:space="0" w:color="auto"/>
              <w:bottom w:val="nil"/>
              <w:right w:val="single" w:sz="4" w:space="0" w:color="auto"/>
            </w:tcBorders>
            <w:vAlign w:val="center"/>
          </w:tcPr>
          <w:p w14:paraId="515E8793" w14:textId="77777777" w:rsidR="00DC3523" w:rsidRPr="001141C9" w:rsidRDefault="00DC3523" w:rsidP="0025233A">
            <w:pPr>
              <w:pStyle w:val="TAC"/>
              <w:keepNext w:val="0"/>
              <w:keepLines w:val="0"/>
              <w:rPr>
                <w:rFonts w:eastAsia="SimSun"/>
              </w:rPr>
            </w:pPr>
            <w:r w:rsidRPr="001141C9">
              <w:rPr>
                <w:rFonts w:eastAsia="SimSun"/>
              </w:rPr>
              <w:t>CA_n66A-n71A</w:t>
            </w:r>
          </w:p>
          <w:p w14:paraId="3283F589" w14:textId="77777777" w:rsidR="00DC3523" w:rsidRPr="001141C9" w:rsidRDefault="00DC3523" w:rsidP="0025233A">
            <w:pPr>
              <w:pStyle w:val="TAC"/>
              <w:keepNext w:val="0"/>
              <w:keepLines w:val="0"/>
              <w:rPr>
                <w:rFonts w:eastAsia="SimSun"/>
              </w:rPr>
            </w:pPr>
            <w:r w:rsidRPr="001141C9">
              <w:rPr>
                <w:rFonts w:eastAsia="SimSun"/>
              </w:rPr>
              <w:t>CA_n66A-n78A</w:t>
            </w:r>
          </w:p>
          <w:p w14:paraId="0B6F482A" w14:textId="77777777" w:rsidR="00DC3523" w:rsidRPr="001141C9" w:rsidRDefault="00DC3523" w:rsidP="0025233A">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73019FF"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221F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BD7113"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AC4D565" w14:textId="77777777" w:rsidTr="0025233A">
        <w:trPr>
          <w:jc w:val="center"/>
        </w:trPr>
        <w:tc>
          <w:tcPr>
            <w:tcW w:w="2067" w:type="dxa"/>
            <w:tcBorders>
              <w:top w:val="nil"/>
              <w:left w:val="single" w:sz="4" w:space="0" w:color="auto"/>
              <w:bottom w:val="nil"/>
              <w:right w:val="single" w:sz="4" w:space="0" w:color="auto"/>
            </w:tcBorders>
            <w:vAlign w:val="center"/>
          </w:tcPr>
          <w:p w14:paraId="0CEA8D7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D4172F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2E3F658"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6E89E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61AD272D" w14:textId="77777777" w:rsidR="00DC3523" w:rsidRPr="001141C9" w:rsidRDefault="00DC3523" w:rsidP="0025233A">
            <w:pPr>
              <w:pStyle w:val="TAC"/>
              <w:keepNext w:val="0"/>
              <w:keepLines w:val="0"/>
              <w:rPr>
                <w:rFonts w:eastAsia="SimSun"/>
                <w:lang w:eastAsia="zh-CN"/>
              </w:rPr>
            </w:pPr>
          </w:p>
        </w:tc>
      </w:tr>
      <w:tr w:rsidR="00DC3523" w:rsidRPr="001141C9" w14:paraId="54437D7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C3B5AA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12C0F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682ACCF" w14:textId="77777777" w:rsidR="00DC3523" w:rsidRPr="001141C9" w:rsidRDefault="00DC3523" w:rsidP="0025233A">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2C678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8D6AB6" w14:textId="77777777" w:rsidR="00DC3523" w:rsidRPr="001141C9" w:rsidRDefault="00DC3523" w:rsidP="0025233A">
            <w:pPr>
              <w:pStyle w:val="TAC"/>
              <w:keepNext w:val="0"/>
              <w:keepLines w:val="0"/>
              <w:rPr>
                <w:rFonts w:eastAsia="SimSun"/>
                <w:lang w:eastAsia="zh-CN"/>
              </w:rPr>
            </w:pPr>
          </w:p>
        </w:tc>
      </w:tr>
      <w:tr w:rsidR="00DC3523" w:rsidRPr="001141C9" w14:paraId="1DAE2FF7" w14:textId="77777777" w:rsidTr="0025233A">
        <w:trPr>
          <w:jc w:val="center"/>
        </w:trPr>
        <w:tc>
          <w:tcPr>
            <w:tcW w:w="2067" w:type="dxa"/>
            <w:tcBorders>
              <w:top w:val="nil"/>
              <w:left w:val="single" w:sz="4" w:space="0" w:color="auto"/>
              <w:bottom w:val="nil"/>
              <w:right w:val="single" w:sz="4" w:space="0" w:color="auto"/>
            </w:tcBorders>
            <w:vAlign w:val="center"/>
          </w:tcPr>
          <w:p w14:paraId="3C3124A8" w14:textId="77777777" w:rsidR="00DC3523" w:rsidRPr="001141C9" w:rsidRDefault="00DC3523" w:rsidP="0025233A">
            <w:pPr>
              <w:pStyle w:val="TAC"/>
              <w:keepNext w:val="0"/>
              <w:keepLines w:val="0"/>
              <w:rPr>
                <w:rFonts w:eastAsia="SimSun"/>
              </w:rPr>
            </w:pPr>
            <w:r w:rsidRPr="001141C9">
              <w:rPr>
                <w:rFonts w:eastAsia="SimSun"/>
              </w:rPr>
              <w:t>CA_n66A-n71A-n78(2A)</w:t>
            </w:r>
          </w:p>
        </w:tc>
        <w:tc>
          <w:tcPr>
            <w:tcW w:w="1829" w:type="dxa"/>
            <w:tcBorders>
              <w:top w:val="nil"/>
              <w:left w:val="single" w:sz="4" w:space="0" w:color="auto"/>
              <w:bottom w:val="nil"/>
              <w:right w:val="single" w:sz="4" w:space="0" w:color="auto"/>
            </w:tcBorders>
            <w:vAlign w:val="center"/>
          </w:tcPr>
          <w:p w14:paraId="4458267C" w14:textId="77777777" w:rsidR="00DC3523" w:rsidRPr="001141C9" w:rsidRDefault="00DC3523" w:rsidP="0025233A">
            <w:pPr>
              <w:pStyle w:val="TAC"/>
              <w:keepNext w:val="0"/>
              <w:keepLines w:val="0"/>
              <w:rPr>
                <w:rFonts w:eastAsia="SimSun"/>
              </w:rPr>
            </w:pPr>
            <w:r w:rsidRPr="001141C9">
              <w:rPr>
                <w:rFonts w:eastAsia="SimSun"/>
              </w:rPr>
              <w:t>CA_n66A-n71A</w:t>
            </w:r>
          </w:p>
          <w:p w14:paraId="04C93AA4" w14:textId="77777777" w:rsidR="00DC3523" w:rsidRPr="001141C9" w:rsidRDefault="00DC3523" w:rsidP="0025233A">
            <w:pPr>
              <w:pStyle w:val="TAC"/>
              <w:keepNext w:val="0"/>
              <w:keepLines w:val="0"/>
              <w:rPr>
                <w:rFonts w:eastAsia="SimSun"/>
              </w:rPr>
            </w:pPr>
            <w:r w:rsidRPr="001141C9">
              <w:rPr>
                <w:rFonts w:eastAsia="SimSun"/>
              </w:rPr>
              <w:t>CA_n66A-n78A</w:t>
            </w:r>
          </w:p>
          <w:p w14:paraId="36DB6604" w14:textId="77777777" w:rsidR="00DC3523" w:rsidRPr="001141C9" w:rsidRDefault="00DC3523" w:rsidP="0025233A">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9E58963"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D45DF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F251BF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22641A3" w14:textId="77777777" w:rsidTr="0025233A">
        <w:trPr>
          <w:jc w:val="center"/>
        </w:trPr>
        <w:tc>
          <w:tcPr>
            <w:tcW w:w="2067" w:type="dxa"/>
            <w:tcBorders>
              <w:top w:val="nil"/>
              <w:left w:val="single" w:sz="4" w:space="0" w:color="auto"/>
              <w:bottom w:val="nil"/>
              <w:right w:val="single" w:sz="4" w:space="0" w:color="auto"/>
            </w:tcBorders>
            <w:vAlign w:val="center"/>
          </w:tcPr>
          <w:p w14:paraId="3E72E5C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8E5F55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901A941"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C6E14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2BBC4EC2" w14:textId="77777777" w:rsidR="00DC3523" w:rsidRPr="001141C9" w:rsidRDefault="00DC3523" w:rsidP="0025233A">
            <w:pPr>
              <w:pStyle w:val="TAC"/>
              <w:keepNext w:val="0"/>
              <w:keepLines w:val="0"/>
              <w:rPr>
                <w:rFonts w:eastAsia="SimSun"/>
                <w:lang w:eastAsia="zh-CN"/>
              </w:rPr>
            </w:pPr>
          </w:p>
        </w:tc>
      </w:tr>
      <w:tr w:rsidR="00DC3523" w:rsidRPr="001141C9" w14:paraId="1A6C684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0B1104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3C9B28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BD2DD3A" w14:textId="77777777" w:rsidR="00DC3523" w:rsidRPr="001141C9" w:rsidRDefault="00DC3523" w:rsidP="0025233A">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DE16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F3CCC0A" w14:textId="77777777" w:rsidR="00DC3523" w:rsidRPr="001141C9" w:rsidRDefault="00DC3523" w:rsidP="0025233A">
            <w:pPr>
              <w:pStyle w:val="TAC"/>
              <w:keepNext w:val="0"/>
              <w:keepLines w:val="0"/>
              <w:rPr>
                <w:rFonts w:eastAsia="SimSun"/>
                <w:lang w:eastAsia="zh-CN"/>
              </w:rPr>
            </w:pPr>
          </w:p>
        </w:tc>
      </w:tr>
      <w:tr w:rsidR="00DC3523" w:rsidRPr="001141C9" w14:paraId="4D91C11B" w14:textId="77777777" w:rsidTr="0025233A">
        <w:trPr>
          <w:jc w:val="center"/>
        </w:trPr>
        <w:tc>
          <w:tcPr>
            <w:tcW w:w="2067" w:type="dxa"/>
            <w:tcBorders>
              <w:top w:val="nil"/>
              <w:left w:val="single" w:sz="4" w:space="0" w:color="auto"/>
              <w:bottom w:val="nil"/>
              <w:right w:val="single" w:sz="4" w:space="0" w:color="auto"/>
            </w:tcBorders>
            <w:vAlign w:val="center"/>
          </w:tcPr>
          <w:p w14:paraId="4BE98B64" w14:textId="77777777" w:rsidR="00DC3523" w:rsidRPr="001141C9" w:rsidRDefault="00DC3523" w:rsidP="0025233A">
            <w:pPr>
              <w:pStyle w:val="TAC"/>
              <w:keepNext w:val="0"/>
              <w:keepLines w:val="0"/>
              <w:rPr>
                <w:rFonts w:eastAsia="SimSun"/>
              </w:rPr>
            </w:pPr>
            <w:r w:rsidRPr="001141C9">
              <w:rPr>
                <w:rFonts w:eastAsia="SimSun"/>
              </w:rPr>
              <w:t>CA_n66(2A)-n71A-n78A</w:t>
            </w:r>
          </w:p>
        </w:tc>
        <w:tc>
          <w:tcPr>
            <w:tcW w:w="1829" w:type="dxa"/>
            <w:tcBorders>
              <w:top w:val="nil"/>
              <w:left w:val="single" w:sz="4" w:space="0" w:color="auto"/>
              <w:bottom w:val="nil"/>
              <w:right w:val="single" w:sz="4" w:space="0" w:color="auto"/>
            </w:tcBorders>
            <w:vAlign w:val="center"/>
          </w:tcPr>
          <w:p w14:paraId="5995511F" w14:textId="77777777" w:rsidR="00DC3523" w:rsidRPr="001141C9" w:rsidRDefault="00DC3523" w:rsidP="0025233A">
            <w:pPr>
              <w:pStyle w:val="TAC"/>
              <w:keepNext w:val="0"/>
              <w:keepLines w:val="0"/>
              <w:rPr>
                <w:rFonts w:eastAsia="SimSun"/>
              </w:rPr>
            </w:pPr>
            <w:r w:rsidRPr="001141C9">
              <w:rPr>
                <w:rFonts w:eastAsia="SimSun"/>
              </w:rPr>
              <w:t>CA_n66A-n71A</w:t>
            </w:r>
          </w:p>
          <w:p w14:paraId="5055EB47" w14:textId="77777777" w:rsidR="00DC3523" w:rsidRPr="001141C9" w:rsidRDefault="00DC3523" w:rsidP="0025233A">
            <w:pPr>
              <w:pStyle w:val="TAC"/>
              <w:keepNext w:val="0"/>
              <w:keepLines w:val="0"/>
              <w:rPr>
                <w:rFonts w:eastAsia="SimSun"/>
              </w:rPr>
            </w:pPr>
            <w:r w:rsidRPr="001141C9">
              <w:rPr>
                <w:rFonts w:eastAsia="SimSun"/>
              </w:rPr>
              <w:t>CA_n66A-n78A</w:t>
            </w:r>
          </w:p>
          <w:p w14:paraId="0B2FD48B" w14:textId="77777777" w:rsidR="00DC3523" w:rsidRPr="001141C9" w:rsidRDefault="00DC3523" w:rsidP="0025233A">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4F9927E"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5B5E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7FCF44D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37E4FD2" w14:textId="77777777" w:rsidTr="0025233A">
        <w:trPr>
          <w:jc w:val="center"/>
        </w:trPr>
        <w:tc>
          <w:tcPr>
            <w:tcW w:w="2067" w:type="dxa"/>
            <w:tcBorders>
              <w:top w:val="nil"/>
              <w:left w:val="single" w:sz="4" w:space="0" w:color="auto"/>
              <w:bottom w:val="nil"/>
              <w:right w:val="single" w:sz="4" w:space="0" w:color="auto"/>
            </w:tcBorders>
            <w:vAlign w:val="center"/>
          </w:tcPr>
          <w:p w14:paraId="6BA9F52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22F034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09CBB0B"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C0542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8698774" w14:textId="77777777" w:rsidR="00DC3523" w:rsidRPr="001141C9" w:rsidRDefault="00DC3523" w:rsidP="0025233A">
            <w:pPr>
              <w:pStyle w:val="TAC"/>
              <w:keepNext w:val="0"/>
              <w:keepLines w:val="0"/>
              <w:rPr>
                <w:rFonts w:eastAsia="SimSun"/>
                <w:lang w:eastAsia="zh-CN"/>
              </w:rPr>
            </w:pPr>
          </w:p>
        </w:tc>
      </w:tr>
      <w:tr w:rsidR="00DC3523" w:rsidRPr="001141C9" w14:paraId="2017C93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FC90D9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1B660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926AE81" w14:textId="77777777" w:rsidR="00DC3523" w:rsidRPr="001141C9" w:rsidRDefault="00DC3523" w:rsidP="0025233A">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01640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674039" w14:textId="77777777" w:rsidR="00DC3523" w:rsidRPr="001141C9" w:rsidRDefault="00DC3523" w:rsidP="0025233A">
            <w:pPr>
              <w:pStyle w:val="TAC"/>
              <w:keepNext w:val="0"/>
              <w:keepLines w:val="0"/>
              <w:rPr>
                <w:rFonts w:eastAsia="SimSun"/>
                <w:lang w:eastAsia="zh-CN"/>
              </w:rPr>
            </w:pPr>
          </w:p>
        </w:tc>
      </w:tr>
      <w:tr w:rsidR="00DC3523" w:rsidRPr="001141C9" w14:paraId="3024BD80" w14:textId="77777777" w:rsidTr="0025233A">
        <w:trPr>
          <w:jc w:val="center"/>
        </w:trPr>
        <w:tc>
          <w:tcPr>
            <w:tcW w:w="2067" w:type="dxa"/>
            <w:tcBorders>
              <w:top w:val="nil"/>
              <w:left w:val="single" w:sz="4" w:space="0" w:color="auto"/>
              <w:bottom w:val="nil"/>
              <w:right w:val="single" w:sz="4" w:space="0" w:color="auto"/>
            </w:tcBorders>
            <w:vAlign w:val="center"/>
          </w:tcPr>
          <w:p w14:paraId="4B8E014A" w14:textId="77777777" w:rsidR="00DC3523" w:rsidRPr="001141C9" w:rsidRDefault="00DC3523" w:rsidP="0025233A">
            <w:pPr>
              <w:pStyle w:val="TAC"/>
              <w:keepNext w:val="0"/>
              <w:keepLines w:val="0"/>
              <w:rPr>
                <w:rFonts w:eastAsia="SimSun"/>
              </w:rPr>
            </w:pPr>
            <w:r w:rsidRPr="001141C9">
              <w:rPr>
                <w:rFonts w:eastAsia="SimSun"/>
              </w:rPr>
              <w:t>CA_n66(2A)-n71A-n78(2A)</w:t>
            </w:r>
          </w:p>
        </w:tc>
        <w:tc>
          <w:tcPr>
            <w:tcW w:w="1829" w:type="dxa"/>
            <w:tcBorders>
              <w:top w:val="nil"/>
              <w:left w:val="single" w:sz="4" w:space="0" w:color="auto"/>
              <w:bottom w:val="nil"/>
              <w:right w:val="single" w:sz="4" w:space="0" w:color="auto"/>
            </w:tcBorders>
            <w:vAlign w:val="center"/>
          </w:tcPr>
          <w:p w14:paraId="21D45F55" w14:textId="77777777" w:rsidR="00DC3523" w:rsidRPr="001141C9" w:rsidRDefault="00DC3523" w:rsidP="0025233A">
            <w:pPr>
              <w:pStyle w:val="TAC"/>
              <w:keepNext w:val="0"/>
              <w:keepLines w:val="0"/>
              <w:rPr>
                <w:rFonts w:eastAsia="SimSun"/>
              </w:rPr>
            </w:pPr>
            <w:r w:rsidRPr="001141C9">
              <w:rPr>
                <w:rFonts w:eastAsia="SimSun"/>
              </w:rPr>
              <w:t>CA_n66A-n71A</w:t>
            </w:r>
          </w:p>
          <w:p w14:paraId="6B5A057C" w14:textId="77777777" w:rsidR="00DC3523" w:rsidRPr="001141C9" w:rsidRDefault="00DC3523" w:rsidP="0025233A">
            <w:pPr>
              <w:pStyle w:val="TAC"/>
              <w:keepNext w:val="0"/>
              <w:keepLines w:val="0"/>
              <w:rPr>
                <w:rFonts w:eastAsia="SimSun"/>
              </w:rPr>
            </w:pPr>
            <w:r w:rsidRPr="001141C9">
              <w:rPr>
                <w:rFonts w:eastAsia="SimSun"/>
              </w:rPr>
              <w:t>CA_n66A-n78A</w:t>
            </w:r>
          </w:p>
          <w:p w14:paraId="77915C6E" w14:textId="77777777" w:rsidR="00DC3523" w:rsidRPr="001141C9" w:rsidRDefault="00DC3523" w:rsidP="0025233A">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E93E7DE"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2E58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5A9C1028" w14:textId="77777777" w:rsidR="00DC3523" w:rsidRPr="001141C9" w:rsidRDefault="00DC3523" w:rsidP="0025233A">
            <w:pPr>
              <w:pStyle w:val="TAC"/>
              <w:keepNext w:val="0"/>
              <w:keepLines w:val="0"/>
              <w:rPr>
                <w:rFonts w:eastAsia="SimSun"/>
                <w:lang w:eastAsia="zh-CN"/>
              </w:rPr>
            </w:pPr>
            <w:r w:rsidRPr="001141C9">
              <w:rPr>
                <w:rFonts w:eastAsia="SimSun" w:cs="Arial"/>
                <w:lang w:eastAsia="zh-CN"/>
              </w:rPr>
              <w:t>0</w:t>
            </w:r>
          </w:p>
        </w:tc>
      </w:tr>
      <w:tr w:rsidR="00DC3523" w:rsidRPr="001141C9" w14:paraId="6A6B5514" w14:textId="77777777" w:rsidTr="0025233A">
        <w:trPr>
          <w:jc w:val="center"/>
        </w:trPr>
        <w:tc>
          <w:tcPr>
            <w:tcW w:w="2067" w:type="dxa"/>
            <w:tcBorders>
              <w:top w:val="nil"/>
              <w:left w:val="single" w:sz="4" w:space="0" w:color="auto"/>
              <w:bottom w:val="nil"/>
              <w:right w:val="single" w:sz="4" w:space="0" w:color="auto"/>
            </w:tcBorders>
            <w:vAlign w:val="center"/>
          </w:tcPr>
          <w:p w14:paraId="0C86B1B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65C87A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6CC16A3"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8D3B5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2B294C92" w14:textId="77777777" w:rsidR="00DC3523" w:rsidRPr="001141C9" w:rsidRDefault="00DC3523" w:rsidP="0025233A">
            <w:pPr>
              <w:pStyle w:val="TAC"/>
              <w:keepNext w:val="0"/>
              <w:keepLines w:val="0"/>
              <w:rPr>
                <w:rFonts w:eastAsia="SimSun"/>
                <w:lang w:eastAsia="zh-CN"/>
              </w:rPr>
            </w:pPr>
          </w:p>
        </w:tc>
      </w:tr>
      <w:tr w:rsidR="00DC3523" w:rsidRPr="001141C9" w14:paraId="2BD850A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2ABCA8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384F32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E713121" w14:textId="77777777" w:rsidR="00DC3523" w:rsidRPr="001141C9" w:rsidRDefault="00DC3523" w:rsidP="0025233A">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6928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E0598E" w14:textId="77777777" w:rsidR="00DC3523" w:rsidRPr="001141C9" w:rsidRDefault="00DC3523" w:rsidP="0025233A">
            <w:pPr>
              <w:pStyle w:val="TAC"/>
              <w:keepNext w:val="0"/>
              <w:keepLines w:val="0"/>
              <w:rPr>
                <w:rFonts w:eastAsia="SimSun"/>
                <w:lang w:eastAsia="zh-CN"/>
              </w:rPr>
            </w:pPr>
          </w:p>
        </w:tc>
      </w:tr>
      <w:tr w:rsidR="00DC3523" w:rsidRPr="001141C9" w14:paraId="0D19CCD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49B4674"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73EA888F"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0785CD8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32AD6B7"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BEB1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F5DB0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3E116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0EAF480" w14:textId="77777777" w:rsidTr="0025233A">
        <w:trPr>
          <w:jc w:val="center"/>
        </w:trPr>
        <w:tc>
          <w:tcPr>
            <w:tcW w:w="2067" w:type="dxa"/>
            <w:tcBorders>
              <w:top w:val="nil"/>
              <w:left w:val="single" w:sz="4" w:space="0" w:color="auto"/>
              <w:bottom w:val="nil"/>
              <w:right w:val="single" w:sz="4" w:space="0" w:color="auto"/>
            </w:tcBorders>
            <w:vAlign w:val="center"/>
          </w:tcPr>
          <w:p w14:paraId="31D5504B"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5F761972"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B203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CF330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8E62A20" w14:textId="77777777" w:rsidR="00DC3523" w:rsidRPr="001141C9" w:rsidRDefault="00DC3523" w:rsidP="0025233A">
            <w:pPr>
              <w:pStyle w:val="TAC"/>
              <w:keepNext w:val="0"/>
              <w:keepLines w:val="0"/>
              <w:rPr>
                <w:rFonts w:eastAsiaTheme="minorEastAsia"/>
                <w:lang w:eastAsia="zh-CN"/>
              </w:rPr>
            </w:pPr>
          </w:p>
        </w:tc>
      </w:tr>
      <w:tr w:rsidR="00DC3523" w:rsidRPr="001141C9" w14:paraId="3BC1EDB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0B2BB67"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53CC1D48"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C3C3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EE8A0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331BE4" w14:textId="77777777" w:rsidR="00DC3523" w:rsidRPr="001141C9" w:rsidRDefault="00DC3523" w:rsidP="0025233A">
            <w:pPr>
              <w:pStyle w:val="TAC"/>
              <w:keepNext w:val="0"/>
              <w:keepLines w:val="0"/>
              <w:rPr>
                <w:rFonts w:eastAsiaTheme="minorEastAsia"/>
                <w:lang w:eastAsia="zh-CN"/>
              </w:rPr>
            </w:pPr>
          </w:p>
        </w:tc>
      </w:tr>
      <w:tr w:rsidR="00DC3523" w:rsidRPr="001141C9" w14:paraId="09C7D9B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9CA6BCA"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0595EF1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401FC8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0AEB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B7B71C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265943C2" w14:textId="77777777" w:rsidTr="0025233A">
        <w:trPr>
          <w:jc w:val="center"/>
        </w:trPr>
        <w:tc>
          <w:tcPr>
            <w:tcW w:w="2067" w:type="dxa"/>
            <w:tcBorders>
              <w:top w:val="nil"/>
              <w:left w:val="single" w:sz="4" w:space="0" w:color="auto"/>
              <w:bottom w:val="nil"/>
              <w:right w:val="single" w:sz="4" w:space="0" w:color="auto"/>
            </w:tcBorders>
            <w:vAlign w:val="center"/>
          </w:tcPr>
          <w:p w14:paraId="52F760AC"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77448C9C"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32C9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636B4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416B637" w14:textId="77777777" w:rsidR="00DC3523" w:rsidRPr="001141C9" w:rsidRDefault="00DC3523" w:rsidP="0025233A">
            <w:pPr>
              <w:pStyle w:val="TAC"/>
              <w:keepNext w:val="0"/>
              <w:keepLines w:val="0"/>
              <w:rPr>
                <w:rFonts w:eastAsiaTheme="minorEastAsia"/>
                <w:lang w:eastAsia="zh-CN"/>
              </w:rPr>
            </w:pPr>
          </w:p>
        </w:tc>
      </w:tr>
      <w:tr w:rsidR="00DC3523" w:rsidRPr="001141C9" w14:paraId="69D7C97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98932FB"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F75A84B"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6084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B3987F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227462" w14:textId="77777777" w:rsidR="00DC3523" w:rsidRPr="001141C9" w:rsidRDefault="00DC3523" w:rsidP="0025233A">
            <w:pPr>
              <w:pStyle w:val="TAC"/>
              <w:keepNext w:val="0"/>
              <w:keepLines w:val="0"/>
              <w:rPr>
                <w:rFonts w:eastAsiaTheme="minorEastAsia"/>
                <w:lang w:eastAsia="zh-CN"/>
              </w:rPr>
            </w:pPr>
          </w:p>
        </w:tc>
      </w:tr>
      <w:tr w:rsidR="00DC3523" w:rsidRPr="001141C9" w14:paraId="36D761F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58A95C"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6265DAB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88412A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CC02F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9A41B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7CE00AC0" w14:textId="77777777" w:rsidTr="0025233A">
        <w:trPr>
          <w:jc w:val="center"/>
        </w:trPr>
        <w:tc>
          <w:tcPr>
            <w:tcW w:w="2067" w:type="dxa"/>
            <w:tcBorders>
              <w:top w:val="nil"/>
              <w:left w:val="single" w:sz="4" w:space="0" w:color="auto"/>
              <w:bottom w:val="nil"/>
              <w:right w:val="single" w:sz="4" w:space="0" w:color="auto"/>
            </w:tcBorders>
            <w:vAlign w:val="center"/>
          </w:tcPr>
          <w:p w14:paraId="7FD731AC"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7D99A2F8"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DFE4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E1B3B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EB7D12A" w14:textId="77777777" w:rsidR="00DC3523" w:rsidRPr="001141C9" w:rsidRDefault="00DC3523" w:rsidP="0025233A">
            <w:pPr>
              <w:pStyle w:val="TAC"/>
              <w:keepNext w:val="0"/>
              <w:keepLines w:val="0"/>
              <w:rPr>
                <w:rFonts w:eastAsiaTheme="minorEastAsia"/>
                <w:lang w:eastAsia="zh-CN"/>
              </w:rPr>
            </w:pPr>
          </w:p>
        </w:tc>
      </w:tr>
      <w:tr w:rsidR="00DC3523" w:rsidRPr="001141C9" w14:paraId="21748D8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A09676E"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15D1AE38"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56A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98B1F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4EF7551" w14:textId="77777777" w:rsidR="00DC3523" w:rsidRPr="001141C9" w:rsidRDefault="00DC3523" w:rsidP="0025233A">
            <w:pPr>
              <w:pStyle w:val="TAC"/>
              <w:keepNext w:val="0"/>
              <w:keepLines w:val="0"/>
              <w:rPr>
                <w:rFonts w:eastAsiaTheme="minorEastAsia"/>
                <w:lang w:eastAsia="zh-CN"/>
              </w:rPr>
            </w:pPr>
          </w:p>
        </w:tc>
      </w:tr>
      <w:tr w:rsidR="00DC3523" w:rsidRPr="001141C9" w14:paraId="3D0DFF4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F672E12"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045F25D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13B262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4AFB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3144F23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7CE42047" w14:textId="77777777" w:rsidTr="0025233A">
        <w:trPr>
          <w:jc w:val="center"/>
        </w:trPr>
        <w:tc>
          <w:tcPr>
            <w:tcW w:w="2067" w:type="dxa"/>
            <w:tcBorders>
              <w:top w:val="nil"/>
              <w:left w:val="single" w:sz="4" w:space="0" w:color="auto"/>
              <w:bottom w:val="nil"/>
              <w:right w:val="single" w:sz="4" w:space="0" w:color="auto"/>
            </w:tcBorders>
            <w:vAlign w:val="center"/>
          </w:tcPr>
          <w:p w14:paraId="5D081173"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199258DF"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832A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6C5A7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3DD704E8" w14:textId="77777777" w:rsidR="00DC3523" w:rsidRPr="001141C9" w:rsidRDefault="00DC3523" w:rsidP="0025233A">
            <w:pPr>
              <w:pStyle w:val="TAC"/>
              <w:keepNext w:val="0"/>
              <w:keepLines w:val="0"/>
              <w:rPr>
                <w:rFonts w:eastAsiaTheme="minorEastAsia"/>
                <w:lang w:eastAsia="zh-CN"/>
              </w:rPr>
            </w:pPr>
          </w:p>
        </w:tc>
      </w:tr>
      <w:tr w:rsidR="00DC3523" w:rsidRPr="001141C9" w14:paraId="2FDFB1D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6B7487D"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5064D7A0"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0E46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836FDA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0AD353A" w14:textId="77777777" w:rsidR="00DC3523" w:rsidRPr="001141C9" w:rsidRDefault="00DC3523" w:rsidP="0025233A">
            <w:pPr>
              <w:pStyle w:val="TAC"/>
              <w:keepNext w:val="0"/>
              <w:keepLines w:val="0"/>
              <w:rPr>
                <w:rFonts w:eastAsiaTheme="minorEastAsia"/>
                <w:lang w:eastAsia="zh-CN"/>
              </w:rPr>
            </w:pPr>
          </w:p>
        </w:tc>
      </w:tr>
      <w:tr w:rsidR="00DC3523" w:rsidRPr="001141C9" w14:paraId="5A8F385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3B62853" w14:textId="77777777" w:rsidR="00DC3523" w:rsidRPr="001141C9" w:rsidRDefault="00DC3523" w:rsidP="0025233A">
            <w:pPr>
              <w:pStyle w:val="TAC"/>
              <w:keepLines w:val="0"/>
              <w:rPr>
                <w:rFonts w:eastAsia="SimSun"/>
              </w:rPr>
            </w:pPr>
            <w:r w:rsidRPr="001141C9">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E35B9DD" w14:textId="77777777" w:rsidR="00DC3523" w:rsidRPr="001141C9" w:rsidRDefault="00DC3523" w:rsidP="0025233A">
            <w:pPr>
              <w:pStyle w:val="TAC"/>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E283897" w14:textId="77777777" w:rsidR="00DC3523" w:rsidRPr="001141C9" w:rsidRDefault="00DC3523" w:rsidP="0025233A">
            <w:pPr>
              <w:pStyle w:val="TAC"/>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80FC284" w14:textId="77777777" w:rsidR="00DC3523" w:rsidRPr="001141C9" w:rsidRDefault="00DC3523" w:rsidP="0025233A">
            <w:pPr>
              <w:pStyle w:val="TAC"/>
              <w:keepLines w:val="0"/>
              <w:rPr>
                <w:rFonts w:eastAsia="SimSu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5FA5E445" w14:textId="77777777" w:rsidR="00DC3523" w:rsidRPr="001141C9" w:rsidRDefault="00DC3523" w:rsidP="0025233A">
            <w:pPr>
              <w:pStyle w:val="TAC"/>
              <w:keepLines w:val="0"/>
              <w:rPr>
                <w:rFonts w:eastAsia="SimSu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330C3F"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369BD48" w14:textId="77777777" w:rsidR="00DC3523" w:rsidRPr="001141C9" w:rsidRDefault="00DC3523" w:rsidP="0025233A">
            <w:pPr>
              <w:pStyle w:val="TAC"/>
              <w:keepLines w:val="0"/>
              <w:rPr>
                <w:rFonts w:eastAsia="SimSun"/>
                <w:lang w:eastAsia="zh-CN"/>
              </w:rPr>
            </w:pPr>
            <w:r w:rsidRPr="001141C9">
              <w:rPr>
                <w:rFonts w:eastAsiaTheme="minorEastAsia"/>
                <w:lang w:eastAsia="zh-CN"/>
              </w:rPr>
              <w:t>4 and 5</w:t>
            </w:r>
          </w:p>
        </w:tc>
      </w:tr>
      <w:tr w:rsidR="00DC3523" w:rsidRPr="001141C9" w14:paraId="747F7263" w14:textId="77777777" w:rsidTr="0025233A">
        <w:trPr>
          <w:jc w:val="center"/>
        </w:trPr>
        <w:tc>
          <w:tcPr>
            <w:tcW w:w="2067" w:type="dxa"/>
            <w:tcBorders>
              <w:top w:val="nil"/>
              <w:left w:val="single" w:sz="4" w:space="0" w:color="auto"/>
              <w:bottom w:val="nil"/>
              <w:right w:val="single" w:sz="4" w:space="0" w:color="auto"/>
            </w:tcBorders>
            <w:vAlign w:val="center"/>
          </w:tcPr>
          <w:p w14:paraId="4370480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5871A4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B077C9D" w14:textId="77777777" w:rsidR="00DC3523" w:rsidRPr="001141C9" w:rsidRDefault="00DC3523" w:rsidP="0025233A">
            <w:pPr>
              <w:pStyle w:val="TAC"/>
              <w:keepNext w:val="0"/>
              <w:keepLines w:val="0"/>
              <w:rPr>
                <w:rFonts w:eastAsia="SimSun"/>
              </w:rPr>
            </w:pPr>
            <w:r w:rsidRPr="001141C9">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4920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76A35EF9" w14:textId="77777777" w:rsidR="00DC3523" w:rsidRPr="001141C9" w:rsidRDefault="00DC3523" w:rsidP="0025233A">
            <w:pPr>
              <w:pStyle w:val="TAC"/>
              <w:keepNext w:val="0"/>
              <w:keepLines w:val="0"/>
              <w:rPr>
                <w:rFonts w:eastAsia="SimSun"/>
                <w:lang w:eastAsia="zh-CN"/>
              </w:rPr>
            </w:pPr>
          </w:p>
        </w:tc>
      </w:tr>
      <w:tr w:rsidR="00DC3523" w:rsidRPr="001141C9" w14:paraId="1E4A832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8542A9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FF2A89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3B6D00" w14:textId="77777777" w:rsidR="00DC3523" w:rsidRPr="001141C9" w:rsidRDefault="00DC3523" w:rsidP="0025233A">
            <w:pPr>
              <w:pStyle w:val="TAC"/>
              <w:keepNext w:val="0"/>
              <w:keepLines w:val="0"/>
              <w:rPr>
                <w:rFonts w:eastAsia="SimSu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D143F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42804BC" w14:textId="77777777" w:rsidR="00DC3523" w:rsidRPr="001141C9" w:rsidRDefault="00DC3523" w:rsidP="0025233A">
            <w:pPr>
              <w:pStyle w:val="TAC"/>
              <w:keepNext w:val="0"/>
              <w:keepLines w:val="0"/>
              <w:rPr>
                <w:rFonts w:eastAsia="SimSun"/>
                <w:lang w:eastAsia="zh-CN"/>
              </w:rPr>
            </w:pPr>
          </w:p>
        </w:tc>
      </w:tr>
      <w:tr w:rsidR="00DC3523" w:rsidRPr="001141C9" w14:paraId="00E0B47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B9569DF" w14:textId="77777777" w:rsidR="00DC3523" w:rsidRPr="001141C9" w:rsidRDefault="00DC3523" w:rsidP="0025233A">
            <w:pPr>
              <w:pStyle w:val="TAC"/>
              <w:keepNext w:val="0"/>
              <w:keepLines w:val="0"/>
              <w:rPr>
                <w:rFonts w:eastAsia="SimSun"/>
              </w:rPr>
            </w:pPr>
            <w:r w:rsidRPr="001141C9">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1E0B6489" w14:textId="77777777" w:rsidR="00DC3523" w:rsidRPr="001141C9" w:rsidRDefault="00DC3523" w:rsidP="0025233A">
            <w:pPr>
              <w:pStyle w:val="TAC"/>
              <w:keepNext w:val="0"/>
              <w:keepLines w:val="0"/>
              <w:rPr>
                <w:rFonts w:eastAsia="SimSun"/>
              </w:rPr>
            </w:pPr>
            <w:r w:rsidRPr="001141C9">
              <w:rPr>
                <w:rFonts w:eastAsiaTheme="minorEastAsia"/>
              </w:rPr>
              <w:t>CA_n66A-n77A</w:t>
            </w:r>
            <w:r w:rsidRPr="001141C9">
              <w:rPr>
                <w:rFonts w:eastAsiaTheme="minorEastAsia"/>
              </w:rPr>
              <w:br/>
              <w:t>CA_n66A-n85A</w:t>
            </w:r>
            <w:r w:rsidRPr="001141C9">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61C8B0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0F3CCE" w14:textId="77777777" w:rsidR="00DC3523" w:rsidRPr="001141C9" w:rsidRDefault="00DC3523" w:rsidP="0025233A">
            <w:pPr>
              <w:pStyle w:val="TAC"/>
              <w:keepNext w:val="0"/>
              <w:keepLines w:val="0"/>
              <w:rPr>
                <w:rFonts w:eastAsiaTheme="minorEastAsia"/>
              </w:rPr>
            </w:pPr>
            <w:r w:rsidRPr="001141C9">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39C5E76"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4 and 5</w:t>
            </w:r>
          </w:p>
        </w:tc>
      </w:tr>
      <w:tr w:rsidR="00DC3523" w:rsidRPr="001141C9" w14:paraId="464D73CF" w14:textId="77777777" w:rsidTr="0025233A">
        <w:trPr>
          <w:jc w:val="center"/>
        </w:trPr>
        <w:tc>
          <w:tcPr>
            <w:tcW w:w="2067" w:type="dxa"/>
            <w:tcBorders>
              <w:top w:val="nil"/>
              <w:left w:val="single" w:sz="4" w:space="0" w:color="auto"/>
              <w:bottom w:val="nil"/>
              <w:right w:val="single" w:sz="4" w:space="0" w:color="auto"/>
            </w:tcBorders>
            <w:vAlign w:val="center"/>
          </w:tcPr>
          <w:p w14:paraId="47788B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67D5C0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240805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875BFF" w14:textId="77777777" w:rsidR="00DC3523" w:rsidRPr="001141C9" w:rsidRDefault="00DC3523" w:rsidP="0025233A">
            <w:pPr>
              <w:pStyle w:val="TAC"/>
              <w:keepNext w:val="0"/>
              <w:keepLines w:val="0"/>
              <w:rPr>
                <w:rFonts w:eastAsiaTheme="minorEastAsia"/>
              </w:rPr>
            </w:pPr>
            <w:r w:rsidRPr="001141C9">
              <w:rPr>
                <w:rFonts w:eastAsia="SimSun"/>
                <w:lang w:eastAsia="zh-CN" w:bidi="ar"/>
              </w:rPr>
              <w:t>CA_n77(2A) BCS 4 and 5</w:t>
            </w:r>
          </w:p>
        </w:tc>
        <w:tc>
          <w:tcPr>
            <w:tcW w:w="1610" w:type="dxa"/>
            <w:tcBorders>
              <w:top w:val="nil"/>
              <w:left w:val="single" w:sz="4" w:space="0" w:color="auto"/>
              <w:bottom w:val="nil"/>
              <w:right w:val="single" w:sz="4" w:space="0" w:color="auto"/>
            </w:tcBorders>
            <w:vAlign w:val="center"/>
          </w:tcPr>
          <w:p w14:paraId="46E124CC" w14:textId="77777777" w:rsidR="00DC3523" w:rsidRPr="001141C9" w:rsidRDefault="00DC3523" w:rsidP="0025233A">
            <w:pPr>
              <w:pStyle w:val="TAC"/>
              <w:keepNext w:val="0"/>
              <w:keepLines w:val="0"/>
              <w:rPr>
                <w:rFonts w:eastAsia="SimSun"/>
                <w:lang w:eastAsia="zh-CN"/>
              </w:rPr>
            </w:pPr>
          </w:p>
        </w:tc>
      </w:tr>
      <w:tr w:rsidR="00DC3523" w:rsidRPr="001141C9" w14:paraId="3B775DF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460B3E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CE2676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4A4D28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2C3F4F"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858621" w14:textId="77777777" w:rsidR="00DC3523" w:rsidRPr="001141C9" w:rsidRDefault="00DC3523" w:rsidP="0025233A">
            <w:pPr>
              <w:pStyle w:val="TAC"/>
              <w:keepNext w:val="0"/>
              <w:keepLines w:val="0"/>
              <w:rPr>
                <w:rFonts w:eastAsia="SimSun"/>
                <w:lang w:eastAsia="zh-CN"/>
              </w:rPr>
            </w:pPr>
          </w:p>
        </w:tc>
      </w:tr>
      <w:tr w:rsidR="00DC3523" w:rsidRPr="001141C9" w14:paraId="0B1598F2"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D5C3BCB" w14:textId="77777777" w:rsidR="00DC3523" w:rsidRPr="001141C9" w:rsidRDefault="00DC3523" w:rsidP="0025233A">
            <w:pPr>
              <w:pStyle w:val="TAC"/>
              <w:keepNext w:val="0"/>
              <w:keepLines w:val="0"/>
              <w:rPr>
                <w:rFonts w:eastAsia="SimSun"/>
              </w:rPr>
            </w:pPr>
            <w:r w:rsidRPr="001141C9">
              <w:rPr>
                <w:rFonts w:eastAsia="SimSun"/>
              </w:rPr>
              <w:t>CA_n66(2A)-n77A-n85A</w:t>
            </w:r>
          </w:p>
        </w:tc>
        <w:tc>
          <w:tcPr>
            <w:tcW w:w="1829" w:type="dxa"/>
            <w:tcBorders>
              <w:top w:val="single" w:sz="4" w:space="0" w:color="auto"/>
              <w:left w:val="single" w:sz="4" w:space="0" w:color="auto"/>
              <w:bottom w:val="nil"/>
              <w:right w:val="single" w:sz="4" w:space="0" w:color="auto"/>
            </w:tcBorders>
            <w:vAlign w:val="center"/>
          </w:tcPr>
          <w:p w14:paraId="066ED901" w14:textId="77777777" w:rsidR="00DC3523" w:rsidRPr="001141C9" w:rsidRDefault="00DC3523" w:rsidP="0025233A">
            <w:pPr>
              <w:pStyle w:val="TAC"/>
              <w:keepNext w:val="0"/>
              <w:keepLines w:val="0"/>
              <w:rPr>
                <w:rFonts w:eastAsia="SimSun"/>
              </w:rPr>
            </w:pPr>
            <w:r w:rsidRPr="001141C9">
              <w:rPr>
                <w:rFonts w:eastAsia="SimSun"/>
              </w:rPr>
              <w:t>CA_n66A-n77A</w:t>
            </w:r>
          </w:p>
          <w:p w14:paraId="6587B162" w14:textId="77777777" w:rsidR="00DC3523" w:rsidRPr="001141C9" w:rsidRDefault="00DC3523" w:rsidP="0025233A">
            <w:pPr>
              <w:pStyle w:val="TAC"/>
              <w:keepNext w:val="0"/>
              <w:keepLines w:val="0"/>
              <w:rPr>
                <w:rFonts w:eastAsia="SimSun"/>
              </w:rPr>
            </w:pPr>
            <w:r w:rsidRPr="001141C9">
              <w:rPr>
                <w:rFonts w:eastAsia="SimSun"/>
              </w:rPr>
              <w:t>CA_n66A-n85A</w:t>
            </w:r>
          </w:p>
          <w:p w14:paraId="21ACFB62" w14:textId="77777777" w:rsidR="00DC3523" w:rsidRPr="001141C9" w:rsidRDefault="00DC3523" w:rsidP="0025233A">
            <w:pPr>
              <w:pStyle w:val="TAC"/>
              <w:keepNext w:val="0"/>
              <w:keepLines w:val="0"/>
              <w:rPr>
                <w:rFonts w:eastAsia="SimSun"/>
              </w:rPr>
            </w:pPr>
            <w:r w:rsidRPr="001141C9">
              <w:rPr>
                <w:rFonts w:eastAsia="SimSun"/>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4349E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344B1" w14:textId="77777777" w:rsidR="00DC3523" w:rsidRPr="001141C9" w:rsidRDefault="00DC3523" w:rsidP="0025233A">
            <w:pPr>
              <w:pStyle w:val="TAC"/>
              <w:keepNext w:val="0"/>
              <w:keepLines w:val="0"/>
              <w:rPr>
                <w:rFonts w:eastAsiaTheme="minorEastAsia"/>
              </w:rPr>
            </w:pPr>
            <w:r w:rsidRPr="001141C9">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6B2F27C5"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4 and 5</w:t>
            </w:r>
          </w:p>
        </w:tc>
      </w:tr>
      <w:tr w:rsidR="00DC3523" w:rsidRPr="001141C9" w14:paraId="1789ED47" w14:textId="77777777" w:rsidTr="0025233A">
        <w:trPr>
          <w:jc w:val="center"/>
        </w:trPr>
        <w:tc>
          <w:tcPr>
            <w:tcW w:w="2067" w:type="dxa"/>
            <w:tcBorders>
              <w:top w:val="nil"/>
              <w:left w:val="single" w:sz="4" w:space="0" w:color="auto"/>
              <w:bottom w:val="nil"/>
              <w:right w:val="single" w:sz="4" w:space="0" w:color="auto"/>
            </w:tcBorders>
            <w:vAlign w:val="center"/>
          </w:tcPr>
          <w:p w14:paraId="5699307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DE41F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38D60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9AB65" w14:textId="77777777" w:rsidR="00DC3523" w:rsidRPr="001141C9" w:rsidRDefault="00DC3523" w:rsidP="0025233A">
            <w:pPr>
              <w:pStyle w:val="TAC"/>
              <w:keepNext w:val="0"/>
              <w:keepLines w:val="0"/>
              <w:rPr>
                <w:rFonts w:eastAsiaTheme="minorEastAsia"/>
              </w:rPr>
            </w:pPr>
            <w:r w:rsidRPr="001141C9">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50C10281" w14:textId="77777777" w:rsidR="00DC3523" w:rsidRPr="001141C9" w:rsidRDefault="00DC3523" w:rsidP="0025233A">
            <w:pPr>
              <w:pStyle w:val="TAC"/>
              <w:keepNext w:val="0"/>
              <w:keepLines w:val="0"/>
              <w:rPr>
                <w:rFonts w:eastAsia="SimSun"/>
                <w:lang w:eastAsia="zh-CN"/>
              </w:rPr>
            </w:pPr>
          </w:p>
        </w:tc>
      </w:tr>
      <w:tr w:rsidR="00DC3523" w:rsidRPr="001141C9" w14:paraId="2ED2CB3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1606B2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FC618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F3683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95F0729" w14:textId="77777777" w:rsidR="00DC3523" w:rsidRPr="001141C9" w:rsidRDefault="00DC3523" w:rsidP="0025233A">
            <w:pPr>
              <w:pStyle w:val="TAC"/>
              <w:keepNext w:val="0"/>
              <w:keepLines w:val="0"/>
              <w:rPr>
                <w:rFonts w:eastAsiaTheme="minorEastAsia"/>
              </w:rPr>
            </w:pPr>
            <w:r w:rsidRPr="001141C9">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DA284F1" w14:textId="77777777" w:rsidR="00DC3523" w:rsidRPr="001141C9" w:rsidRDefault="00DC3523" w:rsidP="0025233A">
            <w:pPr>
              <w:pStyle w:val="TAC"/>
              <w:keepNext w:val="0"/>
              <w:keepLines w:val="0"/>
              <w:rPr>
                <w:rFonts w:eastAsia="SimSun"/>
                <w:lang w:eastAsia="zh-CN"/>
              </w:rPr>
            </w:pPr>
          </w:p>
        </w:tc>
      </w:tr>
      <w:tr w:rsidR="00DC3523" w:rsidRPr="001141C9" w14:paraId="7564170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7CC047B" w14:textId="77777777" w:rsidR="00DC3523" w:rsidRPr="001141C9" w:rsidRDefault="00DC3523" w:rsidP="0025233A">
            <w:pPr>
              <w:pStyle w:val="TAC"/>
              <w:keepNext w:val="0"/>
              <w:keepLines w:val="0"/>
              <w:rPr>
                <w:rFonts w:eastAsia="SimSun"/>
              </w:rPr>
            </w:pPr>
            <w:r w:rsidRPr="001141C9">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18D4BF4C" w14:textId="77777777" w:rsidR="00DC3523" w:rsidRPr="001141C9" w:rsidRDefault="00DC3523" w:rsidP="0025233A">
            <w:pPr>
              <w:pStyle w:val="TAC"/>
              <w:keepNext w:val="0"/>
              <w:keepLines w:val="0"/>
              <w:rPr>
                <w:rFonts w:eastAsia="SimSun" w:cs="Arial"/>
                <w:lang w:eastAsia="zh-CN"/>
              </w:rPr>
            </w:pPr>
            <w:r w:rsidRPr="001141C9">
              <w:rPr>
                <w:rFonts w:eastAsia="SimSun" w:cs="Arial"/>
                <w:lang w:eastAsia="zh-CN"/>
              </w:rPr>
              <w:t>CA_n70A-n71A</w:t>
            </w:r>
          </w:p>
          <w:p w14:paraId="34BB8D91" w14:textId="77777777" w:rsidR="00DC3523" w:rsidRPr="001141C9" w:rsidRDefault="00DC3523" w:rsidP="0025233A">
            <w:pPr>
              <w:pStyle w:val="TAC"/>
              <w:keepNext w:val="0"/>
              <w:keepLines w:val="0"/>
              <w:rPr>
                <w:rFonts w:eastAsia="SimSun"/>
              </w:rPr>
            </w:pPr>
            <w:r w:rsidRPr="001141C9">
              <w:rPr>
                <w:rFonts w:eastAsia="SimSun"/>
              </w:rPr>
              <w:t>CA_n70A-n77A</w:t>
            </w:r>
          </w:p>
          <w:p w14:paraId="1A32CE0B" w14:textId="77777777" w:rsidR="00DC3523" w:rsidRPr="001141C9" w:rsidRDefault="00DC3523" w:rsidP="0025233A">
            <w:pPr>
              <w:pStyle w:val="TAC"/>
              <w:keepNext w:val="0"/>
              <w:keepLines w:val="0"/>
              <w:rPr>
                <w:rFonts w:eastAsia="SimSun"/>
              </w:rPr>
            </w:pPr>
            <w:r w:rsidRPr="001141C9">
              <w:rPr>
                <w:rFonts w:eastAsia="SimSu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A1731B9"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6DB42B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49C9099"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4FF62863" w14:textId="77777777" w:rsidTr="0025233A">
        <w:trPr>
          <w:jc w:val="center"/>
        </w:trPr>
        <w:tc>
          <w:tcPr>
            <w:tcW w:w="2067" w:type="dxa"/>
            <w:tcBorders>
              <w:top w:val="nil"/>
              <w:left w:val="single" w:sz="4" w:space="0" w:color="auto"/>
              <w:bottom w:val="nil"/>
              <w:right w:val="single" w:sz="4" w:space="0" w:color="auto"/>
            </w:tcBorders>
            <w:vAlign w:val="center"/>
          </w:tcPr>
          <w:p w14:paraId="1BD4FC8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4E99B4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0F75F92"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1A16E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CEDF5A8" w14:textId="77777777" w:rsidR="00DC3523" w:rsidRPr="001141C9" w:rsidRDefault="00DC3523" w:rsidP="0025233A">
            <w:pPr>
              <w:pStyle w:val="TAC"/>
              <w:keepNext w:val="0"/>
              <w:keepLines w:val="0"/>
              <w:rPr>
                <w:rFonts w:eastAsia="SimSun"/>
                <w:lang w:eastAsia="zh-CN"/>
              </w:rPr>
            </w:pPr>
          </w:p>
        </w:tc>
      </w:tr>
      <w:tr w:rsidR="00DC3523" w:rsidRPr="001141C9" w14:paraId="0BF46D0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1784FA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F93C26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294FCDA"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B4E32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7C2717" w14:textId="77777777" w:rsidR="00DC3523" w:rsidRPr="001141C9" w:rsidRDefault="00DC3523" w:rsidP="0025233A">
            <w:pPr>
              <w:pStyle w:val="TAC"/>
              <w:keepNext w:val="0"/>
              <w:keepLines w:val="0"/>
              <w:rPr>
                <w:rFonts w:eastAsia="SimSun"/>
                <w:lang w:eastAsia="zh-CN"/>
              </w:rPr>
            </w:pPr>
          </w:p>
        </w:tc>
      </w:tr>
    </w:tbl>
    <w:p w14:paraId="3B069C6D" w14:textId="77777777" w:rsidR="00DC3523" w:rsidRPr="001141C9" w:rsidRDefault="00DC3523" w:rsidP="00DC3523">
      <w:pPr>
        <w:pStyle w:val="FL"/>
        <w:keepNext w:val="0"/>
        <w:keepLines w:val="0"/>
      </w:pPr>
    </w:p>
    <w:p w14:paraId="07ABCC01" w14:textId="77777777" w:rsidR="00DC3523" w:rsidRPr="001141C9" w:rsidRDefault="00DC3523" w:rsidP="00DC3523">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64BE0400"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68AC5255" w14:textId="77777777" w:rsidR="00DC3523" w:rsidRPr="001141C9" w:rsidRDefault="00DC3523" w:rsidP="00DC3523">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35DF7B05"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597F371F"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007284F8"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4463D65D"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4523976F" w14:textId="77777777" w:rsidR="00DC3523" w:rsidRPr="001141C9" w:rsidRDefault="00DC3523" w:rsidP="00DC3523">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017566FA" w14:textId="77777777" w:rsidR="00DC3523" w:rsidRPr="001141C9" w:rsidRDefault="00DC3523" w:rsidP="00DC3523">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0FFC3CA5" w14:textId="77777777" w:rsidR="00DC3523" w:rsidRPr="001141C9" w:rsidRDefault="00DC3523" w:rsidP="00DC3523">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5AAF45C8" w14:textId="77777777" w:rsidR="00DC3523" w:rsidRPr="001141C9" w:rsidRDefault="00DC3523" w:rsidP="00DC3523">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1114E5B5" w14:textId="77777777" w:rsidR="00DC3523" w:rsidRPr="001141C9" w:rsidRDefault="00DC3523" w:rsidP="00DC3523">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69BD1D07" w14:textId="77777777" w:rsidR="00DC3523" w:rsidRPr="001141C9" w:rsidRDefault="00DC3523" w:rsidP="00DC3523">
      <w:pPr>
        <w:pStyle w:val="TAN"/>
        <w:keepNext w:val="0"/>
        <w:keepLines w:val="0"/>
        <w:rPr>
          <w:rFonts w:eastAsia="SimSun"/>
          <w:szCs w:val="18"/>
          <w:lang w:eastAsia="zh-CN"/>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p>
    <w:p w14:paraId="170F924D" w14:textId="77777777" w:rsidR="00DC3523" w:rsidRPr="001141C9" w:rsidRDefault="00DC3523" w:rsidP="00DC3523">
      <w:pPr>
        <w:pStyle w:val="Heading4"/>
        <w:keepNext w:val="0"/>
        <w:keepLines w:val="0"/>
        <w:rPr>
          <w:bCs/>
        </w:rPr>
      </w:pPr>
      <w:bookmarkStart w:id="16" w:name="_Toc83580367"/>
      <w:bookmarkStart w:id="17" w:name="_Toc84404876"/>
      <w:bookmarkStart w:id="18" w:name="_Toc84413485"/>
      <w:bookmarkEnd w:id="5"/>
      <w:r w:rsidRPr="001141C9">
        <w:t>5.5A.3.3</w:t>
      </w:r>
      <w:r w:rsidRPr="001141C9">
        <w:tab/>
        <w:t>Configurations for inter-band CA (</w:t>
      </w:r>
      <w:r w:rsidRPr="001141C9">
        <w:rPr>
          <w:bCs/>
        </w:rPr>
        <w:t>four bands)</w:t>
      </w:r>
      <w:bookmarkEnd w:id="6"/>
      <w:bookmarkEnd w:id="7"/>
      <w:bookmarkEnd w:id="8"/>
      <w:bookmarkEnd w:id="9"/>
      <w:bookmarkEnd w:id="10"/>
      <w:bookmarkEnd w:id="11"/>
      <w:bookmarkEnd w:id="12"/>
      <w:bookmarkEnd w:id="13"/>
      <w:bookmarkEnd w:id="14"/>
      <w:bookmarkEnd w:id="16"/>
      <w:bookmarkEnd w:id="17"/>
      <w:bookmarkEnd w:id="18"/>
    </w:p>
    <w:p w14:paraId="012EA0BD" w14:textId="446CA5B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Change&gt;</w:t>
      </w:r>
    </w:p>
    <w:p w14:paraId="167506B8" w14:textId="77777777" w:rsidR="004455E0" w:rsidRDefault="004455E0">
      <w:pPr>
        <w:rPr>
          <w:noProof/>
          <w:color w:val="FF0000"/>
        </w:rPr>
      </w:pPr>
    </w:p>
    <w:p w14:paraId="7934B41E" w14:textId="77777777" w:rsidR="0008461B" w:rsidRDefault="0008461B">
      <w:pPr>
        <w:rPr>
          <w:noProof/>
          <w:color w:val="FF0000"/>
        </w:rPr>
      </w:pPr>
    </w:p>
    <w:sectPr w:rsidR="0008461B" w:rsidSect="00DC3523">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6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C726A" w14:textId="77777777" w:rsidR="00821190" w:rsidRDefault="00821190">
      <w:r>
        <w:separator/>
      </w:r>
    </w:p>
  </w:endnote>
  <w:endnote w:type="continuationSeparator" w:id="0">
    <w:p w14:paraId="09AA7AAA" w14:textId="77777777" w:rsidR="00821190" w:rsidRDefault="00821190">
      <w:r>
        <w:continuationSeparator/>
      </w:r>
    </w:p>
  </w:endnote>
  <w:endnote w:type="continuationNotice" w:id="1">
    <w:p w14:paraId="1AB93C0B" w14:textId="77777777" w:rsidR="00821190" w:rsidRDefault="00821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33231" w14:textId="77777777" w:rsidR="00821190" w:rsidRDefault="00821190">
      <w:r>
        <w:separator/>
      </w:r>
    </w:p>
  </w:footnote>
  <w:footnote w:type="continuationSeparator" w:id="0">
    <w:p w14:paraId="3F2BB27F" w14:textId="77777777" w:rsidR="00821190" w:rsidRDefault="00821190">
      <w:r>
        <w:continuationSeparator/>
      </w:r>
    </w:p>
  </w:footnote>
  <w:footnote w:type="continuationNotice" w:id="1">
    <w:p w14:paraId="5A9DEAB9" w14:textId="77777777" w:rsidR="00821190" w:rsidRDefault="00821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7"/>
  </w:num>
  <w:num w:numId="3" w16cid:durableId="1695497348">
    <w:abstractNumId w:val="10"/>
  </w:num>
  <w:num w:numId="4" w16cid:durableId="1753113754">
    <w:abstractNumId w:val="21"/>
  </w:num>
  <w:num w:numId="5" w16cid:durableId="2075277130">
    <w:abstractNumId w:val="16"/>
  </w:num>
  <w:num w:numId="6" w16cid:durableId="1844390084">
    <w:abstractNumId w:val="26"/>
  </w:num>
  <w:num w:numId="7" w16cid:durableId="1599604351">
    <w:abstractNumId w:val="28"/>
  </w:num>
  <w:num w:numId="8" w16cid:durableId="407263401">
    <w:abstractNumId w:val="17"/>
  </w:num>
  <w:num w:numId="9" w16cid:durableId="753278610">
    <w:abstractNumId w:val="30"/>
  </w:num>
  <w:num w:numId="10" w16cid:durableId="2090301837">
    <w:abstractNumId w:val="14"/>
  </w:num>
  <w:num w:numId="11" w16cid:durableId="1841699886">
    <w:abstractNumId w:val="11"/>
  </w:num>
  <w:num w:numId="12" w16cid:durableId="1946375585">
    <w:abstractNumId w:val="24"/>
  </w:num>
  <w:num w:numId="13" w16cid:durableId="658582360">
    <w:abstractNumId w:val="19"/>
  </w:num>
  <w:num w:numId="14" w16cid:durableId="1149833307">
    <w:abstractNumId w:val="15"/>
  </w:num>
  <w:num w:numId="15" w16cid:durableId="448403725">
    <w:abstractNumId w:val="1"/>
  </w:num>
  <w:num w:numId="16" w16cid:durableId="1364285263">
    <w:abstractNumId w:val="29"/>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2"/>
  </w:num>
  <w:num w:numId="21" w16cid:durableId="1734888577">
    <w:abstractNumId w:val="20"/>
  </w:num>
  <w:num w:numId="22" w16cid:durableId="672728656">
    <w:abstractNumId w:val="23"/>
  </w:num>
  <w:num w:numId="23" w16cid:durableId="1240016770">
    <w:abstractNumId w:val="18"/>
  </w:num>
  <w:num w:numId="24" w16cid:durableId="428039906">
    <w:abstractNumId w:val="0"/>
  </w:num>
  <w:num w:numId="25" w16cid:durableId="742726275">
    <w:abstractNumId w:val="8"/>
  </w:num>
  <w:num w:numId="26" w16cid:durableId="1304582009">
    <w:abstractNumId w:val="6"/>
  </w:num>
  <w:num w:numId="27" w16cid:durableId="1963685186">
    <w:abstractNumId w:val="5"/>
  </w:num>
  <w:num w:numId="28" w16cid:durableId="876044826">
    <w:abstractNumId w:val="4"/>
  </w:num>
  <w:num w:numId="29" w16cid:durableId="1504935792">
    <w:abstractNumId w:val="3"/>
  </w:num>
  <w:num w:numId="30" w16cid:durableId="1025524462">
    <w:abstractNumId w:val="7"/>
  </w:num>
  <w:num w:numId="31"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61B"/>
    <w:rsid w:val="000A6394"/>
    <w:rsid w:val="000B7FED"/>
    <w:rsid w:val="000C038A"/>
    <w:rsid w:val="000C6598"/>
    <w:rsid w:val="000D44B3"/>
    <w:rsid w:val="00145D43"/>
    <w:rsid w:val="00192C46"/>
    <w:rsid w:val="001A08B3"/>
    <w:rsid w:val="001A7B60"/>
    <w:rsid w:val="001B0729"/>
    <w:rsid w:val="001B52F0"/>
    <w:rsid w:val="001B7A65"/>
    <w:rsid w:val="001E41F3"/>
    <w:rsid w:val="001E5400"/>
    <w:rsid w:val="0026004D"/>
    <w:rsid w:val="002640DD"/>
    <w:rsid w:val="00275D12"/>
    <w:rsid w:val="00284FEB"/>
    <w:rsid w:val="002860C4"/>
    <w:rsid w:val="002A438E"/>
    <w:rsid w:val="002B5741"/>
    <w:rsid w:val="002E3242"/>
    <w:rsid w:val="002E472E"/>
    <w:rsid w:val="00305409"/>
    <w:rsid w:val="003609EF"/>
    <w:rsid w:val="0036231A"/>
    <w:rsid w:val="00374DD4"/>
    <w:rsid w:val="003911AC"/>
    <w:rsid w:val="003E1A36"/>
    <w:rsid w:val="00410371"/>
    <w:rsid w:val="004242F1"/>
    <w:rsid w:val="004455E0"/>
    <w:rsid w:val="00462296"/>
    <w:rsid w:val="004B75B7"/>
    <w:rsid w:val="005141D9"/>
    <w:rsid w:val="0051580D"/>
    <w:rsid w:val="00541359"/>
    <w:rsid w:val="00547111"/>
    <w:rsid w:val="005732D9"/>
    <w:rsid w:val="00586BE0"/>
    <w:rsid w:val="00592D74"/>
    <w:rsid w:val="005E2C44"/>
    <w:rsid w:val="00621188"/>
    <w:rsid w:val="006257ED"/>
    <w:rsid w:val="00633933"/>
    <w:rsid w:val="00653DE4"/>
    <w:rsid w:val="00657A2E"/>
    <w:rsid w:val="00661069"/>
    <w:rsid w:val="00665C47"/>
    <w:rsid w:val="00695808"/>
    <w:rsid w:val="006B46FB"/>
    <w:rsid w:val="006D2496"/>
    <w:rsid w:val="006E21FB"/>
    <w:rsid w:val="0070409F"/>
    <w:rsid w:val="00792342"/>
    <w:rsid w:val="007977A8"/>
    <w:rsid w:val="007B512A"/>
    <w:rsid w:val="007C2097"/>
    <w:rsid w:val="007D234F"/>
    <w:rsid w:val="007D6A07"/>
    <w:rsid w:val="007F7259"/>
    <w:rsid w:val="008040A8"/>
    <w:rsid w:val="00821190"/>
    <w:rsid w:val="008279FA"/>
    <w:rsid w:val="008626E7"/>
    <w:rsid w:val="00870EE7"/>
    <w:rsid w:val="008863B9"/>
    <w:rsid w:val="008A45A6"/>
    <w:rsid w:val="008D3CCC"/>
    <w:rsid w:val="008D48E9"/>
    <w:rsid w:val="008E1D47"/>
    <w:rsid w:val="008F3789"/>
    <w:rsid w:val="008F686C"/>
    <w:rsid w:val="00900974"/>
    <w:rsid w:val="009148DE"/>
    <w:rsid w:val="00941E30"/>
    <w:rsid w:val="00946B24"/>
    <w:rsid w:val="009531B0"/>
    <w:rsid w:val="00973D34"/>
    <w:rsid w:val="009741B3"/>
    <w:rsid w:val="009777D9"/>
    <w:rsid w:val="00984C4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592"/>
    <w:rsid w:val="00BD279D"/>
    <w:rsid w:val="00BD6BB8"/>
    <w:rsid w:val="00BF1E9A"/>
    <w:rsid w:val="00C66BA2"/>
    <w:rsid w:val="00C870F6"/>
    <w:rsid w:val="00C95985"/>
    <w:rsid w:val="00CC5026"/>
    <w:rsid w:val="00CC68D0"/>
    <w:rsid w:val="00D03F9A"/>
    <w:rsid w:val="00D06D51"/>
    <w:rsid w:val="00D16AE4"/>
    <w:rsid w:val="00D24991"/>
    <w:rsid w:val="00D50255"/>
    <w:rsid w:val="00D51D2D"/>
    <w:rsid w:val="00D66520"/>
    <w:rsid w:val="00D84AE9"/>
    <w:rsid w:val="00D9124E"/>
    <w:rsid w:val="00D94FAF"/>
    <w:rsid w:val="00DC3523"/>
    <w:rsid w:val="00DE34CF"/>
    <w:rsid w:val="00E13F3D"/>
    <w:rsid w:val="00E247F2"/>
    <w:rsid w:val="00E34898"/>
    <w:rsid w:val="00EA6817"/>
    <w:rsid w:val="00EB09B7"/>
    <w:rsid w:val="00EE7D7C"/>
    <w:rsid w:val="00F25D98"/>
    <w:rsid w:val="00F300FB"/>
    <w:rsid w:val="00F7674B"/>
    <w:rsid w:val="00F8700B"/>
    <w:rsid w:val="00F96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DC3523"/>
    <w:rPr>
      <w:i/>
      <w:iCs/>
      <w:lang w:eastAsia="en-US"/>
    </w:rPr>
  </w:style>
  <w:style w:type="paragraph" w:customStyle="1" w:styleId="TAJ">
    <w:name w:val="TAJ"/>
    <w:basedOn w:val="TH"/>
    <w:qFormat/>
    <w:rsid w:val="00DC3523"/>
    <w:pPr>
      <w:overflowPunct w:val="0"/>
      <w:autoSpaceDE w:val="0"/>
      <w:autoSpaceDN w:val="0"/>
      <w:adjustRightInd w:val="0"/>
      <w:textAlignment w:val="baseline"/>
    </w:pPr>
  </w:style>
  <w:style w:type="paragraph" w:customStyle="1" w:styleId="Guidance">
    <w:name w:val="Guidance"/>
    <w:basedOn w:val="Normal"/>
    <w:link w:val="GuidanceChar"/>
    <w:qFormat/>
    <w:rsid w:val="00DC3523"/>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DC3523"/>
    <w:rPr>
      <w:rFonts w:ascii="Tahoma" w:hAnsi="Tahoma" w:cs="Tahoma"/>
      <w:sz w:val="16"/>
      <w:szCs w:val="16"/>
      <w:lang w:val="en-GB" w:eastAsia="en-US"/>
    </w:rPr>
  </w:style>
  <w:style w:type="character" w:customStyle="1" w:styleId="IntenseQuoteChar">
    <w:name w:val="Intense Quote Char"/>
    <w:basedOn w:val="DefaultParagraphFont"/>
    <w:uiPriority w:val="30"/>
    <w:rsid w:val="00DC352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C3523"/>
    <w:rPr>
      <w:sz w:val="16"/>
      <w:lang w:eastAsia="en-US"/>
    </w:rPr>
  </w:style>
  <w:style w:type="character" w:customStyle="1" w:styleId="CommentTextChar">
    <w:name w:val="Comment Text Char"/>
    <w:basedOn w:val="DefaultParagraphFont"/>
    <w:link w:val="CommentText"/>
    <w:uiPriority w:val="99"/>
    <w:qFormat/>
    <w:rsid w:val="00DC3523"/>
    <w:rPr>
      <w:rFonts w:ascii="Times New Roman" w:hAnsi="Times New Roman"/>
      <w:lang w:val="en-GB" w:eastAsia="en-US"/>
    </w:rPr>
  </w:style>
  <w:style w:type="character" w:customStyle="1" w:styleId="CommentSubjectChar">
    <w:name w:val="Comment Subject Char"/>
    <w:basedOn w:val="CommentTextChar"/>
    <w:link w:val="CommentSubject"/>
    <w:qFormat/>
    <w:rsid w:val="00DC3523"/>
    <w:rPr>
      <w:rFonts w:ascii="Times New Roman" w:hAnsi="Times New Roman"/>
      <w:b/>
      <w:bCs/>
      <w:lang w:val="en-GB" w:eastAsia="en-US"/>
    </w:rPr>
  </w:style>
  <w:style w:type="character" w:customStyle="1" w:styleId="DocumentMapChar">
    <w:name w:val="Document Map Char"/>
    <w:basedOn w:val="DefaultParagraphFont"/>
    <w:link w:val="DocumentMap"/>
    <w:qFormat/>
    <w:rsid w:val="00DC3523"/>
    <w:rPr>
      <w:rFonts w:ascii="Tahoma" w:hAnsi="Tahoma" w:cs="Tahoma"/>
      <w:shd w:val="clear" w:color="auto" w:fill="000080"/>
      <w:lang w:val="en-GB" w:eastAsia="en-US"/>
    </w:rPr>
  </w:style>
  <w:style w:type="character" w:customStyle="1" w:styleId="TACChar">
    <w:name w:val="TAC Char"/>
    <w:link w:val="TAC"/>
    <w:qFormat/>
    <w:rsid w:val="00DC3523"/>
    <w:rPr>
      <w:rFonts w:ascii="Arial" w:hAnsi="Arial"/>
      <w:sz w:val="18"/>
      <w:lang w:val="en-GB" w:eastAsia="en-US"/>
    </w:rPr>
  </w:style>
  <w:style w:type="character" w:customStyle="1" w:styleId="THChar">
    <w:name w:val="TH Char"/>
    <w:link w:val="TH"/>
    <w:qFormat/>
    <w:rsid w:val="00DC3523"/>
    <w:rPr>
      <w:rFonts w:ascii="Arial" w:hAnsi="Arial"/>
      <w:b/>
      <w:lang w:val="en-GB" w:eastAsia="en-US"/>
    </w:rPr>
  </w:style>
  <w:style w:type="character" w:customStyle="1" w:styleId="TAHCar">
    <w:name w:val="TAH Car"/>
    <w:link w:val="TAH"/>
    <w:qFormat/>
    <w:rsid w:val="00DC352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3523"/>
    <w:rPr>
      <w:rFonts w:ascii="Arial" w:hAnsi="Arial"/>
      <w:sz w:val="28"/>
      <w:lang w:val="en-GB" w:eastAsia="en-US"/>
    </w:rPr>
  </w:style>
  <w:style w:type="character" w:customStyle="1" w:styleId="TANChar">
    <w:name w:val="TAN Char"/>
    <w:link w:val="TAN"/>
    <w:qFormat/>
    <w:rsid w:val="00DC3523"/>
    <w:rPr>
      <w:rFonts w:ascii="Arial" w:hAnsi="Arial"/>
      <w:sz w:val="18"/>
      <w:lang w:val="en-GB" w:eastAsia="en-US"/>
    </w:rPr>
  </w:style>
  <w:style w:type="character" w:customStyle="1" w:styleId="B1Char">
    <w:name w:val="B1 Char"/>
    <w:link w:val="B1"/>
    <w:qFormat/>
    <w:locked/>
    <w:rsid w:val="00DC3523"/>
    <w:rPr>
      <w:rFonts w:ascii="Times New Roman" w:hAnsi="Times New Roman"/>
      <w:lang w:val="en-GB" w:eastAsia="en-US"/>
    </w:rPr>
  </w:style>
  <w:style w:type="character" w:customStyle="1" w:styleId="B2Char">
    <w:name w:val="B2 Char"/>
    <w:link w:val="B2"/>
    <w:qFormat/>
    <w:locked/>
    <w:rsid w:val="00DC35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35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
    <w:link w:val="Heading5"/>
    <w:qFormat/>
    <w:rsid w:val="00DC3523"/>
    <w:rPr>
      <w:rFonts w:ascii="Arial" w:hAnsi="Arial"/>
      <w:sz w:val="22"/>
      <w:lang w:val="en-GB" w:eastAsia="en-US"/>
    </w:rPr>
  </w:style>
  <w:style w:type="character" w:customStyle="1" w:styleId="TALCar">
    <w:name w:val="TAL Car"/>
    <w:link w:val="TAL"/>
    <w:qFormat/>
    <w:rsid w:val="00DC3523"/>
    <w:rPr>
      <w:rFonts w:ascii="Arial" w:hAnsi="Arial"/>
      <w:sz w:val="18"/>
      <w:lang w:val="en-GB" w:eastAsia="en-US"/>
    </w:rPr>
  </w:style>
  <w:style w:type="character" w:styleId="SubtleReference">
    <w:name w:val="Subtle Reference"/>
    <w:uiPriority w:val="31"/>
    <w:qFormat/>
    <w:rsid w:val="00DC3523"/>
    <w:rPr>
      <w:smallCaps/>
      <w:color w:val="5A5A5A"/>
    </w:rPr>
  </w:style>
  <w:style w:type="character" w:customStyle="1" w:styleId="TFChar">
    <w:name w:val="TF Char"/>
    <w:link w:val="TF"/>
    <w:qFormat/>
    <w:rsid w:val="00DC3523"/>
    <w:rPr>
      <w:rFonts w:ascii="Arial" w:hAnsi="Arial"/>
      <w:b/>
      <w:lang w:val="en-GB" w:eastAsia="en-US"/>
    </w:rPr>
  </w:style>
  <w:style w:type="character" w:customStyle="1" w:styleId="TALChar">
    <w:name w:val="TAL Char"/>
    <w:qFormat/>
    <w:locked/>
    <w:rsid w:val="00DC352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DC3523"/>
    <w:rPr>
      <w:rFonts w:ascii="Arial" w:hAnsi="Arial"/>
      <w:sz w:val="32"/>
      <w:lang w:eastAsia="en-US"/>
    </w:rPr>
  </w:style>
  <w:style w:type="character" w:customStyle="1" w:styleId="EXChar">
    <w:name w:val="EX Char"/>
    <w:link w:val="EX"/>
    <w:qFormat/>
    <w:locked/>
    <w:rsid w:val="00DC3523"/>
    <w:rPr>
      <w:rFonts w:ascii="Times New Roman" w:hAnsi="Times New Roman"/>
      <w:lang w:val="en-GB" w:eastAsia="en-US"/>
    </w:rPr>
  </w:style>
  <w:style w:type="paragraph" w:customStyle="1" w:styleId="FL">
    <w:name w:val="FL"/>
    <w:basedOn w:val="Normal"/>
    <w:rsid w:val="00DC35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C35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C352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DC3523"/>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DC3523"/>
    <w:rPr>
      <w:rFonts w:ascii="Arial" w:hAnsi="Arial"/>
      <w:sz w:val="36"/>
      <w:lang w:eastAsia="en-US"/>
    </w:rPr>
  </w:style>
  <w:style w:type="character" w:customStyle="1" w:styleId="Heading6Char">
    <w:name w:val="Heading 6 Char"/>
    <w:aliases w:val="T1 Char,Header 6 Char"/>
    <w:qFormat/>
    <w:rsid w:val="00DC3523"/>
    <w:rPr>
      <w:rFonts w:ascii="Arial" w:hAnsi="Arial"/>
      <w:lang w:eastAsia="en-US"/>
    </w:rPr>
  </w:style>
  <w:style w:type="character" w:customStyle="1" w:styleId="H6Char">
    <w:name w:val="H6 Char"/>
    <w:link w:val="H6"/>
    <w:qFormat/>
    <w:rsid w:val="00DC3523"/>
    <w:rPr>
      <w:rFonts w:ascii="Arial" w:hAnsi="Arial"/>
      <w:lang w:val="en-GB" w:eastAsia="en-US"/>
    </w:rPr>
  </w:style>
  <w:style w:type="paragraph" w:styleId="NormalWeb">
    <w:name w:val="Normal (Web)"/>
    <w:basedOn w:val="Normal"/>
    <w:unhideWhenUsed/>
    <w:qFormat/>
    <w:rsid w:val="00DC352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basedOn w:val="DefaultParagraphFont"/>
    <w:link w:val="Header"/>
    <w:uiPriority w:val="99"/>
    <w:rsid w:val="00DC3523"/>
    <w:rPr>
      <w:rFonts w:ascii="Arial" w:hAnsi="Arial"/>
      <w:b/>
      <w:noProof/>
      <w:sz w:val="18"/>
      <w:lang w:val="en-GB" w:eastAsia="en-US"/>
    </w:rPr>
  </w:style>
  <w:style w:type="character" w:customStyle="1" w:styleId="FooterChar">
    <w:name w:val="Footer Char"/>
    <w:aliases w:val="footer odd Char,footer Char,fo Char,pie de página Char"/>
    <w:qFormat/>
    <w:rsid w:val="00DC3523"/>
    <w:rPr>
      <w:rFonts w:ascii="Arial" w:hAnsi="Arial"/>
      <w:b/>
      <w:i/>
      <w:noProof/>
      <w:sz w:val="18"/>
      <w:lang w:eastAsia="en-US"/>
    </w:rPr>
  </w:style>
  <w:style w:type="character" w:customStyle="1" w:styleId="Heading7Char">
    <w:name w:val="Heading 7 Char"/>
    <w:qFormat/>
    <w:rsid w:val="00DC3523"/>
    <w:rPr>
      <w:rFonts w:ascii="Arial" w:hAnsi="Arial"/>
      <w:lang w:eastAsia="en-US"/>
    </w:rPr>
  </w:style>
  <w:style w:type="character" w:customStyle="1" w:styleId="Heading8Char">
    <w:name w:val="Heading 8 Char"/>
    <w:qFormat/>
    <w:rsid w:val="00DC3523"/>
    <w:rPr>
      <w:rFonts w:ascii="Arial" w:hAnsi="Arial"/>
      <w:sz w:val="36"/>
      <w:lang w:eastAsia="en-US"/>
    </w:rPr>
  </w:style>
  <w:style w:type="character" w:customStyle="1" w:styleId="Heading9Char">
    <w:name w:val="Heading 9 Char"/>
    <w:qFormat/>
    <w:rsid w:val="00DC3523"/>
    <w:rPr>
      <w:rFonts w:ascii="Arial" w:hAnsi="Arial"/>
      <w:sz w:val="36"/>
      <w:lang w:eastAsia="en-US"/>
    </w:rPr>
  </w:style>
  <w:style w:type="character" w:customStyle="1" w:styleId="FooterChar2">
    <w:name w:val="Footer Char2"/>
    <w:basedOn w:val="DefaultParagraphFont"/>
    <w:link w:val="Footer"/>
    <w:rsid w:val="00DC3523"/>
    <w:rPr>
      <w:rFonts w:ascii="Arial" w:hAnsi="Arial"/>
      <w:b/>
      <w:i/>
      <w:noProof/>
      <w:sz w:val="18"/>
      <w:lang w:val="en-GB" w:eastAsia="en-US"/>
    </w:rPr>
  </w:style>
  <w:style w:type="character" w:customStyle="1" w:styleId="FootnoteTextChar2">
    <w:name w:val="Footnote Text Char2"/>
    <w:basedOn w:val="DefaultParagraphFont"/>
    <w:link w:val="FootnoteText"/>
    <w:rsid w:val="00DC3523"/>
    <w:rPr>
      <w:rFonts w:ascii="Times New Roman" w:hAnsi="Times New Roman"/>
      <w:sz w:val="16"/>
      <w:lang w:val="en-GB" w:eastAsia="en-US"/>
    </w:rPr>
  </w:style>
  <w:style w:type="character" w:styleId="Emphasis">
    <w:name w:val="Emphasis"/>
    <w:uiPriority w:val="20"/>
    <w:qFormat/>
    <w:rsid w:val="00DC3523"/>
    <w:rPr>
      <w:i/>
      <w:iCs/>
    </w:rPr>
  </w:style>
  <w:style w:type="paragraph" w:customStyle="1" w:styleId="References">
    <w:name w:val="References"/>
    <w:basedOn w:val="Normal"/>
    <w:uiPriority w:val="99"/>
    <w:qFormat/>
    <w:rsid w:val="00DC352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523"/>
    <w:rPr>
      <w:rFonts w:ascii="Arial" w:hAnsi="Arial"/>
      <w:sz w:val="36"/>
      <w:lang w:val="en-GB" w:eastAsia="en-US"/>
    </w:rPr>
  </w:style>
  <w:style w:type="paragraph" w:styleId="PlainText">
    <w:name w:val="Plain Text"/>
    <w:basedOn w:val="Normal"/>
    <w:link w:val="PlainTextChar"/>
    <w:qFormat/>
    <w:rsid w:val="00DC352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C3523"/>
    <w:rPr>
      <w:rFonts w:ascii="Courier New" w:eastAsia="Malgun Gothic" w:hAnsi="Courier New"/>
      <w:lang w:val="nb-NO" w:eastAsia="ja-JP"/>
    </w:rPr>
  </w:style>
  <w:style w:type="character" w:styleId="PageNumber">
    <w:name w:val="page number"/>
    <w:qFormat/>
    <w:rsid w:val="00DC3523"/>
  </w:style>
  <w:style w:type="character" w:customStyle="1" w:styleId="msoins0">
    <w:name w:val="msoins"/>
    <w:qFormat/>
    <w:rsid w:val="00DC3523"/>
  </w:style>
  <w:style w:type="character" w:customStyle="1" w:styleId="NOCharChar">
    <w:name w:val="NO Char Char"/>
    <w:qFormat/>
    <w:rsid w:val="00DC3523"/>
    <w:rPr>
      <w:lang w:val="en-GB" w:eastAsia="en-US" w:bidi="ar-SA"/>
    </w:rPr>
  </w:style>
  <w:style w:type="character" w:customStyle="1" w:styleId="NOZchn">
    <w:name w:val="NO Zchn"/>
    <w:qFormat/>
    <w:rsid w:val="00DC3523"/>
    <w:rPr>
      <w:lang w:val="en-GB" w:eastAsia="en-US" w:bidi="ar-SA"/>
    </w:rPr>
  </w:style>
  <w:style w:type="character" w:customStyle="1" w:styleId="TACCar">
    <w:name w:val="TAC Car"/>
    <w:qFormat/>
    <w:rsid w:val="00DC3523"/>
    <w:rPr>
      <w:rFonts w:ascii="Arial" w:hAnsi="Arial"/>
      <w:sz w:val="18"/>
      <w:lang w:val="en-GB" w:eastAsia="ja-JP" w:bidi="ar-SA"/>
    </w:rPr>
  </w:style>
  <w:style w:type="character" w:styleId="Strong">
    <w:name w:val="Strong"/>
    <w:qFormat/>
    <w:rsid w:val="00DC3523"/>
    <w:rPr>
      <w:b/>
      <w:bCs/>
    </w:rPr>
  </w:style>
  <w:style w:type="paragraph" w:customStyle="1" w:styleId="a">
    <w:name w:val="修订"/>
    <w:hidden/>
    <w:semiHidden/>
    <w:qFormat/>
    <w:rsid w:val="00DC3523"/>
    <w:rPr>
      <w:rFonts w:ascii="Times New Roman" w:eastAsia="Batang" w:hAnsi="Times New Roman"/>
      <w:lang w:val="en-GB" w:eastAsia="en-US"/>
    </w:rPr>
  </w:style>
  <w:style w:type="character" w:customStyle="1" w:styleId="EndnoteTextChar">
    <w:name w:val="Endnote Text Char"/>
    <w:basedOn w:val="DefaultParagraphFont"/>
    <w:uiPriority w:val="99"/>
    <w:qFormat/>
    <w:rsid w:val="00DC3523"/>
    <w:rPr>
      <w:rFonts w:eastAsia="SimSun"/>
      <w:lang w:eastAsia="x-none"/>
    </w:rPr>
  </w:style>
  <w:style w:type="paragraph" w:styleId="Title">
    <w:name w:val="Title"/>
    <w:basedOn w:val="Normal"/>
    <w:next w:val="Normal"/>
    <w:link w:val="TitleChar"/>
    <w:uiPriority w:val="99"/>
    <w:qFormat/>
    <w:rsid w:val="00DC35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C3523"/>
    <w:rPr>
      <w:rFonts w:ascii="Courier New" w:eastAsia="Malgun Gothic" w:hAnsi="Courier New"/>
      <w:lang w:val="nb-NO" w:eastAsia="x-none"/>
    </w:rPr>
  </w:style>
  <w:style w:type="paragraph" w:styleId="Date">
    <w:name w:val="Date"/>
    <w:basedOn w:val="Normal"/>
    <w:next w:val="Normal"/>
    <w:link w:val="DateChar"/>
    <w:uiPriority w:val="99"/>
    <w:qFormat/>
    <w:rsid w:val="00DC35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C3523"/>
    <w:rPr>
      <w:rFonts w:ascii="Times New Roman" w:eastAsia="Malgun Gothic" w:hAnsi="Times New Roman"/>
      <w:lang w:val="en-GB" w:eastAsia="x-none"/>
    </w:rPr>
  </w:style>
  <w:style w:type="paragraph" w:customStyle="1" w:styleId="PageXofY">
    <w:name w:val="Page X of Y"/>
    <w:uiPriority w:val="99"/>
    <w:qFormat/>
    <w:rsid w:val="00DC3523"/>
    <w:rPr>
      <w:rFonts w:ascii="Times New Roman" w:eastAsia="Malgun Gothic" w:hAnsi="Times New Roman"/>
      <w:sz w:val="24"/>
      <w:szCs w:val="24"/>
      <w:lang w:val="en-GB" w:eastAsia="ko-KR"/>
    </w:rPr>
  </w:style>
  <w:style w:type="paragraph" w:customStyle="1" w:styleId="RecCCITT">
    <w:name w:val="Rec_CCITT_#"/>
    <w:basedOn w:val="Normal"/>
    <w:qFormat/>
    <w:rsid w:val="00DC352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DC3523"/>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DC35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DC3523"/>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DC3523"/>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DC3523"/>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DC35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5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52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DC3523"/>
    <w:pPr>
      <w:tabs>
        <w:tab w:val="left" w:pos="360"/>
      </w:tabs>
      <w:ind w:left="360" w:hanging="360"/>
    </w:pPr>
  </w:style>
  <w:style w:type="paragraph" w:customStyle="1" w:styleId="Para1">
    <w:name w:val="Para1"/>
    <w:basedOn w:val="Normal"/>
    <w:uiPriority w:val="99"/>
    <w:qFormat/>
    <w:rsid w:val="00DC3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3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DC352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3523"/>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DC352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C352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DC352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C3523"/>
    <w:rPr>
      <w:rFonts w:ascii="Arial" w:eastAsia="Malgun Gothic" w:hAnsi="Arial"/>
      <w:kern w:val="2"/>
      <w:sz w:val="18"/>
      <w:lang w:val="en-GB" w:eastAsia="en-US"/>
    </w:rPr>
  </w:style>
  <w:style w:type="character" w:customStyle="1" w:styleId="msoins00">
    <w:name w:val="msoins0"/>
    <w:qFormat/>
    <w:rsid w:val="00DC3523"/>
  </w:style>
  <w:style w:type="character" w:customStyle="1" w:styleId="B1Zchn">
    <w:name w:val="B1 Zchn"/>
    <w:qFormat/>
    <w:rsid w:val="00DC3523"/>
    <w:rPr>
      <w:rFonts w:ascii="Times New Roman" w:hAnsi="Times New Roman"/>
      <w:lang w:val="en-GB"/>
    </w:rPr>
  </w:style>
  <w:style w:type="character" w:customStyle="1" w:styleId="GuidanceChar">
    <w:name w:val="Guidance Char"/>
    <w:link w:val="Guidance"/>
    <w:qFormat/>
    <w:rsid w:val="00DC3523"/>
    <w:rPr>
      <w:rFonts w:ascii="Times New Roman" w:hAnsi="Times New Roman"/>
      <w:i/>
      <w:color w:val="0000FF"/>
      <w:lang w:val="en-GB" w:eastAsia="en-US"/>
    </w:rPr>
  </w:style>
  <w:style w:type="paragraph" w:customStyle="1" w:styleId="msonormal0">
    <w:name w:val="msonormal"/>
    <w:basedOn w:val="Normal"/>
    <w:uiPriority w:val="99"/>
    <w:qFormat/>
    <w:rsid w:val="00DC352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523"/>
    <w:rPr>
      <w:rFonts w:ascii="Times New Roman" w:hAnsi="Times New Roman"/>
      <w:lang w:val="en-GB" w:eastAsia="ko-KR"/>
    </w:rPr>
  </w:style>
  <w:style w:type="character" w:customStyle="1" w:styleId="B1Char1">
    <w:name w:val="B1 Char1"/>
    <w:qFormat/>
    <w:rsid w:val="00DC3523"/>
    <w:rPr>
      <w:lang w:val="en-GB"/>
    </w:rPr>
  </w:style>
  <w:style w:type="paragraph" w:customStyle="1" w:styleId="1">
    <w:name w:val="修订1"/>
    <w:hidden/>
    <w:semiHidden/>
    <w:qFormat/>
    <w:rsid w:val="00DC3523"/>
    <w:rPr>
      <w:rFonts w:ascii="Times New Roman" w:eastAsia="Batang" w:hAnsi="Times New Roman"/>
      <w:lang w:val="en-GB" w:eastAsia="en-US"/>
    </w:rPr>
  </w:style>
  <w:style w:type="character" w:customStyle="1" w:styleId="B3Char">
    <w:name w:val="B3 Char"/>
    <w:link w:val="B3"/>
    <w:qFormat/>
    <w:rsid w:val="00DC3523"/>
    <w:rPr>
      <w:rFonts w:ascii="Times New Roman" w:hAnsi="Times New Roman"/>
      <w:lang w:val="en-GB" w:eastAsia="en-US"/>
    </w:rPr>
  </w:style>
  <w:style w:type="paragraph" w:customStyle="1" w:styleId="MotorolaResponse1">
    <w:name w:val="Motorola Response1"/>
    <w:uiPriority w:val="99"/>
    <w:semiHidden/>
    <w:qFormat/>
    <w:rsid w:val="00DC3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qFormat/>
    <w:rsid w:val="00DC3523"/>
    <w:rPr>
      <w:rFonts w:eastAsia="Batang"/>
      <w:sz w:val="24"/>
      <w:lang w:val="fr-FR" w:eastAsia="en-US"/>
    </w:rPr>
  </w:style>
  <w:style w:type="character" w:customStyle="1" w:styleId="Heading4Char0">
    <w:name w:val="Heading4 Char"/>
    <w:semiHidden/>
    <w:qFormat/>
    <w:rsid w:val="00DC3523"/>
    <w:rPr>
      <w:rFonts w:ascii="Arial" w:eastAsia="Arial" w:hAnsi="Arial"/>
      <w:sz w:val="28"/>
      <w:lang w:eastAsia="en-US"/>
    </w:rPr>
  </w:style>
  <w:style w:type="character" w:customStyle="1" w:styleId="MTEquationSection">
    <w:name w:val="MTEquationSection"/>
    <w:qFormat/>
    <w:rsid w:val="00DC3523"/>
    <w:rPr>
      <w:vanish w:val="0"/>
      <w:color w:val="FF0000"/>
      <w:lang w:eastAsia="en-US"/>
    </w:rPr>
  </w:style>
  <w:style w:type="character" w:customStyle="1" w:styleId="ListChar">
    <w:name w:val="List Char"/>
    <w:qFormat/>
    <w:rsid w:val="00DC3523"/>
    <w:rPr>
      <w:lang w:eastAsia="en-US"/>
    </w:rPr>
  </w:style>
  <w:style w:type="character" w:customStyle="1" w:styleId="List2Char">
    <w:name w:val="List 2 Char"/>
    <w:qFormat/>
    <w:rsid w:val="00DC3523"/>
    <w:rPr>
      <w:lang w:eastAsia="en-US"/>
    </w:rPr>
  </w:style>
  <w:style w:type="character" w:customStyle="1" w:styleId="ListBullet3Char">
    <w:name w:val="List Bullet 3 Char"/>
    <w:qFormat/>
    <w:rsid w:val="00DC3523"/>
    <w:rPr>
      <w:lang w:eastAsia="en-US"/>
    </w:rPr>
  </w:style>
  <w:style w:type="character" w:customStyle="1" w:styleId="ListBullet2Char">
    <w:name w:val="List Bullet 2 Char"/>
    <w:qFormat/>
    <w:rsid w:val="00DC3523"/>
    <w:rPr>
      <w:lang w:eastAsia="en-US"/>
    </w:rPr>
  </w:style>
  <w:style w:type="character" w:customStyle="1" w:styleId="ListBulletChar">
    <w:name w:val="List Bullet Char"/>
    <w:qFormat/>
    <w:rsid w:val="00DC3523"/>
    <w:rPr>
      <w:lang w:eastAsia="en-US"/>
    </w:rPr>
  </w:style>
  <w:style w:type="character" w:customStyle="1" w:styleId="superscript">
    <w:name w:val="superscript"/>
    <w:qFormat/>
    <w:rsid w:val="00DC3523"/>
    <w:rPr>
      <w:rFonts w:ascii="Bookman" w:hAnsi="Bookman"/>
      <w:position w:val="6"/>
      <w:sz w:val="18"/>
    </w:rPr>
  </w:style>
  <w:style w:type="character" w:customStyle="1" w:styleId="NOChar1">
    <w:name w:val="NO Char1"/>
    <w:qFormat/>
    <w:rsid w:val="00DC3523"/>
    <w:rPr>
      <w:rFonts w:eastAsia="MS Mincho"/>
      <w:lang w:val="en-GB" w:eastAsia="en-US" w:bidi="ar-SA"/>
    </w:rPr>
  </w:style>
  <w:style w:type="paragraph" w:customStyle="1" w:styleId="TabList">
    <w:name w:val="TabList"/>
    <w:basedOn w:val="Normal"/>
    <w:uiPriority w:val="99"/>
    <w:qFormat/>
    <w:rsid w:val="00DC352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DC3523"/>
    <w:rPr>
      <w:lang w:val="en-GB"/>
    </w:rPr>
  </w:style>
  <w:style w:type="character" w:customStyle="1" w:styleId="TitleChar1">
    <w:name w:val="Title Char1"/>
    <w:qFormat/>
    <w:rsid w:val="00DC3523"/>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DC3523"/>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DC352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C3523"/>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DC3523"/>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DC35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C3523"/>
    <w:rPr>
      <w:rFonts w:ascii="Times New Roman" w:eastAsia="SimSun" w:hAnsi="Times New Roman"/>
      <w:lang w:val="en-GB" w:eastAsia="en-US"/>
    </w:rPr>
  </w:style>
  <w:style w:type="character" w:styleId="PlaceholderText">
    <w:name w:val="Placeholder Text"/>
    <w:uiPriority w:val="99"/>
    <w:unhideWhenUsed/>
    <w:qFormat/>
    <w:rsid w:val="00DC3523"/>
    <w:rPr>
      <w:color w:val="808080"/>
    </w:rPr>
  </w:style>
  <w:style w:type="character" w:customStyle="1" w:styleId="ECCParagraphZchn">
    <w:name w:val="ECC Paragraph Zchn"/>
    <w:qFormat/>
    <w:locked/>
    <w:rsid w:val="00DC3523"/>
    <w:rPr>
      <w:rFonts w:ascii="Arial" w:eastAsia="SimSun" w:hAnsi="Arial"/>
      <w:szCs w:val="24"/>
      <w:lang w:eastAsia="en-US"/>
    </w:rPr>
  </w:style>
  <w:style w:type="paragraph" w:customStyle="1" w:styleId="Text1">
    <w:name w:val="Text 1"/>
    <w:basedOn w:val="Normal"/>
    <w:uiPriority w:val="99"/>
    <w:qFormat/>
    <w:rsid w:val="00DC35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3523"/>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DC3523"/>
  </w:style>
  <w:style w:type="paragraph" w:customStyle="1" w:styleId="16">
    <w:name w:val="16"/>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qFormat/>
    <w:rsid w:val="00DC3523"/>
    <w:rPr>
      <w:rFonts w:eastAsia="SimSun"/>
      <w:sz w:val="22"/>
      <w:szCs w:val="22"/>
      <w:lang w:eastAsia="en-US"/>
    </w:rPr>
  </w:style>
  <w:style w:type="character" w:customStyle="1" w:styleId="shorttext">
    <w:name w:val="short_text"/>
    <w:qFormat/>
    <w:rsid w:val="00DC3523"/>
  </w:style>
  <w:style w:type="paragraph" w:customStyle="1" w:styleId="tac0">
    <w:name w:val="tac"/>
    <w:basedOn w:val="Normal"/>
    <w:uiPriority w:val="99"/>
    <w:qFormat/>
    <w:rsid w:val="00DC352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semiHidden/>
    <w:qFormat/>
    <w:rsid w:val="00DC3523"/>
    <w:rPr>
      <w:rFonts w:ascii="Times New Roman" w:eastAsia="Batang" w:hAnsi="Times New Roman"/>
      <w:lang w:val="en-GB" w:eastAsia="en-US"/>
    </w:rPr>
  </w:style>
  <w:style w:type="paragraph" w:customStyle="1" w:styleId="Caption2">
    <w:name w:val="Caption2"/>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DC3523"/>
    <w:rPr>
      <w:rFonts w:ascii="Times New Roman" w:hAnsi="Times New Roman"/>
      <w:lang w:val="en-GB"/>
    </w:rPr>
  </w:style>
  <w:style w:type="paragraph" w:styleId="BlockText">
    <w:name w:val="Block Text"/>
    <w:basedOn w:val="Normal"/>
    <w:qFormat/>
    <w:rsid w:val="00DC3523"/>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DC352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C3523"/>
    <w:rPr>
      <w:rFonts w:ascii="Courier New" w:hAnsi="Courier New"/>
      <w:noProof/>
      <w:sz w:val="16"/>
      <w:lang w:val="en-GB" w:eastAsia="en-US"/>
    </w:rPr>
  </w:style>
  <w:style w:type="paragraph" w:customStyle="1" w:styleId="ColorfulList-Accent11">
    <w:name w:val="Colorful List - Accent 11"/>
    <w:basedOn w:val="Normal"/>
    <w:uiPriority w:val="34"/>
    <w:qFormat/>
    <w:rsid w:val="00DC3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523"/>
    <w:rPr>
      <w:rFonts w:ascii="Times New Roman" w:eastAsia="Batang" w:hAnsi="Times New Roman"/>
      <w:lang w:val="en-GB" w:eastAsia="en-US"/>
    </w:rPr>
  </w:style>
  <w:style w:type="paragraph" w:styleId="NoteHeading">
    <w:name w:val="Note Heading"/>
    <w:basedOn w:val="Normal"/>
    <w:next w:val="Normal"/>
    <w:link w:val="NoteHeadingChar"/>
    <w:qFormat/>
    <w:rsid w:val="00DC3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3523"/>
    <w:rPr>
      <w:rFonts w:ascii="Times New Roman" w:eastAsia="MS Mincho" w:hAnsi="Times New Roman"/>
      <w:lang w:val="en-GB" w:eastAsia="zh-CN"/>
    </w:rPr>
  </w:style>
  <w:style w:type="paragraph" w:customStyle="1" w:styleId="11">
    <w:name w:val="修订11"/>
    <w:hidden/>
    <w:semiHidden/>
    <w:qFormat/>
    <w:rsid w:val="00DC3523"/>
    <w:rPr>
      <w:rFonts w:ascii="Times New Roman" w:eastAsia="Batang" w:hAnsi="Times New Roman"/>
      <w:lang w:val="en-GB" w:eastAsia="en-US"/>
    </w:rPr>
  </w:style>
  <w:style w:type="character" w:customStyle="1" w:styleId="B3Char2">
    <w:name w:val="B3 Char2"/>
    <w:qFormat/>
    <w:rsid w:val="00DC3523"/>
    <w:rPr>
      <w:rFonts w:ascii="Times New Roman" w:hAnsi="Times New Roman"/>
      <w:lang w:val="en-GB"/>
    </w:rPr>
  </w:style>
  <w:style w:type="character" w:customStyle="1" w:styleId="EXCar">
    <w:name w:val="EX Car"/>
    <w:qFormat/>
    <w:rsid w:val="00DC3523"/>
    <w:rPr>
      <w:lang w:val="en-GB" w:eastAsia="en-US"/>
    </w:rPr>
  </w:style>
  <w:style w:type="character" w:customStyle="1" w:styleId="B4Char">
    <w:name w:val="B4 Char"/>
    <w:link w:val="B4"/>
    <w:qFormat/>
    <w:rsid w:val="00DC3523"/>
    <w:rPr>
      <w:rFonts w:ascii="Times New Roman" w:hAnsi="Times New Roman"/>
      <w:lang w:val="en-GB" w:eastAsia="en-US"/>
    </w:rPr>
  </w:style>
  <w:style w:type="paragraph" w:customStyle="1" w:styleId="Meetingcaption">
    <w:name w:val="Meeting caption"/>
    <w:basedOn w:val="Normal"/>
    <w:qFormat/>
    <w:rsid w:val="00DC3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DC3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523"/>
    <w:rPr>
      <w:rFonts w:ascii="Times New Roman" w:hAnsi="Times New Roman"/>
      <w:color w:val="FF0000"/>
      <w:lang w:val="en-GB" w:eastAsia="en-US"/>
    </w:rPr>
  </w:style>
  <w:style w:type="character" w:customStyle="1" w:styleId="B5Char">
    <w:name w:val="B5 Char"/>
    <w:link w:val="B5"/>
    <w:qFormat/>
    <w:rsid w:val="00DC3523"/>
    <w:rPr>
      <w:rFonts w:ascii="Times New Roman" w:hAnsi="Times New Roman"/>
      <w:lang w:val="en-GB" w:eastAsia="en-US"/>
    </w:rPr>
  </w:style>
  <w:style w:type="character" w:customStyle="1" w:styleId="HeadingChar">
    <w:name w:val="Heading Char"/>
    <w:qFormat/>
    <w:rsid w:val="00DC3523"/>
    <w:rPr>
      <w:rFonts w:ascii="Arial" w:eastAsia="SimSun" w:hAnsi="Arial"/>
      <w:b/>
      <w:sz w:val="22"/>
    </w:rPr>
  </w:style>
  <w:style w:type="character" w:customStyle="1" w:styleId="B6Char">
    <w:name w:val="B6 Char"/>
    <w:qFormat/>
    <w:rsid w:val="00DC3523"/>
    <w:rPr>
      <w:lang w:eastAsia="zh-CN"/>
    </w:rPr>
  </w:style>
  <w:style w:type="paragraph" w:customStyle="1" w:styleId="tal0">
    <w:name w:val="tal"/>
    <w:basedOn w:val="Normal"/>
    <w:qFormat/>
    <w:rsid w:val="00DC3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DC3523"/>
    <w:rPr>
      <w:rFonts w:ascii="Times New Roman" w:eastAsia="Batang" w:hAnsi="Times New Roman"/>
      <w:lang w:val="en-GB" w:eastAsia="en-US"/>
    </w:rPr>
  </w:style>
  <w:style w:type="paragraph" w:customStyle="1" w:styleId="a1">
    <w:name w:val="変更箇所"/>
    <w:hidden/>
    <w:semiHidden/>
    <w:qFormat/>
    <w:rsid w:val="00DC3523"/>
    <w:rPr>
      <w:rFonts w:ascii="Times New Roman" w:eastAsia="MS Mincho" w:hAnsi="Times New Roman"/>
      <w:lang w:val="en-GB" w:eastAsia="en-US"/>
    </w:rPr>
  </w:style>
  <w:style w:type="paragraph" w:customStyle="1" w:styleId="NB2">
    <w:name w:val="NB2"/>
    <w:basedOn w:val="ZG"/>
    <w:qFormat/>
    <w:rsid w:val="00DC3523"/>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DC3523"/>
    <w:rPr>
      <w:rFonts w:ascii="Times New Roman" w:hAnsi="Times New Roman"/>
      <w:color w:val="FF0000"/>
      <w:lang w:val="en-GB" w:eastAsia="en-US"/>
    </w:rPr>
  </w:style>
  <w:style w:type="paragraph" w:customStyle="1" w:styleId="Caption3">
    <w:name w:val="Caption3"/>
    <w:basedOn w:val="Normal"/>
    <w:next w:val="Normal"/>
    <w:qFormat/>
    <w:rsid w:val="00DC3523"/>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qFormat/>
    <w:rsid w:val="00DC3523"/>
    <w:rPr>
      <w:rFonts w:ascii="Courier New" w:eastAsia="MS Mincho" w:hAnsi="Courier New"/>
      <w:lang w:eastAsia="x-none"/>
    </w:rPr>
  </w:style>
  <w:style w:type="paragraph" w:customStyle="1" w:styleId="Rientra1">
    <w:name w:val="Rientra1"/>
    <w:basedOn w:val="Normal"/>
    <w:uiPriority w:val="99"/>
    <w:qFormat/>
    <w:rsid w:val="00DC3523"/>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DC3523"/>
  </w:style>
  <w:style w:type="paragraph" w:customStyle="1" w:styleId="tah0">
    <w:name w:val="tah"/>
    <w:basedOn w:val="Normal"/>
    <w:qFormat/>
    <w:rsid w:val="00DC352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C3523"/>
  </w:style>
  <w:style w:type="paragraph" w:customStyle="1" w:styleId="TdocHeader2">
    <w:name w:val="Tdoc_Header_2"/>
    <w:basedOn w:val="Normal"/>
    <w:qFormat/>
    <w:rsid w:val="00DC35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C352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DC35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C35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uiPriority w:val="99"/>
    <w:qFormat/>
    <w:rsid w:val="00DC3523"/>
    <w:rPr>
      <w:rFonts w:ascii="Courier New" w:eastAsia="SimSun" w:hAnsi="Courier New"/>
      <w:kern w:val="2"/>
      <w:sz w:val="24"/>
      <w:lang w:val="en-US" w:eastAsia="zh-CN"/>
    </w:rPr>
  </w:style>
  <w:style w:type="paragraph" w:customStyle="1" w:styleId="111">
    <w:name w:val="修订111"/>
    <w:hidden/>
    <w:uiPriority w:val="99"/>
    <w:semiHidden/>
    <w:qFormat/>
    <w:rsid w:val="00DC3523"/>
    <w:rPr>
      <w:rFonts w:ascii="Times New Roman" w:eastAsia="Batang" w:hAnsi="Times New Roman"/>
      <w:lang w:val="en-GB" w:eastAsia="en-US"/>
    </w:rPr>
  </w:style>
  <w:style w:type="paragraph" w:customStyle="1" w:styleId="3">
    <w:name w:val="修订3"/>
    <w:hidden/>
    <w:semiHidden/>
    <w:qFormat/>
    <w:rsid w:val="00DC3523"/>
    <w:rPr>
      <w:rFonts w:ascii="Times New Roman" w:eastAsia="Batang" w:hAnsi="Times New Roman"/>
      <w:lang w:val="en-GB" w:eastAsia="en-US"/>
    </w:rPr>
  </w:style>
  <w:style w:type="paragraph" w:customStyle="1" w:styleId="Revisin">
    <w:name w:val="Revisión"/>
    <w:uiPriority w:val="99"/>
    <w:semiHidden/>
    <w:qFormat/>
    <w:rsid w:val="00DC3523"/>
    <w:pPr>
      <w:spacing w:before="180" w:after="180"/>
      <w:ind w:left="1134" w:hanging="1134"/>
      <w:jc w:val="both"/>
    </w:pPr>
    <w:rPr>
      <w:rFonts w:ascii="Times New Roman" w:eastAsia="SimSun" w:hAnsi="Times New Roman"/>
      <w:lang w:val="en-GB" w:eastAsia="en-US"/>
    </w:rPr>
  </w:style>
  <w:style w:type="character" w:customStyle="1" w:styleId="Doc-text2Char">
    <w:name w:val="Doc-text2 Char"/>
    <w:qFormat/>
    <w:locked/>
    <w:rsid w:val="00DC3523"/>
    <w:rPr>
      <w:rFonts w:ascii="Arial" w:eastAsia="MS Mincho" w:hAnsi="Arial"/>
      <w:kern w:val="2"/>
      <w:szCs w:val="24"/>
    </w:rPr>
  </w:style>
  <w:style w:type="character" w:customStyle="1" w:styleId="Doc-titleJKChar">
    <w:name w:val="Doc-title_JK Char"/>
    <w:qFormat/>
    <w:locked/>
    <w:rsid w:val="00DC3523"/>
    <w:rPr>
      <w:rFonts w:ascii="Calibri" w:eastAsia="MS Mincho" w:hAnsi="Calibri"/>
      <w:color w:val="0000FF"/>
      <w:kern w:val="2"/>
      <w:szCs w:val="24"/>
    </w:rPr>
  </w:style>
  <w:style w:type="character" w:customStyle="1" w:styleId="Doc-text2JKChar">
    <w:name w:val="Doc-text2_JK Char"/>
    <w:uiPriority w:val="99"/>
    <w:qFormat/>
    <w:locked/>
    <w:rsid w:val="00DC3523"/>
    <w:rPr>
      <w:rFonts w:ascii="Calibri" w:eastAsia="MS Mincho" w:hAnsi="Calibri"/>
      <w:kern w:val="2"/>
      <w:szCs w:val="24"/>
      <w:lang w:val="en-US"/>
    </w:rPr>
  </w:style>
  <w:style w:type="paragraph" w:customStyle="1" w:styleId="Normal0">
    <w:name w:val="Normal0"/>
    <w:uiPriority w:val="99"/>
    <w:qFormat/>
    <w:rsid w:val="00DC352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3523"/>
    <w:pPr>
      <w:spacing w:before="120" w:after="120"/>
    </w:pPr>
    <w:rPr>
      <w:rFonts w:ascii="Book Antiqua" w:hAnsi="Book Antiqua"/>
      <w:b/>
    </w:rPr>
  </w:style>
  <w:style w:type="paragraph" w:customStyle="1" w:styleId="OutBox1">
    <w:name w:val="Out Box 1"/>
    <w:basedOn w:val="Normal"/>
    <w:uiPriority w:val="99"/>
    <w:qFormat/>
    <w:rsid w:val="00DC3523"/>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DC3523"/>
    <w:rPr>
      <w:rFonts w:ascii="Calibri" w:eastAsia="SimSun" w:hAnsi="Calibri"/>
      <w:b/>
      <w:kern w:val="2"/>
      <w:sz w:val="24"/>
      <w:u w:val="single"/>
      <w:lang w:eastAsia="ko-KR"/>
    </w:rPr>
  </w:style>
  <w:style w:type="paragraph" w:customStyle="1" w:styleId="TJ">
    <w:name w:val="TJ"/>
    <w:basedOn w:val="Normal"/>
    <w:link w:val="TJChar"/>
    <w:qFormat/>
    <w:rsid w:val="00DC3523"/>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DC3523"/>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DC352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DC3523"/>
    <w:rPr>
      <w:rFonts w:ascii="Arial" w:eastAsia="MS Mincho" w:hAnsi="Arial" w:cs="Arial"/>
      <w:b/>
      <w:szCs w:val="24"/>
    </w:rPr>
  </w:style>
  <w:style w:type="paragraph" w:customStyle="1" w:styleId="Revision1">
    <w:name w:val="Revision1"/>
    <w:hidden/>
    <w:uiPriority w:val="99"/>
    <w:semiHidden/>
    <w:qFormat/>
    <w:rsid w:val="00DC35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3523"/>
    <w:rPr>
      <w:smallCaps/>
      <w:color w:val="C0504D"/>
      <w:u w:val="single"/>
    </w:rPr>
  </w:style>
  <w:style w:type="character" w:customStyle="1" w:styleId="B1Car">
    <w:name w:val="B1+ Car"/>
    <w:qFormat/>
    <w:locked/>
    <w:rsid w:val="00DC3523"/>
    <w:rPr>
      <w:rFonts w:eastAsia="MS Mincho"/>
    </w:rPr>
  </w:style>
  <w:style w:type="character" w:customStyle="1" w:styleId="FigureTitleChar">
    <w:name w:val="Figure Title Char"/>
    <w:qFormat/>
    <w:rsid w:val="00DC3523"/>
    <w:rPr>
      <w:rFonts w:ascii="Arial" w:hAnsi="Arial" w:cs="Arial" w:hint="default"/>
      <w:lang w:val="en-GB" w:eastAsia="en-US" w:bidi="ar-SA"/>
    </w:rPr>
  </w:style>
  <w:style w:type="character" w:customStyle="1" w:styleId="p1">
    <w:name w:val="p1"/>
    <w:qFormat/>
    <w:rsid w:val="00DC3523"/>
  </w:style>
  <w:style w:type="character" w:customStyle="1" w:styleId="EditorsNoteChar1">
    <w:name w:val="Editor's Note Char1"/>
    <w:qFormat/>
    <w:rsid w:val="00DC3523"/>
    <w:rPr>
      <w:rFonts w:ascii="Times New Roman" w:hAnsi="Times New Roman" w:cs="Times New Roman" w:hint="default"/>
      <w:color w:val="FF0000"/>
      <w:lang w:val="en-GB" w:eastAsia="en-US"/>
    </w:rPr>
  </w:style>
  <w:style w:type="character" w:customStyle="1" w:styleId="TAHChar">
    <w:name w:val="TAH Char"/>
    <w:qFormat/>
    <w:locked/>
    <w:rsid w:val="00DC3523"/>
    <w:rPr>
      <w:rFonts w:ascii="Arial" w:hAnsi="Arial" w:cs="Arial" w:hint="default"/>
      <w:b/>
      <w:bCs w:val="0"/>
      <w:sz w:val="18"/>
      <w:lang w:val="en-GB"/>
    </w:rPr>
  </w:style>
  <w:style w:type="character" w:customStyle="1" w:styleId="normaltextrun">
    <w:name w:val="normaltextrun"/>
    <w:basedOn w:val="DefaultParagraphFont"/>
    <w:qFormat/>
    <w:rsid w:val="00DC3523"/>
  </w:style>
  <w:style w:type="character" w:customStyle="1" w:styleId="search-word-mail">
    <w:name w:val="search-word-mail"/>
    <w:qFormat/>
    <w:rsid w:val="00DC3523"/>
  </w:style>
  <w:style w:type="character" w:customStyle="1" w:styleId="word">
    <w:name w:val="word"/>
    <w:basedOn w:val="DefaultParagraphFont"/>
    <w:qFormat/>
    <w:rsid w:val="00DC3523"/>
  </w:style>
  <w:style w:type="character" w:customStyle="1" w:styleId="HeaderChar1">
    <w:name w:val="Header Char1"/>
    <w:basedOn w:val="DefaultParagraphFont"/>
    <w:semiHidden/>
    <w:qFormat/>
    <w:rsid w:val="00DC3523"/>
    <w:rPr>
      <w:rFonts w:ascii="Times New Roman" w:hAnsi="Times New Roman" w:cs="Times New Roman" w:hint="default"/>
      <w:lang w:val="en-GB" w:eastAsia="en-US"/>
    </w:rPr>
  </w:style>
  <w:style w:type="paragraph" w:customStyle="1" w:styleId="10">
    <w:name w:val="수정1"/>
    <w:hidden/>
    <w:semiHidden/>
    <w:qFormat/>
    <w:rsid w:val="00DC3523"/>
    <w:rPr>
      <w:rFonts w:ascii="Times New Roman" w:eastAsia="Batang" w:hAnsi="Times New Roman"/>
      <w:lang w:val="en-GB" w:eastAsia="en-US"/>
    </w:rPr>
  </w:style>
  <w:style w:type="paragraph" w:customStyle="1" w:styleId="Caption4">
    <w:name w:val="Caption4"/>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DC352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DC35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DC3523"/>
    <w:rPr>
      <w:rFonts w:ascii="Arial" w:eastAsia="Malgun Gothic" w:hAnsi="Arial"/>
      <w:i/>
      <w:color w:val="7F7F7F"/>
      <w:spacing w:val="2"/>
      <w:sz w:val="18"/>
      <w:szCs w:val="18"/>
      <w:lang w:val="en-US" w:eastAsia="en-US"/>
    </w:rPr>
  </w:style>
  <w:style w:type="character" w:customStyle="1" w:styleId="IvDbodytextChar">
    <w:name w:val="IvD bodytext Char"/>
    <w:qFormat/>
    <w:rsid w:val="00DC3523"/>
    <w:rPr>
      <w:rFonts w:ascii="Arial" w:eastAsia="Malgun Gothic" w:hAnsi="Arial"/>
      <w:spacing w:val="2"/>
      <w:lang w:val="en-US" w:eastAsia="en-US"/>
    </w:rPr>
  </w:style>
  <w:style w:type="paragraph" w:customStyle="1" w:styleId="DunkleListe-Akzent31">
    <w:name w:val="Dunkle Liste - Akzent 31"/>
    <w:hidden/>
    <w:uiPriority w:val="99"/>
    <w:semiHidden/>
    <w:qFormat/>
    <w:rsid w:val="00DC3523"/>
    <w:rPr>
      <w:rFonts w:ascii="Calibri" w:eastAsia="SimSun" w:hAnsi="Calibri"/>
      <w:sz w:val="22"/>
      <w:szCs w:val="22"/>
      <w:lang w:val="en-US" w:eastAsia="zh-CN"/>
    </w:rPr>
  </w:style>
  <w:style w:type="paragraph" w:customStyle="1" w:styleId="HelleListe-Akzent31">
    <w:name w:val="Helle Liste - Akzent 31"/>
    <w:hidden/>
    <w:uiPriority w:val="71"/>
    <w:qFormat/>
    <w:rsid w:val="00DC3523"/>
    <w:rPr>
      <w:rFonts w:ascii="Arial" w:eastAsia="SimSun" w:hAnsi="Arial" w:cs="Arial"/>
      <w:sz w:val="22"/>
      <w:szCs w:val="22"/>
      <w:lang w:val="en-US" w:eastAsia="zh-CN"/>
    </w:rPr>
  </w:style>
  <w:style w:type="table" w:styleId="PlainTable2">
    <w:name w:val="Plain Table 2"/>
    <w:basedOn w:val="TableNormal"/>
    <w:uiPriority w:val="42"/>
    <w:rsid w:val="00DC35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DC352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130</Pages>
  <Words>32387</Words>
  <Characters>184609</Characters>
  <Application>Microsoft Office Word</Application>
  <DocSecurity>0</DocSecurity>
  <Lines>1538</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Toni Laehteensuo</cp:lastModifiedBy>
  <cp:revision>3</cp:revision>
  <cp:lastPrinted>1899-12-31T23:00:00Z</cp:lastPrinted>
  <dcterms:created xsi:type="dcterms:W3CDTF">2025-05-22T21:17:00Z</dcterms:created>
  <dcterms:modified xsi:type="dcterms:W3CDTF">2025-05-22T21:18:00Z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